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274048" w14:textId="0A7F8304" w:rsidR="00BB7764" w:rsidRPr="00BE7560" w:rsidRDefault="00BB7764" w:rsidP="00BB7764">
      <w:pPr>
        <w:keepLines/>
        <w:tabs>
          <w:tab w:val="right" w:pos="10440"/>
          <w:tab w:val="right" w:pos="13323"/>
        </w:tabs>
        <w:spacing w:after="0"/>
        <w:rPr>
          <w:rFonts w:ascii="Arial" w:hAnsi="Arial" w:cs="Arial"/>
          <w:b/>
          <w:sz w:val="24"/>
          <w:szCs w:val="24"/>
          <w:lang w:val="en-US"/>
        </w:rPr>
      </w:pPr>
      <w:bookmarkStart w:id="0" w:name="Title"/>
      <w:bookmarkStart w:id="1" w:name="DocumentFor"/>
      <w:bookmarkEnd w:id="0"/>
      <w:bookmarkEnd w:id="1"/>
      <w:r w:rsidRPr="00054954">
        <w:rPr>
          <w:rFonts w:ascii="Arial" w:hAnsi="Arial" w:cs="Arial"/>
          <w:b/>
          <w:sz w:val="24"/>
          <w:szCs w:val="24"/>
          <w:lang w:val="en-US"/>
        </w:rPr>
        <w:t>3GPP TSG-RA</w:t>
      </w:r>
      <w:r>
        <w:rPr>
          <w:rFonts w:ascii="Arial" w:hAnsi="Arial" w:cs="Arial"/>
          <w:b/>
          <w:sz w:val="24"/>
          <w:szCs w:val="24"/>
          <w:lang w:val="en-US"/>
        </w:rPr>
        <w:t xml:space="preserve">N WG4 Meeting #114bis </w:t>
      </w:r>
      <w:r>
        <w:rPr>
          <w:rFonts w:ascii="Arial" w:hAnsi="Arial" w:cs="Arial"/>
          <w:b/>
          <w:sz w:val="24"/>
          <w:szCs w:val="24"/>
          <w:lang w:val="en-US"/>
        </w:rPr>
        <w:tab/>
      </w:r>
      <w:bookmarkStart w:id="2" w:name="_GoBack"/>
      <w:r w:rsidR="00CB74A4">
        <w:rPr>
          <w:rFonts w:ascii="Arial" w:hAnsi="Arial" w:cs="Arial"/>
          <w:b/>
          <w:sz w:val="24"/>
          <w:szCs w:val="24"/>
          <w:lang w:val="en-US"/>
        </w:rPr>
        <w:t>R4-2504747</w:t>
      </w:r>
      <w:bookmarkEnd w:id="2"/>
    </w:p>
    <w:p w14:paraId="73D9E724" w14:textId="77777777" w:rsidR="00BB7764" w:rsidRPr="00F44C66" w:rsidRDefault="00BB7764" w:rsidP="00BB7764">
      <w:pPr>
        <w:keepLines/>
        <w:tabs>
          <w:tab w:val="right" w:pos="10440"/>
          <w:tab w:val="right" w:pos="13323"/>
        </w:tabs>
        <w:spacing w:after="0"/>
        <w:rPr>
          <w:rFonts w:ascii="Arial" w:hAnsi="Arial" w:cs="Arial"/>
          <w:b/>
          <w:sz w:val="24"/>
          <w:szCs w:val="24"/>
          <w:lang w:val="en-US"/>
        </w:rPr>
      </w:pPr>
      <w:r w:rsidRPr="007C0CFE">
        <w:rPr>
          <w:rFonts w:ascii="Arial" w:hAnsi="Arial" w:cs="Arial"/>
          <w:b/>
          <w:sz w:val="24"/>
          <w:szCs w:val="24"/>
        </w:rPr>
        <w:t>Wuhan, China, 7</w:t>
      </w:r>
      <w:r w:rsidRPr="007C0CFE">
        <w:rPr>
          <w:rFonts w:ascii="Arial" w:hAnsi="Arial" w:cs="Arial"/>
          <w:b/>
          <w:sz w:val="24"/>
          <w:szCs w:val="24"/>
          <w:vertAlign w:val="superscript"/>
        </w:rPr>
        <w:t>th</w:t>
      </w:r>
      <w:r w:rsidRPr="007C0CFE">
        <w:rPr>
          <w:rFonts w:ascii="Arial" w:hAnsi="Arial" w:cs="Arial"/>
          <w:b/>
          <w:sz w:val="24"/>
          <w:szCs w:val="24"/>
        </w:rPr>
        <w:t xml:space="preserve"> – 11</w:t>
      </w:r>
      <w:r w:rsidRPr="007C0CFE">
        <w:rPr>
          <w:rFonts w:ascii="Arial" w:hAnsi="Arial" w:cs="Arial"/>
          <w:b/>
          <w:sz w:val="24"/>
          <w:szCs w:val="24"/>
          <w:vertAlign w:val="superscript"/>
        </w:rPr>
        <w:t>st</w:t>
      </w:r>
      <w:r w:rsidRPr="007C0CFE">
        <w:rPr>
          <w:rFonts w:ascii="Arial" w:hAnsi="Arial" w:cs="Arial"/>
          <w:b/>
          <w:sz w:val="24"/>
          <w:szCs w:val="24"/>
        </w:rPr>
        <w:t xml:space="preserve"> April</w:t>
      </w:r>
      <w:r w:rsidRPr="00F542A0">
        <w:rPr>
          <w:rFonts w:ascii="Arial" w:hAnsi="Arial" w:cs="Arial"/>
          <w:b/>
          <w:sz w:val="24"/>
          <w:szCs w:val="24"/>
        </w:rPr>
        <w:t>, 2025</w:t>
      </w:r>
    </w:p>
    <w:p w14:paraId="2637FD31" w14:textId="77777777" w:rsidR="001E0A28" w:rsidRPr="004D284B" w:rsidRDefault="001E0A28" w:rsidP="001E0A28">
      <w:pPr>
        <w:spacing w:after="120"/>
        <w:ind w:left="1985" w:hanging="1985"/>
        <w:rPr>
          <w:rFonts w:ascii="Arial" w:eastAsia="MS Mincho" w:hAnsi="Arial" w:cs="Arial"/>
          <w:b/>
          <w:sz w:val="22"/>
        </w:rPr>
      </w:pPr>
    </w:p>
    <w:p w14:paraId="282755FA" w14:textId="207D9AA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37545">
        <w:rPr>
          <w:rFonts w:ascii="Arial" w:eastAsiaTheme="minorEastAsia" w:hAnsi="Arial" w:cs="Arial"/>
          <w:color w:val="000000"/>
          <w:sz w:val="22"/>
          <w:lang w:eastAsia="zh-CN"/>
        </w:rPr>
        <w:t>7</w:t>
      </w:r>
      <w:r w:rsidR="00D36963">
        <w:rPr>
          <w:rFonts w:ascii="Arial" w:eastAsiaTheme="minorEastAsia" w:hAnsi="Arial" w:cs="Arial"/>
          <w:color w:val="000000"/>
          <w:sz w:val="22"/>
          <w:lang w:eastAsia="zh-CN"/>
        </w:rPr>
        <w:t>.2</w:t>
      </w:r>
      <w:r w:rsidR="00247D83">
        <w:rPr>
          <w:rFonts w:ascii="Arial" w:eastAsiaTheme="minorEastAsia" w:hAnsi="Arial" w:cs="Arial"/>
          <w:color w:val="000000"/>
          <w:sz w:val="22"/>
          <w:lang w:eastAsia="zh-CN"/>
        </w:rPr>
        <w:t>3</w:t>
      </w:r>
      <w:r w:rsidR="00D36963">
        <w:rPr>
          <w:rFonts w:ascii="Arial" w:eastAsiaTheme="minorEastAsia" w:hAnsi="Arial" w:cs="Arial"/>
          <w:color w:val="000000"/>
          <w:sz w:val="22"/>
          <w:lang w:eastAsia="zh-CN"/>
        </w:rPr>
        <w:t>.4</w:t>
      </w:r>
    </w:p>
    <w:p w14:paraId="50D5329D" w14:textId="437C96DC" w:rsidR="00915D73" w:rsidRPr="00915D73" w:rsidRDefault="00915D73" w:rsidP="00915D73">
      <w:pPr>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0B1C77" w:rsidRPr="000B1C77">
        <w:rPr>
          <w:rFonts w:ascii="Arial" w:hAnsi="Arial" w:cs="Arial"/>
          <w:color w:val="000000"/>
          <w:sz w:val="22"/>
          <w:lang w:eastAsia="zh-CN"/>
        </w:rPr>
        <w:t>Moderator (Huawei)</w:t>
      </w:r>
    </w:p>
    <w:p w14:paraId="1E0389E7" w14:textId="173F6F88" w:rsidR="00915D73" w:rsidRPr="00CB74A4" w:rsidRDefault="00915D73" w:rsidP="00915D73">
      <w:pPr>
        <w:spacing w:after="120"/>
        <w:ind w:left="1985" w:hanging="1985"/>
        <w:rPr>
          <w:rFonts w:ascii="Arial" w:eastAsia="MS Mincho"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B74A4" w:rsidRPr="00CB74A4">
        <w:rPr>
          <w:rFonts w:ascii="Arial" w:eastAsia="MS Mincho" w:hAnsi="Arial" w:cs="Arial"/>
          <w:color w:val="000000"/>
          <w:sz w:val="22"/>
        </w:rPr>
        <w:t>Ad-hoc meeting minutes for [114bis][307] NR_duplex_evo_BSRF</w:t>
      </w:r>
    </w:p>
    <w:p w14:paraId="67B0962B" w14:textId="0319B659" w:rsidR="00915D73" w:rsidRPr="005D1453" w:rsidRDefault="00915D73" w:rsidP="00915D73">
      <w:pPr>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0"/>
        <w:rPr>
          <w:rFonts w:eastAsiaTheme="minorEastAsia"/>
          <w:lang w:eastAsia="zh-CN"/>
        </w:rPr>
      </w:pPr>
      <w:r w:rsidRPr="005D7AF8">
        <w:rPr>
          <w:rFonts w:hint="eastAsia"/>
          <w:lang w:eastAsia="ja-JP"/>
        </w:rPr>
        <w:t>Introduction</w:t>
      </w:r>
    </w:p>
    <w:p w14:paraId="00EE6338" w14:textId="259A5DAD" w:rsidR="009C5A99" w:rsidRDefault="009C5A99" w:rsidP="00E7546D">
      <w:pPr>
        <w:spacing w:before="120" w:after="60"/>
        <w:jc w:val="both"/>
        <w:rPr>
          <w:lang w:eastAsia="zh-CN"/>
        </w:rPr>
      </w:pPr>
      <w:r>
        <w:rPr>
          <w:lang w:eastAsia="zh-CN"/>
        </w:rPr>
        <w:t xml:space="preserve">This </w:t>
      </w:r>
      <w:r w:rsidR="006F5D9C">
        <w:rPr>
          <w:lang w:eastAsia="zh-CN"/>
        </w:rPr>
        <w:t xml:space="preserve">document is provided for the moderator summary </w:t>
      </w:r>
      <w:r>
        <w:rPr>
          <w:lang w:eastAsia="zh-CN"/>
        </w:rPr>
        <w:t xml:space="preserve">on </w:t>
      </w:r>
      <w:r w:rsidR="000B1C77" w:rsidRPr="000B1C77">
        <w:rPr>
          <w:lang w:eastAsia="zh-CN"/>
        </w:rPr>
        <w:t>NR_duplex_evo_BSRF</w:t>
      </w:r>
      <w:r w:rsidR="000B1C77">
        <w:rPr>
          <w:lang w:eastAsia="zh-CN"/>
        </w:rPr>
        <w:t xml:space="preserve"> for </w:t>
      </w:r>
      <w:r>
        <w:rPr>
          <w:lang w:eastAsia="zh-CN"/>
        </w:rPr>
        <w:t>Rel-1</w:t>
      </w:r>
      <w:r w:rsidR="00780311">
        <w:rPr>
          <w:lang w:eastAsia="zh-CN"/>
        </w:rPr>
        <w:t>9</w:t>
      </w:r>
      <w:r>
        <w:rPr>
          <w:lang w:eastAsia="zh-CN"/>
        </w:rPr>
        <w:t xml:space="preserve"> </w:t>
      </w:r>
      <w:r w:rsidR="00E7546D">
        <w:rPr>
          <w:lang w:eastAsia="zh-CN"/>
        </w:rPr>
        <w:t>work item</w:t>
      </w:r>
      <w:r>
        <w:rPr>
          <w:lang w:eastAsia="zh-CN"/>
        </w:rPr>
        <w:t xml:space="preserve"> </w:t>
      </w:r>
      <w:r w:rsidR="006F5D9C">
        <w:t>on evolution of NR duplex operation (SBFD)</w:t>
      </w:r>
      <w:r>
        <w:rPr>
          <w:lang w:eastAsia="zh-CN"/>
        </w:rPr>
        <w:t xml:space="preserve">, </w:t>
      </w:r>
      <w:r w:rsidR="006F5D9C">
        <w:rPr>
          <w:lang w:eastAsia="zh-CN"/>
        </w:rPr>
        <w:t>in which the</w:t>
      </w:r>
      <w:r>
        <w:rPr>
          <w:lang w:eastAsia="zh-CN"/>
        </w:rPr>
        <w:t xml:space="preserve"> following agenda items are supposed to be covered</w:t>
      </w:r>
      <w:r w:rsidR="006F5D9C">
        <w:rPr>
          <w:lang w:eastAsia="zh-CN"/>
        </w:rPr>
        <w:t xml:space="preserve"> specifically</w:t>
      </w:r>
      <w:r>
        <w:rPr>
          <w:lang w:eastAsia="zh-CN"/>
        </w:rPr>
        <w:t>:</w:t>
      </w:r>
      <w:r w:rsidR="006F5D9C">
        <w:rPr>
          <w:lang w:eastAsia="zh-CN"/>
        </w:rPr>
        <w:t xml:space="preserve"> </w:t>
      </w:r>
    </w:p>
    <w:p w14:paraId="5247A116" w14:textId="1716CE26" w:rsidR="00D36963" w:rsidRDefault="00D37545" w:rsidP="00D36963">
      <w:pPr>
        <w:spacing w:before="120" w:after="60"/>
        <w:jc w:val="both"/>
        <w:rPr>
          <w:lang w:eastAsia="zh-CN"/>
        </w:rPr>
      </w:pPr>
      <w:r>
        <w:rPr>
          <w:lang w:eastAsia="zh-CN"/>
        </w:rPr>
        <w:t>7</w:t>
      </w:r>
      <w:r w:rsidR="00D36963">
        <w:rPr>
          <w:lang w:eastAsia="zh-CN"/>
        </w:rPr>
        <w:t>.2</w:t>
      </w:r>
      <w:r w:rsidR="00247D83">
        <w:rPr>
          <w:lang w:eastAsia="zh-CN"/>
        </w:rPr>
        <w:t>3</w:t>
      </w:r>
      <w:r w:rsidR="00D36963">
        <w:rPr>
          <w:lang w:eastAsia="zh-CN"/>
        </w:rPr>
        <w:t>.2.2</w:t>
      </w:r>
      <w:r w:rsidR="00D36963">
        <w:rPr>
          <w:lang w:eastAsia="zh-CN"/>
        </w:rPr>
        <w:tab/>
        <w:t>Modification of existing Tx requirements for FR1 and FR2-1</w:t>
      </w:r>
      <w:r w:rsidR="00D36963">
        <w:rPr>
          <w:lang w:eastAsia="zh-CN"/>
        </w:rPr>
        <w:tab/>
        <w:t>[NR_duplex_evo-Core]</w:t>
      </w:r>
    </w:p>
    <w:p w14:paraId="08271CDB" w14:textId="564059A0" w:rsidR="000B1C77" w:rsidRPr="00D36963" w:rsidRDefault="00D37545" w:rsidP="00D36963">
      <w:pPr>
        <w:spacing w:before="120" w:after="60"/>
        <w:jc w:val="both"/>
        <w:rPr>
          <w:lang w:eastAsia="zh-CN"/>
        </w:rPr>
      </w:pPr>
      <w:r>
        <w:rPr>
          <w:lang w:eastAsia="zh-CN"/>
        </w:rPr>
        <w:t>7</w:t>
      </w:r>
      <w:r w:rsidR="00D36963">
        <w:rPr>
          <w:lang w:eastAsia="zh-CN"/>
        </w:rPr>
        <w:t>.2</w:t>
      </w:r>
      <w:r w:rsidR="00247D83">
        <w:rPr>
          <w:lang w:eastAsia="zh-CN"/>
        </w:rPr>
        <w:t>3</w:t>
      </w:r>
      <w:r w:rsidR="00D36963">
        <w:rPr>
          <w:lang w:eastAsia="zh-CN"/>
        </w:rPr>
        <w:t>.2.3</w:t>
      </w:r>
      <w:r w:rsidR="00D36963">
        <w:rPr>
          <w:lang w:eastAsia="zh-CN"/>
        </w:rPr>
        <w:tab/>
        <w:t>Modification of existing Rx requirements for FR1 and FR2-1</w:t>
      </w:r>
      <w:r w:rsidR="00D36963">
        <w:rPr>
          <w:lang w:eastAsia="zh-CN"/>
        </w:rPr>
        <w:tab/>
        <w:t>[NR_duplex_evo-Core]</w:t>
      </w:r>
    </w:p>
    <w:p w14:paraId="6EE302BE" w14:textId="5D0F30C9" w:rsidR="0043095D" w:rsidRDefault="00D305F6" w:rsidP="009C5A99">
      <w:pPr>
        <w:jc w:val="both"/>
        <w:rPr>
          <w:lang w:val="en-US" w:eastAsia="zh-CN"/>
        </w:rPr>
      </w:pPr>
      <w:r>
        <w:rPr>
          <w:rFonts w:hint="eastAsia"/>
          <w:lang w:val="en-US" w:eastAsia="zh-CN"/>
        </w:rPr>
        <w:t>Not</w:t>
      </w:r>
      <w:r>
        <w:rPr>
          <w:lang w:val="en-US" w:eastAsia="zh-CN"/>
        </w:rPr>
        <w:t xml:space="preserve">e: </w:t>
      </w:r>
      <w:r w:rsidRPr="00D305F6">
        <w:rPr>
          <w:lang w:val="en-US" w:eastAsia="zh-CN"/>
        </w:rPr>
        <w:t>R4-2504300</w:t>
      </w:r>
      <w:r>
        <w:rPr>
          <w:lang w:val="en-US" w:eastAsia="zh-CN"/>
        </w:rPr>
        <w:t xml:space="preserve"> in </w:t>
      </w:r>
      <w:r>
        <w:rPr>
          <w:lang w:eastAsia="zh-CN"/>
        </w:rPr>
        <w:t>7.23.2 is included in the thread.</w:t>
      </w:r>
    </w:p>
    <w:p w14:paraId="609286E5" w14:textId="0F89D0AB" w:rsidR="00E80B52" w:rsidRPr="00B16ABE" w:rsidRDefault="00142BB9" w:rsidP="00805BE8">
      <w:pPr>
        <w:pStyle w:val="10"/>
        <w:rPr>
          <w:lang w:val="en-US" w:eastAsia="ja-JP"/>
        </w:rPr>
      </w:pPr>
      <w:r w:rsidRPr="00B16ABE">
        <w:rPr>
          <w:lang w:val="en-US" w:eastAsia="ja-JP"/>
        </w:rPr>
        <w:t>Topic</w:t>
      </w:r>
      <w:r w:rsidR="00C649BD" w:rsidRPr="00B16ABE">
        <w:rPr>
          <w:lang w:val="en-US" w:eastAsia="ja-JP"/>
        </w:rPr>
        <w:t xml:space="preserve"> </w:t>
      </w:r>
      <w:r w:rsidR="00837458" w:rsidRPr="00B16ABE">
        <w:rPr>
          <w:lang w:val="en-US" w:eastAsia="ja-JP"/>
        </w:rPr>
        <w:t>#</w:t>
      </w:r>
      <w:r w:rsidR="00662C9C">
        <w:rPr>
          <w:lang w:val="en-US" w:eastAsia="ja-JP"/>
        </w:rPr>
        <w:t>1</w:t>
      </w:r>
      <w:r w:rsidR="00C649BD" w:rsidRPr="00B16ABE">
        <w:rPr>
          <w:lang w:val="en-US" w:eastAsia="ja-JP"/>
        </w:rPr>
        <w:t>:</w:t>
      </w:r>
      <w:r w:rsidR="000E7646">
        <w:rPr>
          <w:lang w:val="en-US" w:eastAsia="ja-JP"/>
        </w:rPr>
        <w:t xml:space="preserve"> </w:t>
      </w:r>
      <w:r w:rsidR="000A286A" w:rsidRPr="000A286A">
        <w:rPr>
          <w:lang w:val="en-US" w:eastAsia="ja-JP"/>
        </w:rPr>
        <w:t>Modification of existing requirements</w:t>
      </w:r>
      <w:r w:rsidR="000A286A">
        <w:rPr>
          <w:lang w:val="en-US" w:eastAsia="ja-JP"/>
        </w:rPr>
        <w:t xml:space="preserve"> - </w:t>
      </w:r>
      <w:r w:rsidR="000E7646">
        <w:rPr>
          <w:lang w:val="en-US" w:eastAsia="ja-JP"/>
        </w:rPr>
        <w:t>TX</w:t>
      </w:r>
    </w:p>
    <w:p w14:paraId="6D4B85E1" w14:textId="226B9727" w:rsidR="00484C5D" w:rsidRDefault="00484C5D" w:rsidP="00D222B3">
      <w:pPr>
        <w:pStyle w:val="2"/>
        <w:ind w:right="200"/>
      </w:pPr>
      <w:r w:rsidRPr="00B831AE">
        <w:rPr>
          <w:rFonts w:hint="eastAsia"/>
        </w:rPr>
        <w:t>Companies</w:t>
      </w:r>
      <w:r w:rsidRPr="00B831AE">
        <w:t>’</w:t>
      </w:r>
      <w:r w:rsidR="00F1738C">
        <w:t xml:space="preserve"> contributions </w:t>
      </w:r>
      <w:r w:rsidR="00F82432">
        <w:t>summary</w:t>
      </w:r>
    </w:p>
    <w:p w14:paraId="149272DC" w14:textId="2AAF9F8E" w:rsidR="00F82432" w:rsidRPr="00F82432" w:rsidRDefault="00F82432" w:rsidP="00F82432">
      <w:pPr>
        <w:rPr>
          <w:lang w:val="sv-SE" w:eastAsia="zh-CN"/>
        </w:rPr>
      </w:pPr>
      <w:r w:rsidRPr="00682660">
        <w:rPr>
          <w:iCs/>
          <w:lang w:eastAsia="zh-CN"/>
        </w:rPr>
        <w:t xml:space="preserve">Skipped since all </w:t>
      </w:r>
      <w:r>
        <w:rPr>
          <w:rFonts w:hint="eastAsia"/>
          <w:iCs/>
          <w:lang w:eastAsia="zh-CN"/>
        </w:rPr>
        <w:t>T</w:t>
      </w:r>
      <w:r>
        <w:rPr>
          <w:iCs/>
          <w:lang w:eastAsia="zh-CN"/>
        </w:rPr>
        <w:t>docs are summarized in Topic#1 already.</w:t>
      </w:r>
    </w:p>
    <w:tbl>
      <w:tblPr>
        <w:tblStyle w:val="afd"/>
        <w:tblW w:w="9631" w:type="dxa"/>
        <w:tblLayout w:type="fixed"/>
        <w:tblLook w:val="04A0" w:firstRow="1" w:lastRow="0" w:firstColumn="1" w:lastColumn="0" w:noHBand="0" w:noVBand="1"/>
      </w:tblPr>
      <w:tblGrid>
        <w:gridCol w:w="1413"/>
        <w:gridCol w:w="1701"/>
        <w:gridCol w:w="6517"/>
      </w:tblGrid>
      <w:tr w:rsidR="000A286A" w:rsidRPr="007F4F71" w14:paraId="145875BE" w14:textId="77777777" w:rsidTr="00262D70">
        <w:trPr>
          <w:trHeight w:val="57"/>
        </w:trPr>
        <w:tc>
          <w:tcPr>
            <w:tcW w:w="1413" w:type="dxa"/>
          </w:tcPr>
          <w:p w14:paraId="1BCAE0DA" w14:textId="77777777" w:rsidR="000A286A" w:rsidRPr="007F4F71" w:rsidRDefault="000A286A" w:rsidP="00262D70">
            <w:pPr>
              <w:spacing w:before="60" w:after="60"/>
              <w:rPr>
                <w:b/>
                <w:bCs/>
                <w:sz w:val="18"/>
                <w:szCs w:val="18"/>
              </w:rPr>
            </w:pPr>
            <w:r w:rsidRPr="007F4F71">
              <w:rPr>
                <w:b/>
                <w:bCs/>
                <w:sz w:val="18"/>
                <w:szCs w:val="18"/>
              </w:rPr>
              <w:t>T-doc number</w:t>
            </w:r>
          </w:p>
        </w:tc>
        <w:tc>
          <w:tcPr>
            <w:tcW w:w="1701" w:type="dxa"/>
            <w:vAlign w:val="center"/>
          </w:tcPr>
          <w:p w14:paraId="5120C9C2" w14:textId="77777777" w:rsidR="000A286A" w:rsidRPr="007F4F71" w:rsidRDefault="000A286A" w:rsidP="00262D70">
            <w:pPr>
              <w:spacing w:before="60" w:after="60"/>
              <w:rPr>
                <w:b/>
                <w:bCs/>
                <w:sz w:val="18"/>
                <w:szCs w:val="18"/>
              </w:rPr>
            </w:pPr>
            <w:r w:rsidRPr="007F4F71">
              <w:rPr>
                <w:b/>
                <w:bCs/>
                <w:sz w:val="18"/>
                <w:szCs w:val="18"/>
              </w:rPr>
              <w:t>Company</w:t>
            </w:r>
          </w:p>
        </w:tc>
        <w:tc>
          <w:tcPr>
            <w:tcW w:w="6517" w:type="dxa"/>
            <w:vAlign w:val="center"/>
          </w:tcPr>
          <w:p w14:paraId="71E90B03" w14:textId="14ED537C" w:rsidR="000A286A" w:rsidRPr="00F1738C" w:rsidRDefault="00F1738C" w:rsidP="00262D70">
            <w:pPr>
              <w:spacing w:before="60" w:after="60"/>
              <w:rPr>
                <w:rFonts w:eastAsiaTheme="minorEastAsia"/>
                <w:b/>
                <w:bCs/>
                <w:sz w:val="18"/>
                <w:szCs w:val="18"/>
                <w:lang w:eastAsia="zh-CN"/>
              </w:rPr>
            </w:pPr>
            <w:r>
              <w:rPr>
                <w:rFonts w:eastAsiaTheme="minorEastAsia" w:hint="eastAsia"/>
                <w:b/>
                <w:bCs/>
                <w:sz w:val="18"/>
                <w:szCs w:val="18"/>
                <w:lang w:eastAsia="zh-CN"/>
              </w:rPr>
              <w:t>T</w:t>
            </w:r>
            <w:r>
              <w:rPr>
                <w:rFonts w:eastAsiaTheme="minorEastAsia"/>
                <w:b/>
                <w:bCs/>
                <w:sz w:val="18"/>
                <w:szCs w:val="18"/>
                <w:lang w:eastAsia="zh-CN"/>
              </w:rPr>
              <w:t>itle</w:t>
            </w:r>
          </w:p>
        </w:tc>
      </w:tr>
      <w:tr w:rsidR="00F1738C" w:rsidRPr="006848CD" w14:paraId="7D98CE1A" w14:textId="77777777" w:rsidTr="00262D70">
        <w:trPr>
          <w:trHeight w:val="57"/>
        </w:trPr>
        <w:tc>
          <w:tcPr>
            <w:tcW w:w="1413" w:type="dxa"/>
          </w:tcPr>
          <w:p w14:paraId="20A9B30C" w14:textId="0FB4F64C" w:rsidR="00F1738C" w:rsidRPr="006848CD" w:rsidRDefault="00F1738C" w:rsidP="00F1738C">
            <w:pPr>
              <w:spacing w:before="60" w:after="60"/>
            </w:pPr>
            <w:bookmarkStart w:id="3" w:name="_Hlk194414300"/>
            <w:r w:rsidRPr="00305EE6">
              <w:t>R4-2503287</w:t>
            </w:r>
          </w:p>
        </w:tc>
        <w:tc>
          <w:tcPr>
            <w:tcW w:w="1701" w:type="dxa"/>
          </w:tcPr>
          <w:p w14:paraId="29468F9A" w14:textId="32E09C48" w:rsidR="00F1738C" w:rsidRPr="006848CD" w:rsidRDefault="00F1738C" w:rsidP="00F1738C">
            <w:pPr>
              <w:spacing w:before="60" w:after="60"/>
            </w:pPr>
            <w:r w:rsidRPr="00C2683D">
              <w:t>Tejas Network Limited</w:t>
            </w:r>
          </w:p>
        </w:tc>
        <w:tc>
          <w:tcPr>
            <w:tcW w:w="6517" w:type="dxa"/>
          </w:tcPr>
          <w:p w14:paraId="12FFE249" w14:textId="1B965E56" w:rsidR="00F1738C" w:rsidRPr="00F1738C" w:rsidRDefault="00F1738C" w:rsidP="00F1738C">
            <w:pPr>
              <w:jc w:val="both"/>
              <w:rPr>
                <w:rFonts w:eastAsiaTheme="minorEastAsia"/>
                <w:bCs/>
                <w:lang w:val="en-IN" w:eastAsia="zh-CN"/>
              </w:rPr>
            </w:pPr>
            <w:r w:rsidRPr="00F1738C">
              <w:t>Discussion on existing Tx requirements for SBFD operation</w:t>
            </w:r>
          </w:p>
        </w:tc>
      </w:tr>
      <w:bookmarkEnd w:id="3"/>
      <w:tr w:rsidR="00F1738C" w:rsidRPr="00AF0C71" w14:paraId="45344F1B" w14:textId="77777777" w:rsidTr="00262D70">
        <w:trPr>
          <w:trHeight w:val="57"/>
        </w:trPr>
        <w:tc>
          <w:tcPr>
            <w:tcW w:w="1413" w:type="dxa"/>
          </w:tcPr>
          <w:p w14:paraId="6A27B580" w14:textId="2C59711E" w:rsidR="00F1738C" w:rsidRPr="00AF0C71" w:rsidRDefault="00F1738C" w:rsidP="00F1738C">
            <w:pPr>
              <w:spacing w:before="60" w:after="60"/>
            </w:pPr>
            <w:r w:rsidRPr="00305EE6">
              <w:t>R4-2503403</w:t>
            </w:r>
          </w:p>
        </w:tc>
        <w:tc>
          <w:tcPr>
            <w:tcW w:w="1701" w:type="dxa"/>
          </w:tcPr>
          <w:p w14:paraId="106AEBA9" w14:textId="1EEC1687" w:rsidR="00F1738C" w:rsidRPr="00AF0C71" w:rsidRDefault="00F1738C" w:rsidP="00F1738C">
            <w:pPr>
              <w:spacing w:before="60" w:after="60"/>
            </w:pPr>
            <w:r w:rsidRPr="00C2683D">
              <w:t>CMCC</w:t>
            </w:r>
          </w:p>
        </w:tc>
        <w:tc>
          <w:tcPr>
            <w:tcW w:w="6517" w:type="dxa"/>
          </w:tcPr>
          <w:p w14:paraId="70DF650B" w14:textId="72ADD644" w:rsidR="00F1738C" w:rsidRPr="00F1738C" w:rsidRDefault="00F1738C" w:rsidP="00F1738C">
            <w:pPr>
              <w:rPr>
                <w:bCs/>
              </w:rPr>
            </w:pPr>
            <w:r w:rsidRPr="00F1738C">
              <w:t>Discussion on existing Tx requirements for SBFD</w:t>
            </w:r>
          </w:p>
        </w:tc>
      </w:tr>
      <w:tr w:rsidR="00F1738C" w:rsidRPr="000A318C" w14:paraId="2E768FB1" w14:textId="77777777" w:rsidTr="00262D70">
        <w:trPr>
          <w:trHeight w:val="57"/>
        </w:trPr>
        <w:tc>
          <w:tcPr>
            <w:tcW w:w="1413" w:type="dxa"/>
          </w:tcPr>
          <w:p w14:paraId="02CB9F3F" w14:textId="7E554584" w:rsidR="00F1738C" w:rsidRPr="000A318C" w:rsidRDefault="00F1738C" w:rsidP="00F1738C">
            <w:pPr>
              <w:spacing w:before="60" w:after="60"/>
            </w:pPr>
            <w:r w:rsidRPr="00305EE6">
              <w:t>R4-2503467</w:t>
            </w:r>
          </w:p>
        </w:tc>
        <w:tc>
          <w:tcPr>
            <w:tcW w:w="1701" w:type="dxa"/>
          </w:tcPr>
          <w:p w14:paraId="58A8DE98" w14:textId="571D7AF4" w:rsidR="00F1738C" w:rsidRPr="000A318C" w:rsidRDefault="00F1738C" w:rsidP="00F1738C">
            <w:pPr>
              <w:spacing w:before="60" w:after="60"/>
            </w:pPr>
            <w:r w:rsidRPr="00C2683D">
              <w:t>CATT</w:t>
            </w:r>
          </w:p>
        </w:tc>
        <w:tc>
          <w:tcPr>
            <w:tcW w:w="6517" w:type="dxa"/>
          </w:tcPr>
          <w:p w14:paraId="61705B97" w14:textId="1201E46B" w:rsidR="00F1738C" w:rsidRPr="00F1738C" w:rsidRDefault="00F1738C" w:rsidP="00F1738C">
            <w:pPr>
              <w:rPr>
                <w:color w:val="000000" w:themeColor="text1"/>
              </w:rPr>
            </w:pPr>
            <w:r w:rsidRPr="00F1738C">
              <w:t>Discussion on modification of existing Tx requirements for SBFD operation</w:t>
            </w:r>
          </w:p>
        </w:tc>
      </w:tr>
      <w:tr w:rsidR="00F1738C" w:rsidRPr="00AD7D8C" w14:paraId="1204A48B" w14:textId="77777777" w:rsidTr="00262D70">
        <w:trPr>
          <w:trHeight w:val="57"/>
        </w:trPr>
        <w:tc>
          <w:tcPr>
            <w:tcW w:w="1413" w:type="dxa"/>
          </w:tcPr>
          <w:p w14:paraId="157338FE" w14:textId="2858CCF2" w:rsidR="00F1738C" w:rsidRPr="00AD7D8C" w:rsidRDefault="00F1738C" w:rsidP="00F1738C">
            <w:pPr>
              <w:spacing w:before="60" w:after="60"/>
            </w:pPr>
            <w:r w:rsidRPr="00305EE6">
              <w:t>R4-2504009</w:t>
            </w:r>
          </w:p>
        </w:tc>
        <w:tc>
          <w:tcPr>
            <w:tcW w:w="1701" w:type="dxa"/>
          </w:tcPr>
          <w:p w14:paraId="005E2AE4" w14:textId="01C343D3" w:rsidR="00F1738C" w:rsidRPr="00AD7D8C" w:rsidRDefault="00F1738C" w:rsidP="00F1738C">
            <w:pPr>
              <w:spacing w:before="60" w:after="60"/>
            </w:pPr>
            <w:r w:rsidRPr="00C2683D">
              <w:t>Ericsson</w:t>
            </w:r>
          </w:p>
        </w:tc>
        <w:tc>
          <w:tcPr>
            <w:tcW w:w="6517" w:type="dxa"/>
          </w:tcPr>
          <w:p w14:paraId="37A00C4D" w14:textId="6DA49E22" w:rsidR="00F1738C" w:rsidRPr="00F1738C" w:rsidRDefault="00F1738C" w:rsidP="00F1738C">
            <w:pPr>
              <w:pStyle w:val="Proposal"/>
              <w:numPr>
                <w:ilvl w:val="0"/>
                <w:numId w:val="0"/>
              </w:numPr>
              <w:tabs>
                <w:tab w:val="clear" w:pos="1701"/>
              </w:tabs>
              <w:spacing w:before="240" w:line="240" w:lineRule="auto"/>
              <w:rPr>
                <w:rFonts w:ascii="Times New Roman" w:eastAsia="Yu Mincho" w:hAnsi="Times New Roman" w:cs="Times New Roman"/>
                <w:b w:val="0"/>
                <w:bCs w:val="0"/>
                <w:szCs w:val="20"/>
                <w:lang w:val="en-GB" w:eastAsia="en-US"/>
              </w:rPr>
            </w:pPr>
            <w:r w:rsidRPr="00F1738C">
              <w:rPr>
                <w:rFonts w:ascii="Times New Roman" w:eastAsia="Yu Mincho" w:hAnsi="Times New Roman" w:cs="Times New Roman"/>
                <w:b w:val="0"/>
                <w:bCs w:val="0"/>
                <w:szCs w:val="20"/>
                <w:lang w:val="en-GB" w:eastAsia="en-US"/>
              </w:rPr>
              <w:t>Impact on SBFD BS RF TX requirements</w:t>
            </w:r>
          </w:p>
        </w:tc>
      </w:tr>
      <w:tr w:rsidR="00F1738C" w:rsidRPr="008D25C2" w14:paraId="2DEB8421" w14:textId="77777777" w:rsidTr="00262D70">
        <w:trPr>
          <w:trHeight w:val="57"/>
        </w:trPr>
        <w:tc>
          <w:tcPr>
            <w:tcW w:w="1413" w:type="dxa"/>
          </w:tcPr>
          <w:p w14:paraId="57291DB2" w14:textId="71BB1A48" w:rsidR="00F1738C" w:rsidRPr="008D25C2" w:rsidRDefault="00F1738C" w:rsidP="00F1738C">
            <w:pPr>
              <w:spacing w:before="60" w:after="60"/>
            </w:pPr>
            <w:r w:rsidRPr="00305EE6">
              <w:t>R4-2504195</w:t>
            </w:r>
          </w:p>
        </w:tc>
        <w:tc>
          <w:tcPr>
            <w:tcW w:w="1701" w:type="dxa"/>
          </w:tcPr>
          <w:p w14:paraId="5F650E27" w14:textId="1588AF64" w:rsidR="00F1738C" w:rsidRPr="00F64596" w:rsidRDefault="00F1738C" w:rsidP="00F1738C">
            <w:pPr>
              <w:spacing w:before="60" w:after="60"/>
            </w:pPr>
            <w:r w:rsidRPr="00C2683D">
              <w:t>Nokia</w:t>
            </w:r>
          </w:p>
        </w:tc>
        <w:tc>
          <w:tcPr>
            <w:tcW w:w="6517" w:type="dxa"/>
          </w:tcPr>
          <w:p w14:paraId="42DCDBDD" w14:textId="5F536035" w:rsidR="00F1738C" w:rsidRPr="00F1738C" w:rsidRDefault="00F1738C" w:rsidP="00F1738C">
            <w:pPr>
              <w:rPr>
                <w:color w:val="000000" w:themeColor="text1"/>
              </w:rPr>
            </w:pPr>
            <w:r w:rsidRPr="00F1738C">
              <w:t>On existing BS RF TX requirements for SBFD operation</w:t>
            </w:r>
          </w:p>
        </w:tc>
      </w:tr>
      <w:tr w:rsidR="00F1738C" w:rsidRPr="00F919B8" w14:paraId="4BD9D910" w14:textId="77777777" w:rsidTr="00262D70">
        <w:trPr>
          <w:trHeight w:val="57"/>
        </w:trPr>
        <w:tc>
          <w:tcPr>
            <w:tcW w:w="1413" w:type="dxa"/>
          </w:tcPr>
          <w:p w14:paraId="3F38AD78" w14:textId="31EC291A" w:rsidR="00F1738C" w:rsidRPr="00FF36E6" w:rsidRDefault="00F1738C" w:rsidP="00F1738C">
            <w:pPr>
              <w:spacing w:before="60" w:after="60"/>
            </w:pPr>
            <w:r w:rsidRPr="00305EE6">
              <w:t>R4-2504220</w:t>
            </w:r>
          </w:p>
        </w:tc>
        <w:tc>
          <w:tcPr>
            <w:tcW w:w="1701" w:type="dxa"/>
          </w:tcPr>
          <w:p w14:paraId="7C63B95E" w14:textId="73B87EFF" w:rsidR="00F1738C" w:rsidRPr="00FF36E6" w:rsidRDefault="00F1738C" w:rsidP="00F1738C">
            <w:pPr>
              <w:spacing w:before="60" w:after="60"/>
            </w:pPr>
            <w:r w:rsidRPr="00C2683D">
              <w:t>Samsung</w:t>
            </w:r>
          </w:p>
        </w:tc>
        <w:tc>
          <w:tcPr>
            <w:tcW w:w="6517" w:type="dxa"/>
          </w:tcPr>
          <w:p w14:paraId="18CB571E" w14:textId="1C9EB3C9" w:rsidR="00F1738C" w:rsidRPr="00F1738C" w:rsidRDefault="00F1738C" w:rsidP="00F1738C">
            <w:pPr>
              <w:rPr>
                <w:rFonts w:eastAsia="等线"/>
                <w:lang w:eastAsia="zh-CN"/>
              </w:rPr>
            </w:pPr>
            <w:r w:rsidRPr="00F1738C">
              <w:t>On the modification of existing TX requirements for SBFD-capable BS</w:t>
            </w:r>
          </w:p>
        </w:tc>
      </w:tr>
      <w:tr w:rsidR="00F1738C" w:rsidRPr="00C61C1D" w14:paraId="14CCB796" w14:textId="77777777" w:rsidTr="00262D70">
        <w:trPr>
          <w:trHeight w:val="57"/>
        </w:trPr>
        <w:tc>
          <w:tcPr>
            <w:tcW w:w="1413" w:type="dxa"/>
          </w:tcPr>
          <w:p w14:paraId="7F69195E" w14:textId="4BF1A87B" w:rsidR="00F1738C" w:rsidRPr="00C61C1D" w:rsidRDefault="00F1738C" w:rsidP="00F1738C">
            <w:pPr>
              <w:spacing w:before="60" w:after="60"/>
            </w:pPr>
            <w:r w:rsidRPr="00305EE6">
              <w:t>R4-2504301</w:t>
            </w:r>
          </w:p>
        </w:tc>
        <w:tc>
          <w:tcPr>
            <w:tcW w:w="1701" w:type="dxa"/>
          </w:tcPr>
          <w:p w14:paraId="7DFF3430" w14:textId="26625BD2" w:rsidR="00F1738C" w:rsidRPr="00C61C1D" w:rsidRDefault="00F1738C" w:rsidP="00F1738C">
            <w:pPr>
              <w:spacing w:before="60" w:after="60"/>
            </w:pPr>
            <w:r w:rsidRPr="00C2683D">
              <w:t>Huawei, HiSilicon</w:t>
            </w:r>
          </w:p>
        </w:tc>
        <w:tc>
          <w:tcPr>
            <w:tcW w:w="6517" w:type="dxa"/>
          </w:tcPr>
          <w:p w14:paraId="42821E2F" w14:textId="0F63FA64" w:rsidR="00F1738C" w:rsidRPr="00F1738C" w:rsidRDefault="00F1738C" w:rsidP="00F1738C">
            <w:pPr>
              <w:spacing w:before="60" w:after="60"/>
            </w:pPr>
            <w:r w:rsidRPr="00F1738C">
              <w:t>On modification of existing TX RF requirements for SBFD</w:t>
            </w:r>
          </w:p>
        </w:tc>
      </w:tr>
      <w:tr w:rsidR="00F1738C" w:rsidRPr="004D52BB" w14:paraId="1551108A" w14:textId="77777777" w:rsidTr="00262D70">
        <w:trPr>
          <w:trHeight w:val="57"/>
        </w:trPr>
        <w:tc>
          <w:tcPr>
            <w:tcW w:w="1413" w:type="dxa"/>
          </w:tcPr>
          <w:p w14:paraId="0CABA60D" w14:textId="10D94EF4" w:rsidR="00F1738C" w:rsidRPr="006477AF" w:rsidRDefault="00F1738C" w:rsidP="00F1738C">
            <w:pPr>
              <w:spacing w:before="60" w:after="60"/>
            </w:pPr>
            <w:r w:rsidRPr="00305EE6">
              <w:t>R4-2504340</w:t>
            </w:r>
          </w:p>
        </w:tc>
        <w:tc>
          <w:tcPr>
            <w:tcW w:w="1701" w:type="dxa"/>
          </w:tcPr>
          <w:p w14:paraId="300DE8D0" w14:textId="32C02C2C" w:rsidR="00F1738C" w:rsidRPr="006477AF" w:rsidRDefault="00F1738C" w:rsidP="00F1738C">
            <w:pPr>
              <w:spacing w:before="60" w:after="60"/>
            </w:pPr>
            <w:r w:rsidRPr="00C2683D">
              <w:t>Qualcomm Germany</w:t>
            </w:r>
          </w:p>
        </w:tc>
        <w:tc>
          <w:tcPr>
            <w:tcW w:w="6517" w:type="dxa"/>
          </w:tcPr>
          <w:p w14:paraId="20A92DDC" w14:textId="0989960A" w:rsidR="00F1738C" w:rsidRPr="00F1738C" w:rsidRDefault="00F1738C" w:rsidP="00F1738C">
            <w:pPr>
              <w:spacing w:before="60" w:after="60"/>
            </w:pPr>
            <w:r w:rsidRPr="00F1738C">
              <w:t>Views on existing BS RF requirements for SBFD</w:t>
            </w:r>
          </w:p>
        </w:tc>
      </w:tr>
      <w:tr w:rsidR="00F1738C" w:rsidRPr="004D52BB" w14:paraId="2D2F452F" w14:textId="77777777" w:rsidTr="00262D70">
        <w:trPr>
          <w:trHeight w:val="57"/>
        </w:trPr>
        <w:tc>
          <w:tcPr>
            <w:tcW w:w="1413" w:type="dxa"/>
          </w:tcPr>
          <w:p w14:paraId="3351146C" w14:textId="7BB69910" w:rsidR="00F1738C" w:rsidRPr="006477AF" w:rsidRDefault="00F1738C" w:rsidP="00F1738C">
            <w:pPr>
              <w:spacing w:before="60" w:after="60"/>
            </w:pPr>
            <w:r w:rsidRPr="00305EE6">
              <w:lastRenderedPageBreak/>
              <w:t>R4-2504370</w:t>
            </w:r>
          </w:p>
        </w:tc>
        <w:tc>
          <w:tcPr>
            <w:tcW w:w="1701" w:type="dxa"/>
          </w:tcPr>
          <w:p w14:paraId="48894AC0" w14:textId="5EC90732" w:rsidR="00F1738C" w:rsidRPr="006477AF" w:rsidRDefault="00F1738C" w:rsidP="00F1738C">
            <w:pPr>
              <w:spacing w:before="60" w:after="60"/>
            </w:pPr>
            <w:r w:rsidRPr="00C2683D">
              <w:t>ZTE Corporation, Sanechips</w:t>
            </w:r>
          </w:p>
        </w:tc>
        <w:tc>
          <w:tcPr>
            <w:tcW w:w="6517" w:type="dxa"/>
          </w:tcPr>
          <w:p w14:paraId="56058795" w14:textId="7E4DAA96" w:rsidR="00F1738C" w:rsidRPr="00F1738C" w:rsidRDefault="00F1738C" w:rsidP="00F1738C">
            <w:pPr>
              <w:spacing w:before="60" w:after="60"/>
            </w:pPr>
            <w:r w:rsidRPr="00F1738C">
              <w:t>Discussion on modification of existing Tx requirements for FR1 and FR2-1 for SBFD BS</w:t>
            </w:r>
          </w:p>
        </w:tc>
      </w:tr>
      <w:tr w:rsidR="00F1738C" w:rsidRPr="004D52BB" w14:paraId="392327ED" w14:textId="77777777" w:rsidTr="00262D70">
        <w:trPr>
          <w:trHeight w:val="57"/>
        </w:trPr>
        <w:tc>
          <w:tcPr>
            <w:tcW w:w="1413" w:type="dxa"/>
          </w:tcPr>
          <w:p w14:paraId="0E49AC13" w14:textId="50A70BF6" w:rsidR="00F1738C" w:rsidRPr="00305EE6" w:rsidRDefault="00C000DF" w:rsidP="00F1738C">
            <w:pPr>
              <w:spacing w:before="60" w:after="60"/>
            </w:pPr>
            <w:r w:rsidRPr="00C000DF">
              <w:t>R4-2504300</w:t>
            </w:r>
          </w:p>
        </w:tc>
        <w:tc>
          <w:tcPr>
            <w:tcW w:w="1701" w:type="dxa"/>
          </w:tcPr>
          <w:p w14:paraId="3B5B0874" w14:textId="5A0177E6" w:rsidR="00F1738C" w:rsidRPr="00C2683D" w:rsidRDefault="00C000DF" w:rsidP="00F1738C">
            <w:pPr>
              <w:spacing w:before="60" w:after="60"/>
            </w:pPr>
            <w:r w:rsidRPr="00C000DF">
              <w:t>Huawei, HiSilicon, Samsung, Qualcomm, Verizon, Vodafone, China Telecom, China Unicom</w:t>
            </w:r>
          </w:p>
        </w:tc>
        <w:tc>
          <w:tcPr>
            <w:tcW w:w="6517" w:type="dxa"/>
          </w:tcPr>
          <w:p w14:paraId="79A0F8E3" w14:textId="77777777" w:rsidR="00C000DF" w:rsidRPr="00C000DF" w:rsidRDefault="00C000DF" w:rsidP="00C000DF">
            <w:pPr>
              <w:spacing w:after="0"/>
            </w:pPr>
            <w:r w:rsidRPr="00C000DF">
              <w:t>Deployment scenarios for FR1 SBFD macro BS</w:t>
            </w:r>
          </w:p>
          <w:p w14:paraId="2E6022C8" w14:textId="77777777" w:rsidR="00F1738C" w:rsidRPr="00F1738C" w:rsidRDefault="00F1738C" w:rsidP="00F1738C">
            <w:pPr>
              <w:spacing w:before="60" w:after="60"/>
            </w:pPr>
          </w:p>
        </w:tc>
      </w:tr>
    </w:tbl>
    <w:p w14:paraId="61F439C6" w14:textId="77777777" w:rsidR="000A286A" w:rsidRPr="00576050" w:rsidRDefault="000A286A" w:rsidP="000A286A"/>
    <w:p w14:paraId="67EA3547" w14:textId="6FC02C6A" w:rsidR="00484C5D" w:rsidRDefault="00837458" w:rsidP="00D222B3">
      <w:pPr>
        <w:pStyle w:val="2"/>
        <w:ind w:right="200"/>
      </w:pPr>
      <w:r w:rsidRPr="004A7544">
        <w:rPr>
          <w:rFonts w:hint="eastAsia"/>
        </w:rPr>
        <w:t>Open issues</w:t>
      </w:r>
      <w:r w:rsidR="00DC2500">
        <w:t xml:space="preserve"> summary</w:t>
      </w:r>
    </w:p>
    <w:p w14:paraId="306B5F9F" w14:textId="736DAB7E" w:rsidR="00D61C94" w:rsidRPr="00F7226A" w:rsidRDefault="00D61C94" w:rsidP="00D61C94">
      <w:pPr>
        <w:pStyle w:val="3"/>
        <w:ind w:left="920" w:right="200"/>
      </w:pPr>
      <w:r w:rsidRPr="00F7226A">
        <w:t>Sub-topic 1-</w:t>
      </w:r>
      <w:r>
        <w:t>1</w:t>
      </w:r>
      <w:r w:rsidRPr="00F7226A">
        <w:rPr>
          <w:rFonts w:hint="eastAsia"/>
        </w:rPr>
        <w:t>:</w:t>
      </w:r>
      <w:r w:rsidRPr="00F7226A">
        <w:t xml:space="preserve"> </w:t>
      </w:r>
      <w:r w:rsidR="00C56FE5">
        <w:t>D</w:t>
      </w:r>
      <w:r w:rsidR="00C56FE5" w:rsidRPr="00C56FE5">
        <w:t>eployment scenario</w:t>
      </w:r>
      <w:r w:rsidR="00C56FE5">
        <w:t>s</w:t>
      </w:r>
    </w:p>
    <w:p w14:paraId="224026F0" w14:textId="1F9F6116" w:rsidR="00D61C94" w:rsidRDefault="00D61C94" w:rsidP="00D61C94">
      <w:pPr>
        <w:pStyle w:val="4"/>
        <w:numPr>
          <w:ilvl w:val="0"/>
          <w:numId w:val="0"/>
        </w:numPr>
        <w:ind w:right="200"/>
        <w:rPr>
          <w:lang w:val="en-US"/>
        </w:rPr>
      </w:pPr>
      <w:r w:rsidRPr="006477AF">
        <w:rPr>
          <w:lang w:val="en-US"/>
        </w:rPr>
        <w:t xml:space="preserve">Issue </w:t>
      </w:r>
      <w:r>
        <w:rPr>
          <w:lang w:val="en-US"/>
        </w:rPr>
        <w:t>1</w:t>
      </w:r>
      <w:r w:rsidRPr="006477AF">
        <w:rPr>
          <w:lang w:val="en-US"/>
        </w:rPr>
        <w:t>-</w:t>
      </w:r>
      <w:r>
        <w:rPr>
          <w:lang w:val="en-US"/>
        </w:rPr>
        <w:t>1</w:t>
      </w:r>
      <w:r w:rsidRPr="006477AF">
        <w:rPr>
          <w:lang w:val="en-US"/>
        </w:rPr>
        <w:t xml:space="preserve">-1: </w:t>
      </w:r>
      <w:r w:rsidR="005F5456" w:rsidRPr="005F5456">
        <w:rPr>
          <w:lang w:val="en-US"/>
        </w:rPr>
        <w:t>Deployment scenarios for FR1 SBFD macro BS</w:t>
      </w:r>
    </w:p>
    <w:p w14:paraId="0EC16DAF" w14:textId="77777777" w:rsidR="00D61C94" w:rsidRDefault="00D61C94" w:rsidP="00D61C94">
      <w:pPr>
        <w:pStyle w:val="afe"/>
        <w:numPr>
          <w:ilvl w:val="0"/>
          <w:numId w:val="1"/>
        </w:numPr>
        <w:overflowPunct/>
        <w:autoSpaceDE/>
        <w:autoSpaceDN/>
        <w:adjustRightInd/>
        <w:spacing w:after="120" w:line="259" w:lineRule="auto"/>
        <w:ind w:left="720" w:firstLineChars="0"/>
        <w:textAlignment w:val="auto"/>
        <w:rPr>
          <w:lang w:val="en-US"/>
        </w:rPr>
      </w:pPr>
      <w:r w:rsidRPr="000A58AF">
        <w:rPr>
          <w:lang w:val="en-US"/>
        </w:rPr>
        <w:t>Proposals:</w:t>
      </w:r>
    </w:p>
    <w:p w14:paraId="2E0CD351" w14:textId="77777777" w:rsidR="005F5456" w:rsidRDefault="005F5456" w:rsidP="005F5456">
      <w:pPr>
        <w:pStyle w:val="afe"/>
        <w:numPr>
          <w:ilvl w:val="1"/>
          <w:numId w:val="1"/>
        </w:numPr>
        <w:overflowPunct/>
        <w:autoSpaceDE/>
        <w:autoSpaceDN/>
        <w:adjustRightInd/>
        <w:spacing w:after="120" w:line="259" w:lineRule="auto"/>
        <w:ind w:firstLineChars="0"/>
        <w:textAlignment w:val="auto"/>
        <w:rPr>
          <w:lang w:val="en-US"/>
        </w:rPr>
      </w:pPr>
      <w:r w:rsidRPr="00442EDC">
        <w:rPr>
          <w:lang w:val="en-US"/>
        </w:rPr>
        <w:t>Proposal</w:t>
      </w:r>
      <w:r>
        <w:rPr>
          <w:lang w:val="en-US"/>
        </w:rPr>
        <w:t xml:space="preserve"> (</w:t>
      </w:r>
      <w:r w:rsidRPr="005F5456">
        <w:rPr>
          <w:lang w:val="en-US"/>
        </w:rPr>
        <w:t>Huawei, HiSilicon, Samsung, Qualcomm, Verizon, Vodafone, China Telecom, China Unicom</w:t>
      </w:r>
      <w:r>
        <w:rPr>
          <w:lang w:val="en-US"/>
        </w:rPr>
        <w:t>)</w:t>
      </w:r>
      <w:r w:rsidRPr="00442EDC">
        <w:rPr>
          <w:lang w:val="en-US"/>
        </w:rPr>
        <w:t xml:space="preserve">: </w:t>
      </w:r>
    </w:p>
    <w:p w14:paraId="7775FE59" w14:textId="405C3FEA" w:rsidR="005F5456" w:rsidRDefault="005F5456" w:rsidP="005F5456">
      <w:pPr>
        <w:pStyle w:val="afe"/>
        <w:overflowPunct/>
        <w:autoSpaceDE/>
        <w:autoSpaceDN/>
        <w:adjustRightInd/>
        <w:spacing w:after="120" w:line="259" w:lineRule="auto"/>
        <w:ind w:left="1656" w:firstLineChars="0" w:firstLine="0"/>
        <w:textAlignment w:val="auto"/>
        <w:rPr>
          <w:lang w:val="en-US"/>
        </w:rPr>
      </w:pPr>
      <w:r w:rsidRPr="00C56FE5">
        <w:rPr>
          <w:rFonts w:hint="eastAsia"/>
          <w:lang w:val="en-US"/>
        </w:rPr>
        <w:t>At least for FR1 macro BS it is confirmed the deployment scenario of SBFD-SBFD co-existence in adjacent channels shall be within the scope of Rel-19.</w:t>
      </w:r>
    </w:p>
    <w:p w14:paraId="5E3586D0" w14:textId="77777777" w:rsidR="00805FAB" w:rsidRDefault="00805FAB" w:rsidP="00805FAB">
      <w:pPr>
        <w:pStyle w:val="afe"/>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4681D100" w14:textId="62EFECB0" w:rsidR="00805FAB" w:rsidRDefault="00805FAB" w:rsidP="00805FAB">
      <w:pPr>
        <w:pStyle w:val="afe"/>
        <w:numPr>
          <w:ilvl w:val="1"/>
          <w:numId w:val="1"/>
        </w:numPr>
        <w:spacing w:after="120" w:line="259" w:lineRule="auto"/>
        <w:ind w:firstLineChars="0"/>
        <w:rPr>
          <w:rFonts w:eastAsia="宋体"/>
          <w:szCs w:val="24"/>
          <w:lang w:eastAsia="zh-CN"/>
        </w:rPr>
      </w:pPr>
      <w:r>
        <w:rPr>
          <w:rFonts w:eastAsia="宋体"/>
          <w:szCs w:val="24"/>
          <w:lang w:eastAsia="zh-CN"/>
        </w:rPr>
        <w:t>It is a common issue for both TX and RX so it should be discussed firstly.</w:t>
      </w:r>
    </w:p>
    <w:p w14:paraId="29580BE2" w14:textId="0C85A0C2" w:rsidR="00805FAB" w:rsidRDefault="00805FAB" w:rsidP="00805FAB">
      <w:pPr>
        <w:pStyle w:val="afe"/>
        <w:numPr>
          <w:ilvl w:val="1"/>
          <w:numId w:val="1"/>
        </w:numPr>
        <w:spacing w:after="120" w:line="259" w:lineRule="auto"/>
        <w:ind w:firstLineChars="0"/>
        <w:rPr>
          <w:rFonts w:eastAsia="宋体"/>
          <w:szCs w:val="24"/>
          <w:lang w:eastAsia="zh-CN"/>
        </w:rPr>
      </w:pPr>
      <w:r>
        <w:rPr>
          <w:rFonts w:eastAsia="宋体" w:hint="eastAsia"/>
          <w:szCs w:val="24"/>
          <w:lang w:eastAsia="zh-CN"/>
        </w:rPr>
        <w:t>T</w:t>
      </w:r>
      <w:r>
        <w:rPr>
          <w:rFonts w:eastAsia="宋体"/>
          <w:szCs w:val="24"/>
          <w:lang w:eastAsia="zh-CN"/>
        </w:rPr>
        <w:t>o discuss whether the proposal is agreeable</w:t>
      </w:r>
    </w:p>
    <w:p w14:paraId="2E9E1AB1" w14:textId="78E70527" w:rsidR="00AC34EA" w:rsidRDefault="00E04866" w:rsidP="00AC34EA">
      <w:pPr>
        <w:rPr>
          <w:b/>
          <w:bCs/>
          <w:lang w:eastAsia="zh-CN"/>
        </w:rPr>
      </w:pPr>
      <w:r>
        <w:rPr>
          <w:rFonts w:hint="eastAsia"/>
          <w:b/>
          <w:bCs/>
          <w:lang w:eastAsia="zh-CN"/>
        </w:rPr>
        <w:t>A</w:t>
      </w:r>
      <w:r>
        <w:rPr>
          <w:b/>
          <w:bCs/>
          <w:lang w:eastAsia="zh-CN"/>
        </w:rPr>
        <w:t>d-hoc discussion:</w:t>
      </w:r>
    </w:p>
    <w:p w14:paraId="51BDAF10" w14:textId="5E6437D4" w:rsidR="00E04866" w:rsidRDefault="00E04866" w:rsidP="00AC34EA">
      <w:pPr>
        <w:rPr>
          <w:b/>
          <w:bCs/>
          <w:lang w:eastAsia="zh-CN"/>
        </w:rPr>
      </w:pPr>
      <w:r>
        <w:rPr>
          <w:b/>
          <w:bCs/>
          <w:lang w:eastAsia="zh-CN"/>
        </w:rPr>
        <w:t>Ericsson: This proposed scenario is related to the Case 3 we have studied in Rel-18. During the study, 100% grid shift is the baseline of the SI conclusion.</w:t>
      </w:r>
      <w:r w:rsidR="00C37228">
        <w:rPr>
          <w:b/>
          <w:bCs/>
          <w:lang w:eastAsia="zh-CN"/>
        </w:rPr>
        <w:t xml:space="preserve"> Anyway WI time is limited.</w:t>
      </w:r>
    </w:p>
    <w:p w14:paraId="62E33772" w14:textId="0869F7D1" w:rsidR="00C37228" w:rsidRDefault="00C37228" w:rsidP="00AC34EA">
      <w:pPr>
        <w:rPr>
          <w:b/>
          <w:bCs/>
          <w:lang w:eastAsia="zh-CN"/>
        </w:rPr>
      </w:pPr>
      <w:r>
        <w:rPr>
          <w:rFonts w:hint="eastAsia"/>
          <w:b/>
          <w:bCs/>
          <w:lang w:eastAsia="zh-CN"/>
        </w:rPr>
        <w:t>N</w:t>
      </w:r>
      <w:r>
        <w:rPr>
          <w:b/>
          <w:bCs/>
          <w:lang w:eastAsia="zh-CN"/>
        </w:rPr>
        <w:t>okia: Same concern as Ericsson. We see the necessity of this maybe in future WI.</w:t>
      </w:r>
    </w:p>
    <w:p w14:paraId="6454AFEA" w14:textId="2D579D30" w:rsidR="00C37228" w:rsidRDefault="00C37228" w:rsidP="00AC34EA">
      <w:pPr>
        <w:rPr>
          <w:b/>
          <w:bCs/>
          <w:lang w:eastAsia="zh-CN"/>
        </w:rPr>
      </w:pPr>
      <w:r>
        <w:rPr>
          <w:b/>
          <w:bCs/>
          <w:lang w:eastAsia="zh-CN"/>
        </w:rPr>
        <w:t>Verizon: About 20% grid-shift, we think this is more related to the real deployment. In reality we normally consider co-located deployment. In terms of operator demand, tightened ACLR can help such deployment in a way adjacent BS for different operators can have better performance. We just want to focus on the scenario with real benefit. In USA, there is one in band n77.</w:t>
      </w:r>
    </w:p>
    <w:p w14:paraId="1B561A61" w14:textId="59753C46" w:rsidR="00E04866" w:rsidRDefault="00C37228" w:rsidP="00AC34EA">
      <w:pPr>
        <w:rPr>
          <w:b/>
          <w:bCs/>
          <w:lang w:eastAsia="zh-CN"/>
        </w:rPr>
      </w:pPr>
      <w:r>
        <w:rPr>
          <w:rFonts w:hint="eastAsia"/>
          <w:b/>
          <w:bCs/>
          <w:lang w:eastAsia="zh-CN"/>
        </w:rPr>
        <w:t>C</w:t>
      </w:r>
      <w:r>
        <w:rPr>
          <w:b/>
          <w:bCs/>
          <w:lang w:eastAsia="zh-CN"/>
        </w:rPr>
        <w:t xml:space="preserve">MCC: </w:t>
      </w:r>
      <w:r w:rsidR="00782B86">
        <w:rPr>
          <w:b/>
          <w:bCs/>
          <w:lang w:eastAsia="zh-CN"/>
        </w:rPr>
        <w:t>We think SBFD-SBFD scenario is needed and it also gives vendors opportunity to polish the implementation</w:t>
      </w:r>
      <w:r w:rsidR="0057182D">
        <w:rPr>
          <w:b/>
          <w:bCs/>
          <w:lang w:eastAsia="zh-CN"/>
        </w:rPr>
        <w:t>. We can consider this case in this release or 6G day 1.</w:t>
      </w:r>
    </w:p>
    <w:p w14:paraId="2509A7E8" w14:textId="2A18D754" w:rsidR="00782B86" w:rsidRDefault="00782B86" w:rsidP="00AC34EA">
      <w:pPr>
        <w:rPr>
          <w:b/>
          <w:bCs/>
          <w:lang w:eastAsia="zh-CN"/>
        </w:rPr>
      </w:pPr>
      <w:r>
        <w:rPr>
          <w:b/>
          <w:bCs/>
          <w:lang w:eastAsia="zh-CN"/>
        </w:rPr>
        <w:t xml:space="preserve">Cable Lab: We agree with Verizon, we need to consider some realistic grid-shifts. </w:t>
      </w:r>
    </w:p>
    <w:p w14:paraId="16096C7D" w14:textId="0A979B1A" w:rsidR="00782B86" w:rsidRDefault="00782B86" w:rsidP="00AC34EA">
      <w:pPr>
        <w:rPr>
          <w:b/>
          <w:bCs/>
          <w:lang w:eastAsia="zh-CN"/>
        </w:rPr>
      </w:pPr>
      <w:r>
        <w:rPr>
          <w:b/>
          <w:bCs/>
          <w:lang w:eastAsia="zh-CN"/>
        </w:rPr>
        <w:t>Huawei: Let’s respect operators demand on the scenario. Regarding the grid-shift, we just reuse the existing platform and assumptions but look into different ACIR and grid-shift.</w:t>
      </w:r>
    </w:p>
    <w:p w14:paraId="05D5A2C0" w14:textId="1151DD00" w:rsidR="00782B86" w:rsidRDefault="00782B86" w:rsidP="00AC34EA">
      <w:pPr>
        <w:rPr>
          <w:b/>
          <w:bCs/>
          <w:lang w:eastAsia="zh-CN"/>
        </w:rPr>
      </w:pPr>
      <w:r>
        <w:rPr>
          <w:b/>
          <w:bCs/>
          <w:lang w:eastAsia="zh-CN"/>
        </w:rPr>
        <w:lastRenderedPageBreak/>
        <w:t>Ericsson: To CMCC, compromise on the grid-shift can be made for the SBFD-TDD instead of SBFD-SBFD. For Huawei’s proposal, you need to have fixed number rather than fully depending on the declaration.</w:t>
      </w:r>
    </w:p>
    <w:p w14:paraId="4C50029C" w14:textId="3B56A61B" w:rsidR="00782B86" w:rsidRDefault="00782B86" w:rsidP="00AC34EA">
      <w:pPr>
        <w:rPr>
          <w:b/>
          <w:bCs/>
          <w:lang w:eastAsia="zh-CN"/>
        </w:rPr>
      </w:pPr>
      <w:r>
        <w:rPr>
          <w:b/>
          <w:bCs/>
          <w:lang w:eastAsia="zh-CN"/>
        </w:rPr>
        <w:t>Samsung: We support to include SBFD-SBFD in Rel-19. For ACIR analysis, we think it is quite similar as what we have done in Rel-18.</w:t>
      </w:r>
    </w:p>
    <w:p w14:paraId="062F3839" w14:textId="1C09591A" w:rsidR="00782B86" w:rsidRDefault="00782B86" w:rsidP="00AC34EA">
      <w:pPr>
        <w:rPr>
          <w:b/>
          <w:bCs/>
          <w:lang w:eastAsia="zh-CN"/>
        </w:rPr>
      </w:pPr>
      <w:r>
        <w:rPr>
          <w:b/>
          <w:bCs/>
          <w:lang w:eastAsia="zh-CN"/>
        </w:rPr>
        <w:t>Huawei: There are more approaches to study the requirements.</w:t>
      </w:r>
    </w:p>
    <w:p w14:paraId="387BD855" w14:textId="6DEFC78C" w:rsidR="00782B86" w:rsidRDefault="00782B86" w:rsidP="00AC34EA">
      <w:pPr>
        <w:rPr>
          <w:b/>
          <w:bCs/>
          <w:lang w:eastAsia="zh-CN"/>
        </w:rPr>
      </w:pPr>
      <w:r>
        <w:rPr>
          <w:b/>
          <w:bCs/>
          <w:lang w:eastAsia="zh-CN"/>
        </w:rPr>
        <w:t xml:space="preserve">Nokia: 30dB ACIR improvement would guarantee the co-ex performance. But we think it is something that very difficult to achieve in reality. </w:t>
      </w:r>
      <w:r w:rsidR="00286010">
        <w:rPr>
          <w:b/>
          <w:bCs/>
          <w:lang w:eastAsia="zh-CN"/>
        </w:rPr>
        <w:t>We should focus on the SBFD-TDD case considering what we have studied in Rel-18.</w:t>
      </w:r>
    </w:p>
    <w:p w14:paraId="21B4EC2E" w14:textId="2F86AE4A" w:rsidR="00782B86" w:rsidRDefault="00782B86" w:rsidP="00AC34EA">
      <w:pPr>
        <w:rPr>
          <w:b/>
          <w:bCs/>
          <w:lang w:eastAsia="zh-CN"/>
        </w:rPr>
      </w:pPr>
      <w:r>
        <w:rPr>
          <w:b/>
          <w:bCs/>
          <w:lang w:eastAsia="zh-CN"/>
        </w:rPr>
        <w:t xml:space="preserve">ZTE: </w:t>
      </w:r>
      <w:r w:rsidR="00286010">
        <w:rPr>
          <w:b/>
          <w:bCs/>
          <w:lang w:eastAsia="zh-CN"/>
        </w:rPr>
        <w:t>It’s better to clarify more about the applicable scenarios.</w:t>
      </w:r>
    </w:p>
    <w:p w14:paraId="12FBA6BD" w14:textId="0299A30D" w:rsidR="00286010" w:rsidRDefault="00286010" w:rsidP="00AC34EA">
      <w:pPr>
        <w:rPr>
          <w:b/>
          <w:bCs/>
          <w:lang w:eastAsia="zh-CN"/>
        </w:rPr>
      </w:pPr>
      <w:r>
        <w:rPr>
          <w:b/>
          <w:bCs/>
          <w:lang w:eastAsia="zh-CN"/>
        </w:rPr>
        <w:t>Huawei: To Nokia, in our paper we mentioned about per operator filter and with the help from DL subband as guard band we think it is not difficult to achieve s</w:t>
      </w:r>
      <w:r w:rsidR="0057182D">
        <w:rPr>
          <w:b/>
          <w:bCs/>
          <w:lang w:eastAsia="zh-CN"/>
        </w:rPr>
        <w:t>uch improved ACIR but not in a direct way.</w:t>
      </w:r>
    </w:p>
    <w:p w14:paraId="2CBFB801" w14:textId="6AF32F0A" w:rsidR="00880D47" w:rsidRDefault="0057182D" w:rsidP="00E737FF">
      <w:r w:rsidRPr="00E737FF">
        <w:rPr>
          <w:b/>
          <w:bCs/>
          <w:lang w:eastAsia="zh-CN"/>
        </w:rPr>
        <w:t>CATT: We want to make sure no signalling for inter-operator co-ex will be specified in this release.</w:t>
      </w:r>
    </w:p>
    <w:p w14:paraId="6501A4FB" w14:textId="77777777" w:rsidR="00995E9D" w:rsidRDefault="00995E9D" w:rsidP="00E737FF">
      <w:pPr>
        <w:spacing w:after="120" w:line="259" w:lineRule="auto"/>
        <w:rPr>
          <w:rFonts w:eastAsiaTheme="minorEastAsia"/>
          <w:lang w:eastAsia="zh-CN"/>
        </w:rPr>
      </w:pPr>
    </w:p>
    <w:p w14:paraId="22007E9B" w14:textId="1A58D04D" w:rsidR="00D576A5" w:rsidRDefault="00D576A5" w:rsidP="00E737FF">
      <w:pPr>
        <w:spacing w:after="120" w:line="259" w:lineRule="auto"/>
        <w:rPr>
          <w:rFonts w:eastAsiaTheme="minorEastAsia"/>
          <w:lang w:eastAsia="zh-CN"/>
        </w:rPr>
      </w:pPr>
      <w:r w:rsidRPr="007728B8">
        <w:rPr>
          <w:rFonts w:eastAsiaTheme="minorEastAsia"/>
          <w:highlight w:val="yellow"/>
          <w:lang w:eastAsia="zh-CN"/>
        </w:rPr>
        <w:t>For offline discussion:</w:t>
      </w:r>
    </w:p>
    <w:p w14:paraId="5C3BD4F1" w14:textId="3F9CFD8C" w:rsidR="00D576A5" w:rsidRDefault="00D576A5" w:rsidP="00E737FF">
      <w:pPr>
        <w:spacing w:after="120" w:line="259" w:lineRule="auto"/>
        <w:rPr>
          <w:rFonts w:eastAsiaTheme="minorEastAsia"/>
          <w:lang w:eastAsia="zh-CN"/>
        </w:rPr>
      </w:pPr>
      <w:r>
        <w:rPr>
          <w:rFonts w:eastAsiaTheme="minorEastAsia" w:hint="eastAsia"/>
          <w:lang w:eastAsia="zh-CN"/>
        </w:rPr>
        <w:t>C</w:t>
      </w:r>
      <w:r>
        <w:rPr>
          <w:rFonts w:eastAsiaTheme="minorEastAsia"/>
          <w:lang w:eastAsia="zh-CN"/>
        </w:rPr>
        <w:t>oncern</w:t>
      </w:r>
      <w:r w:rsidR="004C0E70">
        <w:rPr>
          <w:rFonts w:eastAsiaTheme="minorEastAsia"/>
          <w:lang w:eastAsia="zh-CN"/>
        </w:rPr>
        <w:t>s</w:t>
      </w:r>
      <w:r>
        <w:rPr>
          <w:rFonts w:eastAsiaTheme="minorEastAsia"/>
          <w:lang w:eastAsia="zh-CN"/>
        </w:rPr>
        <w:t>:</w:t>
      </w:r>
    </w:p>
    <w:p w14:paraId="01B56E30" w14:textId="77777777" w:rsidR="004C0E70" w:rsidRDefault="004C0E70" w:rsidP="00E737FF">
      <w:pPr>
        <w:pStyle w:val="afe"/>
        <w:numPr>
          <w:ilvl w:val="0"/>
          <w:numId w:val="39"/>
        </w:numPr>
        <w:spacing w:after="120" w:line="259" w:lineRule="auto"/>
        <w:ind w:firstLineChars="0"/>
        <w:rPr>
          <w:rFonts w:eastAsiaTheme="minorEastAsia"/>
          <w:lang w:eastAsia="zh-CN"/>
        </w:rPr>
      </w:pPr>
      <w:r>
        <w:rPr>
          <w:rFonts w:eastAsiaTheme="minorEastAsia"/>
          <w:lang w:eastAsia="zh-CN"/>
        </w:rPr>
        <w:t>About the Rel-18 SI scope</w:t>
      </w:r>
    </w:p>
    <w:p w14:paraId="5296EE16" w14:textId="77777777" w:rsidR="004C0E70" w:rsidRDefault="00D576A5" w:rsidP="00E737FF">
      <w:pPr>
        <w:pStyle w:val="afe"/>
        <w:spacing w:after="120" w:line="259" w:lineRule="auto"/>
        <w:ind w:left="360" w:firstLineChars="0" w:firstLine="0"/>
        <w:rPr>
          <w:rFonts w:eastAsiaTheme="minorEastAsia"/>
          <w:lang w:eastAsia="zh-CN"/>
        </w:rPr>
      </w:pPr>
      <w:r>
        <w:rPr>
          <w:rFonts w:eastAsiaTheme="minorEastAsia" w:hint="eastAsia"/>
          <w:lang w:eastAsia="zh-CN"/>
        </w:rPr>
        <w:t>R</w:t>
      </w:r>
      <w:r>
        <w:rPr>
          <w:rFonts w:eastAsiaTheme="minorEastAsia"/>
          <w:lang w:eastAsia="zh-CN"/>
        </w:rPr>
        <w:t>el-18 SI didn’t cover this scenario. The proponent proposed to reuse Case 3 for SBFD-SBFD scenario, but the Case 3 was the most problematic case, the results from all companies were not conclusive quite well, maybe only the res</w:t>
      </w:r>
      <w:r w:rsidR="004C0E70">
        <w:rPr>
          <w:rFonts w:eastAsiaTheme="minorEastAsia"/>
          <w:lang w:eastAsia="zh-CN"/>
        </w:rPr>
        <w:t>ult based on 100% grid-shift was conclusive</w:t>
      </w:r>
      <w:r>
        <w:rPr>
          <w:rFonts w:eastAsiaTheme="minorEastAsia"/>
          <w:lang w:eastAsia="zh-CN"/>
        </w:rPr>
        <w:t>.</w:t>
      </w:r>
      <w:r w:rsidR="004C0E70">
        <w:rPr>
          <w:rFonts w:eastAsiaTheme="minorEastAsia"/>
          <w:lang w:eastAsia="zh-CN"/>
        </w:rPr>
        <w:t xml:space="preserve"> The proponent is proposing 20% grid-shift, which was not studied in Rel-18, and needs to be fully studied. </w:t>
      </w:r>
    </w:p>
    <w:p w14:paraId="300971AB" w14:textId="6824F07D" w:rsidR="004C0E70" w:rsidRPr="00E737FF" w:rsidRDefault="004C0E70" w:rsidP="00E737FF">
      <w:pPr>
        <w:pStyle w:val="afe"/>
        <w:numPr>
          <w:ilvl w:val="0"/>
          <w:numId w:val="39"/>
        </w:numPr>
        <w:spacing w:after="120" w:line="259" w:lineRule="auto"/>
        <w:ind w:firstLineChars="0"/>
        <w:rPr>
          <w:rFonts w:eastAsiaTheme="minorEastAsia"/>
          <w:lang w:eastAsia="zh-CN"/>
        </w:rPr>
      </w:pPr>
      <w:r>
        <w:rPr>
          <w:rFonts w:eastAsiaTheme="minorEastAsia" w:hint="eastAsia"/>
          <w:lang w:eastAsia="zh-CN"/>
        </w:rPr>
        <w:t>A</w:t>
      </w:r>
      <w:r>
        <w:rPr>
          <w:rFonts w:eastAsiaTheme="minorEastAsia"/>
          <w:lang w:eastAsia="zh-CN"/>
        </w:rPr>
        <w:t>bout the Rel-19 WI work plan</w:t>
      </w:r>
    </w:p>
    <w:p w14:paraId="0B586356" w14:textId="0338AB1F" w:rsidR="00D576A5" w:rsidRPr="00E737FF" w:rsidRDefault="004C0E70" w:rsidP="00E737FF">
      <w:pPr>
        <w:pStyle w:val="afe"/>
        <w:spacing w:after="120" w:line="259" w:lineRule="auto"/>
        <w:ind w:left="360" w:firstLineChars="0" w:firstLine="0"/>
        <w:rPr>
          <w:rFonts w:eastAsiaTheme="minorEastAsia"/>
          <w:lang w:eastAsia="zh-CN"/>
        </w:rPr>
      </w:pPr>
      <w:r>
        <w:rPr>
          <w:rFonts w:eastAsiaTheme="minorEastAsia"/>
          <w:lang w:eastAsia="zh-CN"/>
        </w:rPr>
        <w:t>But considering the work plan of this WI, there is not time for the study. More importantly, it is out of the scope of WID.</w:t>
      </w:r>
    </w:p>
    <w:p w14:paraId="23D9363B" w14:textId="3D2DE5C7" w:rsidR="004C0E70" w:rsidRPr="00E737FF" w:rsidRDefault="004C0E70" w:rsidP="00E737FF">
      <w:pPr>
        <w:pStyle w:val="afe"/>
        <w:numPr>
          <w:ilvl w:val="0"/>
          <w:numId w:val="39"/>
        </w:numPr>
        <w:spacing w:after="120" w:line="259" w:lineRule="auto"/>
        <w:ind w:firstLineChars="0"/>
        <w:rPr>
          <w:lang w:eastAsia="zh-CN"/>
        </w:rPr>
      </w:pPr>
      <w:r>
        <w:rPr>
          <w:rFonts w:eastAsiaTheme="minorEastAsia" w:hint="eastAsia"/>
          <w:lang w:eastAsia="zh-CN"/>
        </w:rPr>
        <w:t>A</w:t>
      </w:r>
      <w:r>
        <w:rPr>
          <w:rFonts w:eastAsiaTheme="minorEastAsia"/>
          <w:lang w:eastAsia="zh-CN"/>
        </w:rPr>
        <w:t>bout the potential restriction to deployment &amp; how to derive such additional requirement</w:t>
      </w:r>
    </w:p>
    <w:p w14:paraId="35D1CCB8" w14:textId="69488F0B" w:rsidR="004C0E70" w:rsidRPr="00E737FF" w:rsidRDefault="004C0E70" w:rsidP="00E737FF">
      <w:pPr>
        <w:pStyle w:val="afe"/>
        <w:spacing w:after="120" w:line="259" w:lineRule="auto"/>
        <w:ind w:left="360" w:firstLineChars="0" w:firstLine="0"/>
        <w:rPr>
          <w:rFonts w:eastAsiaTheme="minorEastAsia"/>
          <w:lang w:eastAsia="zh-CN"/>
        </w:rPr>
      </w:pPr>
      <w:r>
        <w:rPr>
          <w:rFonts w:eastAsiaTheme="minorEastAsia" w:hint="eastAsia"/>
          <w:lang w:eastAsia="zh-CN"/>
        </w:rPr>
        <w:t>T</w:t>
      </w:r>
      <w:r>
        <w:rPr>
          <w:rFonts w:eastAsiaTheme="minorEastAsia"/>
          <w:lang w:eastAsia="zh-CN"/>
        </w:rPr>
        <w:t>he SBFD-SBFD requires all operators deploy SBFD at all sites. The configurations are fixed and cannot be changed. The SBFD is static, instead of semi-static, i.e., operators cannot switch from SBFD to regular TDD DL freely</w:t>
      </w:r>
      <w:r w:rsidR="00AA7802">
        <w:rPr>
          <w:rFonts w:eastAsiaTheme="minorEastAsia"/>
          <w:lang w:eastAsia="zh-CN"/>
        </w:rPr>
        <w:t xml:space="preserve"> or another configuration.</w:t>
      </w:r>
      <w:r>
        <w:rPr>
          <w:rFonts w:eastAsiaTheme="minorEastAsia"/>
          <w:lang w:eastAsia="zh-CN"/>
        </w:rPr>
        <w:t>.</w:t>
      </w:r>
    </w:p>
    <w:p w14:paraId="5DC759EC" w14:textId="226FCB2A" w:rsidR="004C0E70" w:rsidRDefault="004C0E70" w:rsidP="00E737FF">
      <w:pPr>
        <w:pStyle w:val="afe"/>
        <w:spacing w:after="120" w:line="259" w:lineRule="auto"/>
        <w:ind w:left="360" w:firstLineChars="0" w:firstLine="0"/>
        <w:rPr>
          <w:rFonts w:eastAsiaTheme="minorEastAsia"/>
          <w:lang w:eastAsia="zh-CN"/>
        </w:rPr>
      </w:pPr>
      <w:r>
        <w:rPr>
          <w:rFonts w:eastAsiaTheme="minorEastAsia"/>
          <w:lang w:eastAsia="zh-CN"/>
        </w:rPr>
        <w:t>20% GS still means the BSs need to be 60 meters away from each other, and this specific configuration only solves inter-operator interference. Issues caused by self-interference and inter-sector interference still cannot be resolved.</w:t>
      </w:r>
    </w:p>
    <w:p w14:paraId="04B7B72F" w14:textId="77777777" w:rsidR="004C0E70" w:rsidRDefault="004C0E70" w:rsidP="00E737FF">
      <w:pPr>
        <w:pStyle w:val="afe"/>
        <w:spacing w:after="120" w:line="259" w:lineRule="auto"/>
        <w:ind w:left="360" w:firstLineChars="0" w:firstLine="0"/>
        <w:rPr>
          <w:rFonts w:eastAsiaTheme="minorEastAsia"/>
          <w:lang w:eastAsia="zh-CN"/>
        </w:rPr>
      </w:pPr>
    </w:p>
    <w:p w14:paraId="11BD8491" w14:textId="4AC714E7" w:rsidR="008C0323" w:rsidRDefault="00F9537B" w:rsidP="00E737FF">
      <w:pPr>
        <w:spacing w:after="120" w:line="259" w:lineRule="auto"/>
        <w:rPr>
          <w:rFonts w:eastAsiaTheme="minorEastAsia"/>
          <w:lang w:eastAsia="zh-CN"/>
        </w:rPr>
      </w:pPr>
      <w:r>
        <w:rPr>
          <w:rFonts w:eastAsiaTheme="minorEastAsia" w:hint="eastAsia"/>
          <w:lang w:eastAsia="zh-CN"/>
        </w:rPr>
        <w:t>F</w:t>
      </w:r>
      <w:r>
        <w:rPr>
          <w:rFonts w:eastAsiaTheme="minorEastAsia"/>
          <w:lang w:eastAsia="zh-CN"/>
        </w:rPr>
        <w:t>eedback:</w:t>
      </w:r>
    </w:p>
    <w:p w14:paraId="5279B23E" w14:textId="0BC3EEDF" w:rsidR="00F9537B" w:rsidRDefault="00F9537B" w:rsidP="00E737FF">
      <w:pPr>
        <w:pStyle w:val="afe"/>
        <w:numPr>
          <w:ilvl w:val="0"/>
          <w:numId w:val="41"/>
        </w:numPr>
        <w:spacing w:after="120" w:line="259" w:lineRule="auto"/>
        <w:ind w:firstLineChars="0"/>
        <w:rPr>
          <w:rFonts w:eastAsiaTheme="minorEastAsia"/>
          <w:lang w:eastAsia="zh-CN"/>
        </w:rPr>
      </w:pPr>
      <w:r>
        <w:rPr>
          <w:rFonts w:eastAsiaTheme="minorEastAsia"/>
          <w:lang w:eastAsia="zh-CN"/>
        </w:rPr>
        <w:t>The Case 3 can be directly reused for SBFD-SBFD case from simulation methodology perspective. Just because RAN4 agreed that TDD BS ACLR</w:t>
      </w:r>
      <w:r>
        <w:rPr>
          <w:rFonts w:eastAsiaTheme="minorEastAsia" w:hint="eastAsia"/>
          <w:lang w:eastAsia="zh-CN"/>
        </w:rPr>
        <w:t>/ACS</w:t>
      </w:r>
      <w:r>
        <w:rPr>
          <w:rFonts w:eastAsiaTheme="minorEastAsia"/>
          <w:lang w:eastAsia="zh-CN"/>
        </w:rPr>
        <w:t xml:space="preserve"> cannot be enhanced, so the deployment scenario for SBFD-TDD is limited. The justification of including SBFD-SBFD case is self-evident. </w:t>
      </w:r>
      <w:r w:rsidR="00E30412">
        <w:rPr>
          <w:rFonts w:eastAsiaTheme="minorEastAsia"/>
          <w:lang w:eastAsia="zh-CN"/>
        </w:rPr>
        <w:t>About the GS, 20% or other value can be easily used based on co-ex platform in Rel-18 SBFD SI.</w:t>
      </w:r>
    </w:p>
    <w:p w14:paraId="76AF9B01" w14:textId="28588B3B" w:rsidR="00E30412" w:rsidRDefault="00E30412" w:rsidP="00E737FF">
      <w:pPr>
        <w:pStyle w:val="afe"/>
        <w:numPr>
          <w:ilvl w:val="0"/>
          <w:numId w:val="41"/>
        </w:numPr>
        <w:spacing w:after="120" w:line="259" w:lineRule="auto"/>
        <w:ind w:firstLineChars="0"/>
        <w:rPr>
          <w:rFonts w:eastAsiaTheme="minorEastAsia"/>
          <w:lang w:eastAsia="zh-CN"/>
        </w:rPr>
      </w:pPr>
      <w:r>
        <w:rPr>
          <w:rFonts w:eastAsiaTheme="minorEastAsia"/>
          <w:lang w:eastAsia="zh-CN"/>
        </w:rPr>
        <w:lastRenderedPageBreak/>
        <w:t xml:space="preserve">Per feedback above and the analysis </w:t>
      </w:r>
      <w:r w:rsidR="00462E32">
        <w:rPr>
          <w:rFonts w:eastAsiaTheme="minorEastAsia"/>
          <w:lang w:eastAsia="zh-CN"/>
        </w:rPr>
        <w:t>from some contributions in this meeting</w:t>
      </w:r>
      <w:r>
        <w:rPr>
          <w:rFonts w:eastAsiaTheme="minorEastAsia"/>
          <w:lang w:eastAsia="zh-CN"/>
        </w:rPr>
        <w:t>, this study can be in parallel with the remaining work for this WI.</w:t>
      </w:r>
    </w:p>
    <w:p w14:paraId="65AF249F" w14:textId="7CD1EED0" w:rsidR="00462E32" w:rsidRDefault="00462E32" w:rsidP="00E737FF">
      <w:pPr>
        <w:pStyle w:val="afe"/>
        <w:numPr>
          <w:ilvl w:val="0"/>
          <w:numId w:val="41"/>
        </w:numPr>
        <w:spacing w:after="120" w:line="259" w:lineRule="auto"/>
        <w:ind w:firstLineChars="0"/>
        <w:rPr>
          <w:rFonts w:eastAsiaTheme="minorEastAsia"/>
          <w:lang w:eastAsia="zh-CN"/>
        </w:rPr>
      </w:pPr>
      <w:r>
        <w:rPr>
          <w:rFonts w:eastAsiaTheme="minorEastAsia" w:hint="eastAsia"/>
          <w:lang w:eastAsia="zh-CN"/>
        </w:rPr>
        <w:t>T</w:t>
      </w:r>
      <w:r>
        <w:rPr>
          <w:rFonts w:eastAsiaTheme="minorEastAsia"/>
          <w:lang w:eastAsia="zh-CN"/>
        </w:rPr>
        <w:t>he requirement is applied to the SBFD-capable BS</w:t>
      </w:r>
      <w:r w:rsidR="0085529A">
        <w:rPr>
          <w:rFonts w:eastAsiaTheme="minorEastAsia"/>
          <w:lang w:eastAsia="zh-CN"/>
        </w:rPr>
        <w:t>. This has no limitation for any configuration change.</w:t>
      </w:r>
    </w:p>
    <w:p w14:paraId="1CC39002" w14:textId="77777777" w:rsidR="0085529A" w:rsidRDefault="0085529A" w:rsidP="00113028">
      <w:pPr>
        <w:spacing w:after="120" w:line="259" w:lineRule="auto"/>
        <w:rPr>
          <w:rFonts w:eastAsiaTheme="minorEastAsia"/>
          <w:lang w:eastAsia="zh-CN"/>
        </w:rPr>
      </w:pPr>
    </w:p>
    <w:p w14:paraId="09A428A3" w14:textId="77777777" w:rsidR="00113028" w:rsidRDefault="00113028" w:rsidP="00E737FF">
      <w:pPr>
        <w:spacing w:after="120" w:line="259" w:lineRule="auto"/>
        <w:rPr>
          <w:rFonts w:eastAsiaTheme="minorEastAsia"/>
          <w:lang w:eastAsia="zh-CN"/>
        </w:rPr>
      </w:pPr>
    </w:p>
    <w:p w14:paraId="47C7B598" w14:textId="22F20B86" w:rsidR="0085529A" w:rsidRDefault="0008299E" w:rsidP="00E737FF">
      <w:pPr>
        <w:spacing w:after="120" w:line="259" w:lineRule="auto"/>
        <w:rPr>
          <w:rFonts w:eastAsiaTheme="minorEastAsia"/>
          <w:lang w:eastAsia="zh-CN"/>
        </w:rPr>
      </w:pPr>
      <w:r>
        <w:rPr>
          <w:rFonts w:eastAsiaTheme="minorEastAsia"/>
          <w:lang w:eastAsia="zh-CN"/>
        </w:rPr>
        <w:t>Pro</w:t>
      </w:r>
      <w:r w:rsidR="00AA5086">
        <w:rPr>
          <w:rFonts w:eastAsiaTheme="minorEastAsia"/>
          <w:lang w:eastAsia="zh-CN"/>
        </w:rPr>
        <w:t xml:space="preserve">posed </w:t>
      </w:r>
      <w:r w:rsidR="0085529A">
        <w:rPr>
          <w:rFonts w:eastAsiaTheme="minorEastAsia" w:hint="eastAsia"/>
          <w:lang w:eastAsia="zh-CN"/>
        </w:rPr>
        <w:t>W</w:t>
      </w:r>
      <w:r w:rsidR="0085529A">
        <w:rPr>
          <w:rFonts w:eastAsiaTheme="minorEastAsia"/>
          <w:lang w:eastAsia="zh-CN"/>
        </w:rPr>
        <w:t>ay forward:</w:t>
      </w:r>
    </w:p>
    <w:p w14:paraId="65E7CA05" w14:textId="65A27693" w:rsidR="0008299E" w:rsidRPr="00AA5086" w:rsidRDefault="0008299E" w:rsidP="00380DD2">
      <w:pPr>
        <w:pStyle w:val="afe"/>
        <w:numPr>
          <w:ilvl w:val="0"/>
          <w:numId w:val="42"/>
        </w:numPr>
        <w:spacing w:after="120" w:line="259" w:lineRule="auto"/>
        <w:ind w:firstLineChars="0"/>
        <w:rPr>
          <w:rFonts w:eastAsiaTheme="minorEastAsia"/>
          <w:lang w:eastAsia="zh-CN"/>
        </w:rPr>
      </w:pPr>
      <w:r w:rsidRPr="00380DD2">
        <w:rPr>
          <w:rFonts w:eastAsiaTheme="minorEastAsia" w:hint="eastAsia"/>
          <w:lang w:eastAsia="zh-CN"/>
        </w:rPr>
        <w:t>E</w:t>
      </w:r>
      <w:r w:rsidRPr="00380DD2">
        <w:rPr>
          <w:rFonts w:eastAsiaTheme="minorEastAsia"/>
          <w:lang w:eastAsia="zh-CN"/>
        </w:rPr>
        <w:t xml:space="preserve">ncourage companies to provide more inputs on </w:t>
      </w:r>
      <w:r w:rsidRPr="00113028">
        <w:rPr>
          <w:rFonts w:eastAsiaTheme="minorEastAsia"/>
          <w:lang w:eastAsia="zh-CN"/>
        </w:rPr>
        <w:t>whether</w:t>
      </w:r>
      <w:r w:rsidR="00AA5086" w:rsidRPr="00113028">
        <w:rPr>
          <w:rFonts w:eastAsiaTheme="minorEastAsia"/>
          <w:lang w:eastAsia="zh-CN"/>
        </w:rPr>
        <w:t xml:space="preserve"> SBFD-SBFD co-ex case </w:t>
      </w:r>
      <w:r w:rsidR="00AA5086" w:rsidRPr="007728B8">
        <w:rPr>
          <w:rFonts w:eastAsiaTheme="minorEastAsia"/>
          <w:lang w:eastAsia="zh-CN"/>
        </w:rPr>
        <w:t>should be in Rel-19 scope</w:t>
      </w:r>
      <w:r w:rsidRPr="007728B8">
        <w:rPr>
          <w:rFonts w:eastAsiaTheme="minorEastAsia"/>
          <w:lang w:eastAsia="zh-CN"/>
        </w:rPr>
        <w:t xml:space="preserve">.  </w:t>
      </w:r>
      <w:r w:rsidR="00AA5086" w:rsidRPr="007728B8">
        <w:rPr>
          <w:rFonts w:eastAsiaTheme="minorEastAsia"/>
          <w:lang w:eastAsia="zh-CN"/>
        </w:rPr>
        <w:t>If it is in the scope of Rel-19</w:t>
      </w:r>
      <w:r w:rsidRPr="00AA5086">
        <w:rPr>
          <w:rFonts w:eastAsiaTheme="minorEastAsia"/>
          <w:lang w:eastAsia="zh-CN"/>
        </w:rPr>
        <w:t>, c</w:t>
      </w:r>
      <w:r w:rsidR="00AA5086" w:rsidRPr="00AA5086">
        <w:rPr>
          <w:rFonts w:eastAsiaTheme="minorEastAsia"/>
          <w:lang w:eastAsia="zh-CN"/>
        </w:rPr>
        <w:t>ompanies are also encouraged</w:t>
      </w:r>
      <w:r w:rsidRPr="00AA5086">
        <w:rPr>
          <w:rFonts w:eastAsiaTheme="minorEastAsia"/>
          <w:lang w:eastAsia="zh-CN"/>
        </w:rPr>
        <w:t xml:space="preserve"> to provide input on how to de</w:t>
      </w:r>
      <w:r w:rsidR="00AA5086" w:rsidRPr="00AA5086">
        <w:rPr>
          <w:rFonts w:eastAsiaTheme="minorEastAsia"/>
          <w:lang w:eastAsia="zh-CN"/>
        </w:rPr>
        <w:t>rive the additional requirements.</w:t>
      </w:r>
    </w:p>
    <w:p w14:paraId="23F41574" w14:textId="77777777" w:rsidR="0008299E" w:rsidRPr="007728B8" w:rsidRDefault="0008299E" w:rsidP="007728B8">
      <w:pPr>
        <w:pStyle w:val="afe"/>
        <w:spacing w:after="120" w:line="259" w:lineRule="auto"/>
        <w:ind w:left="420" w:firstLineChars="0" w:firstLine="0"/>
        <w:rPr>
          <w:rFonts w:eastAsiaTheme="minorEastAsia"/>
          <w:lang w:eastAsia="zh-CN"/>
        </w:rPr>
      </w:pPr>
    </w:p>
    <w:p w14:paraId="2E9357BD" w14:textId="77777777" w:rsidR="008C0323" w:rsidRPr="00E737FF" w:rsidRDefault="008C0323" w:rsidP="007728B8">
      <w:pPr>
        <w:pStyle w:val="afe"/>
        <w:spacing w:after="120" w:line="259" w:lineRule="auto"/>
        <w:ind w:left="360" w:firstLineChars="0" w:firstLine="0"/>
        <w:rPr>
          <w:rFonts w:eastAsiaTheme="minorEastAsia"/>
          <w:lang w:eastAsia="zh-CN"/>
        </w:rPr>
      </w:pPr>
    </w:p>
    <w:p w14:paraId="380DE80B" w14:textId="0913CE67" w:rsidR="001D42C8" w:rsidRPr="00F7226A" w:rsidRDefault="001D42C8" w:rsidP="00D222B3">
      <w:pPr>
        <w:pStyle w:val="3"/>
        <w:ind w:left="920" w:right="200"/>
      </w:pPr>
      <w:r w:rsidRPr="00F7226A">
        <w:t xml:space="preserve">Sub-topic </w:t>
      </w:r>
      <w:r w:rsidR="00662C9C" w:rsidRPr="00F7226A">
        <w:t>1</w:t>
      </w:r>
      <w:r w:rsidRPr="00F7226A">
        <w:t>-</w:t>
      </w:r>
      <w:r w:rsidR="00805FAB">
        <w:t>2</w:t>
      </w:r>
      <w:r w:rsidRPr="00F7226A">
        <w:rPr>
          <w:rFonts w:hint="eastAsia"/>
        </w:rPr>
        <w:t>:</w:t>
      </w:r>
      <w:r w:rsidRPr="00F7226A">
        <w:t xml:space="preserve"> </w:t>
      </w:r>
      <w:r w:rsidR="00697DA2" w:rsidRPr="00F7226A">
        <w:t>Unwanted emissions</w:t>
      </w:r>
    </w:p>
    <w:p w14:paraId="35600007" w14:textId="3504E2FB" w:rsidR="001F2FE9" w:rsidRDefault="00CF3793" w:rsidP="00D67699">
      <w:pPr>
        <w:pStyle w:val="afe"/>
        <w:numPr>
          <w:ilvl w:val="0"/>
          <w:numId w:val="1"/>
        </w:numPr>
        <w:overflowPunct/>
        <w:autoSpaceDE/>
        <w:autoSpaceDN/>
        <w:adjustRightInd/>
        <w:spacing w:after="120" w:line="259" w:lineRule="auto"/>
        <w:ind w:left="720" w:firstLineChars="0"/>
        <w:textAlignment w:val="auto"/>
        <w:rPr>
          <w:lang w:eastAsia="zh-CN"/>
        </w:rPr>
      </w:pPr>
      <w:r w:rsidRPr="000264EA">
        <w:rPr>
          <w:lang w:val="en-US"/>
        </w:rPr>
        <w:t xml:space="preserve"> </w:t>
      </w:r>
      <w:r w:rsidR="001F2FE9" w:rsidRPr="000264EA">
        <w:rPr>
          <w:lang w:val="en-US"/>
        </w:rPr>
        <w:t xml:space="preserve">[Moderator] The following agreement is achieved in </w:t>
      </w:r>
      <w:r w:rsidR="00CA2454">
        <w:rPr>
          <w:lang w:val="en-US"/>
        </w:rPr>
        <w:t>previous meetings</w:t>
      </w:r>
      <w:r w:rsidR="001F2FE9" w:rsidRPr="000264EA">
        <w:rPr>
          <w:lang w:val="en-US"/>
        </w:rPr>
        <w:t xml:space="preserve">: </w:t>
      </w:r>
    </w:p>
    <w:p w14:paraId="0A375EE4" w14:textId="7C10F1D0" w:rsidR="009452FF" w:rsidRPr="00A107A9" w:rsidRDefault="009452FF" w:rsidP="009452FF">
      <w:pPr>
        <w:pStyle w:val="afe"/>
        <w:overflowPunct/>
        <w:autoSpaceDE/>
        <w:autoSpaceDN/>
        <w:adjustRightInd/>
        <w:spacing w:after="120" w:line="259" w:lineRule="auto"/>
        <w:ind w:left="720" w:firstLineChars="0" w:firstLine="0"/>
        <w:textAlignment w:val="auto"/>
        <w:rPr>
          <w:lang w:val="en-US"/>
        </w:rPr>
      </w:pPr>
      <w:r w:rsidRPr="00A107A9">
        <w:rPr>
          <w:lang w:val="en-US"/>
        </w:rPr>
        <w:t xml:space="preserve"> </w:t>
      </w:r>
    </w:p>
    <w:tbl>
      <w:tblPr>
        <w:tblStyle w:val="afd"/>
        <w:tblW w:w="0" w:type="auto"/>
        <w:tblInd w:w="704" w:type="dxa"/>
        <w:tblLook w:val="04A0" w:firstRow="1" w:lastRow="0" w:firstColumn="1" w:lastColumn="0" w:noHBand="0" w:noVBand="1"/>
      </w:tblPr>
      <w:tblGrid>
        <w:gridCol w:w="8925"/>
      </w:tblGrid>
      <w:tr w:rsidR="009452FF" w:rsidRPr="00A107A9" w14:paraId="170E4F71" w14:textId="77777777" w:rsidTr="001317A0">
        <w:tc>
          <w:tcPr>
            <w:tcW w:w="8925" w:type="dxa"/>
          </w:tcPr>
          <w:p w14:paraId="081C0C2B" w14:textId="7B335A02" w:rsidR="009452FF" w:rsidRPr="0021761F" w:rsidRDefault="009452FF" w:rsidP="009452FF">
            <w:pPr>
              <w:pStyle w:val="2"/>
              <w:numPr>
                <w:ilvl w:val="0"/>
                <w:numId w:val="0"/>
              </w:numPr>
              <w:ind w:right="200"/>
              <w:outlineLvl w:val="1"/>
              <w:rPr>
                <w:sz w:val="24"/>
              </w:rPr>
            </w:pPr>
            <w:r w:rsidRPr="00A823CC">
              <w:rPr>
                <w:sz w:val="24"/>
              </w:rPr>
              <w:t>ACLR and OBUE</w:t>
            </w:r>
          </w:p>
          <w:p w14:paraId="370B7C01" w14:textId="77777777" w:rsidR="009452FF" w:rsidRDefault="009452FF" w:rsidP="009452FF">
            <w:pPr>
              <w:overflowPunct/>
              <w:autoSpaceDE/>
              <w:autoSpaceDN/>
              <w:adjustRightInd/>
              <w:spacing w:after="120"/>
              <w:textAlignment w:val="auto"/>
              <w:rPr>
                <w:rFonts w:eastAsia="宋体"/>
                <w:color w:val="0070C0"/>
                <w:szCs w:val="24"/>
                <w:lang w:eastAsia="zh-CN"/>
              </w:rPr>
            </w:pPr>
            <w:r>
              <w:rPr>
                <w:b/>
                <w:lang w:eastAsia="zh-CN"/>
              </w:rPr>
              <w:t>Agreement:</w:t>
            </w:r>
            <w:r>
              <w:rPr>
                <w:rFonts w:eastAsia="宋体"/>
                <w:color w:val="0070C0"/>
                <w:szCs w:val="24"/>
                <w:lang w:eastAsia="zh-CN"/>
              </w:rPr>
              <w:t xml:space="preserve"> </w:t>
            </w:r>
          </w:p>
          <w:p w14:paraId="4EA0F68C" w14:textId="3A32530E" w:rsidR="009452FF" w:rsidRPr="009D6E90" w:rsidRDefault="009452FF" w:rsidP="009452FF">
            <w:pPr>
              <w:pStyle w:val="afe"/>
              <w:numPr>
                <w:ilvl w:val="0"/>
                <w:numId w:val="11"/>
              </w:numPr>
              <w:ind w:firstLineChars="0"/>
              <w:rPr>
                <w:rFonts w:eastAsiaTheme="minorEastAsia"/>
                <w:lang w:eastAsia="zh-CN"/>
              </w:rPr>
            </w:pPr>
            <w:r w:rsidRPr="00A823CC">
              <w:rPr>
                <w:rFonts w:eastAsia="宋体"/>
                <w:szCs w:val="24"/>
                <w:lang w:eastAsia="zh-CN"/>
              </w:rPr>
              <w:t>When coexisting with legacy TDD system in adjacent channel, RAN4 shall apply the legacy ACLR and OBUE requirement for SBFD-capable BS</w:t>
            </w:r>
            <w:r>
              <w:rPr>
                <w:rFonts w:eastAsiaTheme="minorEastAsia"/>
                <w:lang w:eastAsia="zh-CN"/>
              </w:rPr>
              <w:t>.</w:t>
            </w:r>
            <w:r w:rsidR="00CA2454">
              <w:rPr>
                <w:rFonts w:eastAsiaTheme="minorEastAsia"/>
                <w:lang w:eastAsia="zh-CN"/>
              </w:rPr>
              <w:t xml:space="preserve"> (</w:t>
            </w:r>
            <w:r w:rsidR="00CA2454" w:rsidRPr="00A107A9">
              <w:rPr>
                <w:lang w:val="en-US"/>
              </w:rPr>
              <w:t>RAN4#11</w:t>
            </w:r>
            <w:r w:rsidR="00CA2454">
              <w:rPr>
                <w:lang w:val="en-US"/>
              </w:rPr>
              <w:t>2</w:t>
            </w:r>
            <w:r w:rsidR="00CA2454">
              <w:rPr>
                <w:rFonts w:eastAsiaTheme="minorEastAsia" w:hint="eastAsia"/>
                <w:lang w:eastAsia="zh-CN"/>
              </w:rPr>
              <w:t>)</w:t>
            </w:r>
          </w:p>
          <w:p w14:paraId="101F3DF1" w14:textId="77777777" w:rsidR="009452FF" w:rsidRPr="00722BF6" w:rsidRDefault="009452FF" w:rsidP="009452FF">
            <w:pPr>
              <w:overflowPunct/>
              <w:autoSpaceDE/>
              <w:autoSpaceDN/>
              <w:adjustRightInd/>
              <w:spacing w:after="120"/>
              <w:textAlignment w:val="auto"/>
              <w:rPr>
                <w:rFonts w:eastAsia="宋体"/>
                <w:color w:val="0070C0"/>
                <w:szCs w:val="24"/>
                <w:lang w:eastAsia="zh-CN"/>
              </w:rPr>
            </w:pPr>
            <w:r w:rsidRPr="00722BF6">
              <w:rPr>
                <w:b/>
                <w:lang w:eastAsia="zh-CN"/>
              </w:rPr>
              <w:t>WF:</w:t>
            </w:r>
            <w:r w:rsidRPr="00722BF6">
              <w:rPr>
                <w:rFonts w:eastAsia="宋体"/>
                <w:color w:val="0070C0"/>
                <w:szCs w:val="24"/>
                <w:lang w:eastAsia="zh-CN"/>
              </w:rPr>
              <w:t xml:space="preserve"> </w:t>
            </w:r>
          </w:p>
          <w:p w14:paraId="054DDC6F" w14:textId="5D8CF810" w:rsidR="009452FF" w:rsidRPr="009452FF" w:rsidRDefault="00D61C94" w:rsidP="00D61C94">
            <w:pPr>
              <w:pStyle w:val="afe"/>
              <w:numPr>
                <w:ilvl w:val="0"/>
                <w:numId w:val="11"/>
              </w:numPr>
              <w:ind w:firstLineChars="0"/>
              <w:rPr>
                <w:rFonts w:eastAsiaTheme="minorEastAsia"/>
                <w:lang w:eastAsia="zh-CN"/>
              </w:rPr>
            </w:pPr>
            <w:r w:rsidRPr="00D61C94">
              <w:rPr>
                <w:rFonts w:eastAsiaTheme="minorEastAsia"/>
                <w:lang w:eastAsia="zh-CN"/>
              </w:rPr>
              <w:t>FFS whether/how to introduce the additional ACLR and/or OBUE requirements for FR1 WA BS.</w:t>
            </w:r>
          </w:p>
        </w:tc>
      </w:tr>
    </w:tbl>
    <w:p w14:paraId="4EE74F03" w14:textId="77777777" w:rsidR="00AC34EA" w:rsidRDefault="00AC34EA" w:rsidP="00AC34EA">
      <w:pPr>
        <w:rPr>
          <w:b/>
          <w:bCs/>
          <w:lang w:eastAsia="zh-CN"/>
        </w:rPr>
      </w:pPr>
    </w:p>
    <w:p w14:paraId="7318409C" w14:textId="00A8B856" w:rsidR="00AC34EA" w:rsidRPr="00C74E21" w:rsidRDefault="00AC34EA" w:rsidP="00AC34EA">
      <w:pPr>
        <w:rPr>
          <w:b/>
          <w:bCs/>
        </w:rPr>
      </w:pPr>
    </w:p>
    <w:p w14:paraId="17847A52" w14:textId="26D245F4" w:rsidR="00CF3793" w:rsidRPr="00CF3793" w:rsidRDefault="00CF3793" w:rsidP="00CF3793">
      <w:pPr>
        <w:pStyle w:val="4"/>
        <w:numPr>
          <w:ilvl w:val="0"/>
          <w:numId w:val="0"/>
        </w:numPr>
        <w:ind w:right="200"/>
        <w:rPr>
          <w:lang w:val="en-US"/>
        </w:rPr>
      </w:pPr>
      <w:r w:rsidRPr="006477AF">
        <w:rPr>
          <w:lang w:val="en-US"/>
        </w:rPr>
        <w:t xml:space="preserve">Issue </w:t>
      </w:r>
      <w:r>
        <w:rPr>
          <w:lang w:val="en-US"/>
        </w:rPr>
        <w:t>1</w:t>
      </w:r>
      <w:r w:rsidRPr="006477AF">
        <w:rPr>
          <w:lang w:val="en-US"/>
        </w:rPr>
        <w:t>-</w:t>
      </w:r>
      <w:r>
        <w:rPr>
          <w:lang w:val="en-US"/>
        </w:rPr>
        <w:t>2</w:t>
      </w:r>
      <w:r w:rsidRPr="006477AF">
        <w:rPr>
          <w:lang w:val="en-US"/>
        </w:rPr>
        <w:t xml:space="preserve">-1: </w:t>
      </w:r>
      <w:r w:rsidRPr="00CF3793">
        <w:rPr>
          <w:lang w:val="en-US"/>
        </w:rPr>
        <w:t>Whether to introduce the additional ACLR and/or OBUE requirements for FR1 WA BS?</w:t>
      </w:r>
    </w:p>
    <w:p w14:paraId="758C8DC4" w14:textId="6D9C8CA4" w:rsidR="001D42C8" w:rsidRDefault="001D42C8" w:rsidP="001D42C8">
      <w:pPr>
        <w:pStyle w:val="afe"/>
        <w:numPr>
          <w:ilvl w:val="0"/>
          <w:numId w:val="1"/>
        </w:numPr>
        <w:overflowPunct/>
        <w:autoSpaceDE/>
        <w:autoSpaceDN/>
        <w:adjustRightInd/>
        <w:spacing w:after="120" w:line="259" w:lineRule="auto"/>
        <w:ind w:left="720" w:firstLineChars="0"/>
        <w:textAlignment w:val="auto"/>
        <w:rPr>
          <w:lang w:val="en-US"/>
        </w:rPr>
      </w:pPr>
      <w:r w:rsidRPr="000A58AF">
        <w:rPr>
          <w:lang w:val="en-US"/>
        </w:rPr>
        <w:t>Proposals:</w:t>
      </w:r>
    </w:p>
    <w:p w14:paraId="1F1A6028" w14:textId="587F86F8" w:rsidR="00442EDC" w:rsidRDefault="00442EDC" w:rsidP="00442EDC">
      <w:pPr>
        <w:pStyle w:val="afe"/>
        <w:numPr>
          <w:ilvl w:val="1"/>
          <w:numId w:val="1"/>
        </w:numPr>
        <w:overflowPunct/>
        <w:autoSpaceDE/>
        <w:autoSpaceDN/>
        <w:adjustRightInd/>
        <w:spacing w:after="120" w:line="259" w:lineRule="auto"/>
        <w:ind w:firstLineChars="0"/>
        <w:textAlignment w:val="auto"/>
        <w:rPr>
          <w:lang w:val="en-US"/>
        </w:rPr>
      </w:pPr>
      <w:r w:rsidRPr="00442EDC">
        <w:rPr>
          <w:lang w:val="en-US"/>
        </w:rPr>
        <w:t>Option 1</w:t>
      </w:r>
      <w:r w:rsidR="00D77B93">
        <w:rPr>
          <w:lang w:val="en-US"/>
        </w:rPr>
        <w:t xml:space="preserve"> (</w:t>
      </w:r>
      <w:r w:rsidR="00D77B93" w:rsidRPr="00442EDC">
        <w:rPr>
          <w:lang w:val="en-US"/>
        </w:rPr>
        <w:t>Tejas Network</w:t>
      </w:r>
      <w:r w:rsidR="00D77B93">
        <w:rPr>
          <w:lang w:val="en-US"/>
        </w:rPr>
        <w:t>, Samsung, Huawei, Qualcomm</w:t>
      </w:r>
      <w:r w:rsidR="00CF3793">
        <w:rPr>
          <w:lang w:val="en-US"/>
        </w:rPr>
        <w:t>, ZTE</w:t>
      </w:r>
      <w:r w:rsidR="00D77B93">
        <w:rPr>
          <w:lang w:val="en-US"/>
        </w:rPr>
        <w:t>)</w:t>
      </w:r>
      <w:r w:rsidRPr="00442EDC">
        <w:rPr>
          <w:lang w:val="en-US"/>
        </w:rPr>
        <w:t>: Yes</w:t>
      </w:r>
      <w:r w:rsidR="00F537E8">
        <w:rPr>
          <w:lang w:val="en-US"/>
        </w:rPr>
        <w:t xml:space="preserve"> </w:t>
      </w:r>
    </w:p>
    <w:p w14:paraId="38E4DF0B" w14:textId="77777777" w:rsidR="00F81F03" w:rsidRDefault="00442EDC" w:rsidP="00442EDC">
      <w:pPr>
        <w:pStyle w:val="afe"/>
        <w:numPr>
          <w:ilvl w:val="2"/>
          <w:numId w:val="1"/>
        </w:numPr>
        <w:overflowPunct/>
        <w:autoSpaceDE/>
        <w:autoSpaceDN/>
        <w:adjustRightInd/>
        <w:spacing w:after="120" w:line="259" w:lineRule="auto"/>
        <w:ind w:firstLineChars="0"/>
        <w:textAlignment w:val="auto"/>
        <w:rPr>
          <w:lang w:val="en-US"/>
        </w:rPr>
      </w:pPr>
      <w:r w:rsidRPr="00442EDC">
        <w:rPr>
          <w:lang w:val="en-US"/>
        </w:rPr>
        <w:t>Proposal 1</w:t>
      </w:r>
      <w:r w:rsidR="009E0922">
        <w:rPr>
          <w:lang w:val="en-US"/>
        </w:rPr>
        <w:t xml:space="preserve"> </w:t>
      </w:r>
      <w:r>
        <w:rPr>
          <w:lang w:val="en-US"/>
        </w:rPr>
        <w:t>(</w:t>
      </w:r>
      <w:r w:rsidRPr="00442EDC">
        <w:rPr>
          <w:lang w:val="en-US"/>
        </w:rPr>
        <w:t>Tejas Network</w:t>
      </w:r>
      <w:r>
        <w:rPr>
          <w:lang w:val="en-US"/>
        </w:rPr>
        <w:t>)</w:t>
      </w:r>
      <w:r w:rsidRPr="00442EDC">
        <w:rPr>
          <w:lang w:val="en-US"/>
        </w:rPr>
        <w:t xml:space="preserve">: </w:t>
      </w:r>
    </w:p>
    <w:p w14:paraId="577C0F6D" w14:textId="38C41A9F" w:rsidR="00F81F03" w:rsidRPr="00F81F03" w:rsidRDefault="00F81F03" w:rsidP="00F81F03">
      <w:pPr>
        <w:pStyle w:val="afe"/>
        <w:numPr>
          <w:ilvl w:val="3"/>
          <w:numId w:val="1"/>
        </w:numPr>
        <w:spacing w:after="120" w:line="259" w:lineRule="auto"/>
        <w:ind w:firstLineChars="0"/>
        <w:rPr>
          <w:lang w:val="en-US"/>
        </w:rPr>
      </w:pPr>
      <w:r w:rsidRPr="00F81F03">
        <w:rPr>
          <w:lang w:val="en-US"/>
        </w:rPr>
        <w:t>Define scenario-specific ACLR and OBUE requirements. For SBFD co-located deployments, strengthen ACLR1 and ACLR2 to meet the minimum necessary co-location ACLR values.</w:t>
      </w:r>
    </w:p>
    <w:p w14:paraId="6CE6A74C" w14:textId="26412049" w:rsidR="00442EDC" w:rsidRDefault="00F81F03" w:rsidP="00F81F03">
      <w:pPr>
        <w:pStyle w:val="afe"/>
        <w:numPr>
          <w:ilvl w:val="3"/>
          <w:numId w:val="1"/>
        </w:numPr>
        <w:overflowPunct/>
        <w:autoSpaceDE/>
        <w:autoSpaceDN/>
        <w:adjustRightInd/>
        <w:spacing w:after="120" w:line="259" w:lineRule="auto"/>
        <w:ind w:firstLineChars="0"/>
        <w:textAlignment w:val="auto"/>
        <w:rPr>
          <w:lang w:val="en-US"/>
        </w:rPr>
      </w:pPr>
      <w:r w:rsidRPr="00F81F03">
        <w:rPr>
          <w:lang w:val="en-US"/>
        </w:rPr>
        <w:t>Implement a CLI mitigation framework to manage gNB-to-gNB interference in adjacent channels. This framework should provide clear guidelines for dynamic interference management and establish co-location requirements specifically designed for SBFD-capable gNBs.</w:t>
      </w:r>
    </w:p>
    <w:p w14:paraId="4079AC4A" w14:textId="2A4A7DA3" w:rsidR="00E37C56" w:rsidRPr="00E37C56" w:rsidRDefault="00E37C56" w:rsidP="00E37C56">
      <w:pPr>
        <w:pStyle w:val="afe"/>
        <w:numPr>
          <w:ilvl w:val="2"/>
          <w:numId w:val="1"/>
        </w:numPr>
        <w:overflowPunct/>
        <w:autoSpaceDE/>
        <w:autoSpaceDN/>
        <w:adjustRightInd/>
        <w:spacing w:after="120" w:line="259" w:lineRule="auto"/>
        <w:ind w:firstLineChars="0"/>
        <w:textAlignment w:val="auto"/>
        <w:rPr>
          <w:lang w:val="en-US"/>
        </w:rPr>
      </w:pPr>
      <w:r w:rsidRPr="00E37C56">
        <w:rPr>
          <w:lang w:val="en-US"/>
        </w:rPr>
        <w:lastRenderedPageBreak/>
        <w:t xml:space="preserve">Proposal </w:t>
      </w:r>
      <w:r w:rsidR="00D77B93">
        <w:rPr>
          <w:lang w:val="en-US"/>
        </w:rPr>
        <w:t>2</w:t>
      </w:r>
      <w:r>
        <w:rPr>
          <w:lang w:val="en-US"/>
        </w:rPr>
        <w:t xml:space="preserve"> (</w:t>
      </w:r>
      <w:r w:rsidR="00F537E8">
        <w:rPr>
          <w:lang w:val="en-US"/>
        </w:rPr>
        <w:t>Samsung</w:t>
      </w:r>
      <w:r>
        <w:rPr>
          <w:lang w:val="en-US"/>
        </w:rPr>
        <w:t>)</w:t>
      </w:r>
      <w:r w:rsidRPr="00E37C56">
        <w:rPr>
          <w:lang w:val="en-US"/>
        </w:rPr>
        <w:t xml:space="preserve">: </w:t>
      </w:r>
      <w:r w:rsidR="005144B1">
        <w:rPr>
          <w:rFonts w:eastAsiaTheme="minorEastAsia"/>
          <w:lang w:eastAsia="zh-CN"/>
        </w:rPr>
        <w:t>The support of additional ACLR and/or OBUE requirements for FR1 macro BS is manufacture declaration based, for certain gNB.</w:t>
      </w:r>
      <w:r w:rsidRPr="00E37C56">
        <w:rPr>
          <w:lang w:val="en-US"/>
        </w:rPr>
        <w:t xml:space="preserve"> </w:t>
      </w:r>
    </w:p>
    <w:p w14:paraId="4266481B" w14:textId="34510AC9" w:rsidR="00D77B93" w:rsidRPr="00693707" w:rsidRDefault="00D77B93" w:rsidP="00442EDC">
      <w:pPr>
        <w:pStyle w:val="afe"/>
        <w:numPr>
          <w:ilvl w:val="2"/>
          <w:numId w:val="1"/>
        </w:numPr>
        <w:overflowPunct/>
        <w:autoSpaceDE/>
        <w:autoSpaceDN/>
        <w:adjustRightInd/>
        <w:spacing w:after="120" w:line="259" w:lineRule="auto"/>
        <w:ind w:firstLineChars="0"/>
        <w:textAlignment w:val="auto"/>
        <w:rPr>
          <w:lang w:val="en-US"/>
        </w:rPr>
      </w:pPr>
      <w:r w:rsidRPr="00D77B93">
        <w:rPr>
          <w:lang w:val="en-US"/>
        </w:rPr>
        <w:t xml:space="preserve">Proposal </w:t>
      </w:r>
      <w:r w:rsidR="00C34681">
        <w:rPr>
          <w:lang w:val="en-US"/>
        </w:rPr>
        <w:t>3</w:t>
      </w:r>
      <w:r>
        <w:rPr>
          <w:lang w:val="en-US"/>
        </w:rPr>
        <w:t xml:space="preserve"> (</w:t>
      </w:r>
      <w:r w:rsidRPr="00D77B93">
        <w:rPr>
          <w:lang w:val="en-US"/>
        </w:rPr>
        <w:t>Qualcomm</w:t>
      </w:r>
      <w:r>
        <w:rPr>
          <w:lang w:val="en-US"/>
        </w:rPr>
        <w:t>)</w:t>
      </w:r>
      <w:r w:rsidRPr="00D77B93">
        <w:rPr>
          <w:lang w:val="en-US"/>
        </w:rPr>
        <w:t xml:space="preserve">: </w:t>
      </w:r>
      <w:r w:rsidR="00C34681" w:rsidRPr="00C34681">
        <w:rPr>
          <w:lang w:val="en-US"/>
        </w:rPr>
        <w:t>RAN4 to adopt option 2 from RAN4#114 WF, where RAN4 to define general requirements for SBFD-TDD adjacent operator scenario. Define an additional in-band blocking requirement and additional emission to address SBFD-SBFD adjacent operator scenario</w:t>
      </w:r>
      <w:r w:rsidR="005A2EF4" w:rsidRPr="00F64596">
        <w:rPr>
          <w:rFonts w:eastAsiaTheme="minorEastAsia"/>
          <w:bCs/>
          <w:lang w:eastAsia="zh-CN"/>
        </w:rPr>
        <w:t>.</w:t>
      </w:r>
    </w:p>
    <w:p w14:paraId="24179311" w14:textId="49437F54" w:rsidR="00693707" w:rsidRPr="00442EDC" w:rsidRDefault="00CF3793" w:rsidP="00442EDC">
      <w:pPr>
        <w:pStyle w:val="afe"/>
        <w:numPr>
          <w:ilvl w:val="2"/>
          <w:numId w:val="1"/>
        </w:numPr>
        <w:overflowPunct/>
        <w:autoSpaceDE/>
        <w:autoSpaceDN/>
        <w:adjustRightInd/>
        <w:spacing w:after="120" w:line="259" w:lineRule="auto"/>
        <w:ind w:firstLineChars="0"/>
        <w:textAlignment w:val="auto"/>
        <w:rPr>
          <w:lang w:val="en-US"/>
        </w:rPr>
      </w:pPr>
      <w:r w:rsidRPr="00CF3793">
        <w:rPr>
          <w:lang w:val="en-US"/>
        </w:rPr>
        <w:t xml:space="preserve">Proposal </w:t>
      </w:r>
      <w:r>
        <w:rPr>
          <w:lang w:val="en-US"/>
        </w:rPr>
        <w:t>4 (ZTE)</w:t>
      </w:r>
      <w:r w:rsidRPr="00CF3793">
        <w:rPr>
          <w:lang w:val="en-US"/>
        </w:rPr>
        <w:t>: for SBFD vs SBFD coexistence scenario among different operators, propose to treat the band n104 as 1st priority, for other interested bands, it depends on the operator’s demand.</w:t>
      </w:r>
    </w:p>
    <w:p w14:paraId="199C46FF" w14:textId="3122886D" w:rsidR="00442EDC" w:rsidRDefault="00442EDC" w:rsidP="00442EDC">
      <w:pPr>
        <w:pStyle w:val="afe"/>
        <w:numPr>
          <w:ilvl w:val="1"/>
          <w:numId w:val="1"/>
        </w:numPr>
        <w:overflowPunct/>
        <w:autoSpaceDE/>
        <w:autoSpaceDN/>
        <w:adjustRightInd/>
        <w:spacing w:after="120" w:line="259" w:lineRule="auto"/>
        <w:ind w:firstLineChars="0"/>
        <w:textAlignment w:val="auto"/>
        <w:rPr>
          <w:lang w:val="en-US"/>
        </w:rPr>
      </w:pPr>
      <w:r w:rsidRPr="00442EDC">
        <w:rPr>
          <w:lang w:val="en-US"/>
        </w:rPr>
        <w:t>Option 2</w:t>
      </w:r>
      <w:r w:rsidR="00D77B93">
        <w:rPr>
          <w:lang w:val="en-US"/>
        </w:rPr>
        <w:t xml:space="preserve"> (Nokia, Ericsson</w:t>
      </w:r>
      <w:r w:rsidR="00AC34EA">
        <w:rPr>
          <w:lang w:val="en-US"/>
        </w:rPr>
        <w:t>, CATT</w:t>
      </w:r>
      <w:r w:rsidR="00D77B93">
        <w:rPr>
          <w:lang w:val="en-US"/>
        </w:rPr>
        <w:t>)</w:t>
      </w:r>
      <w:r w:rsidRPr="00442EDC">
        <w:rPr>
          <w:lang w:val="en-US"/>
        </w:rPr>
        <w:t>:</w:t>
      </w:r>
      <w:r>
        <w:rPr>
          <w:lang w:val="en-US"/>
        </w:rPr>
        <w:t xml:space="preserve"> </w:t>
      </w:r>
      <w:r w:rsidRPr="00442EDC">
        <w:rPr>
          <w:lang w:val="en-US"/>
        </w:rPr>
        <w:t>No</w:t>
      </w:r>
    </w:p>
    <w:p w14:paraId="2F491B77" w14:textId="0E5ADCE3" w:rsidR="00442EDC" w:rsidRDefault="00442EDC" w:rsidP="00442EDC">
      <w:pPr>
        <w:pStyle w:val="afe"/>
        <w:numPr>
          <w:ilvl w:val="2"/>
          <w:numId w:val="1"/>
        </w:numPr>
        <w:overflowPunct/>
        <w:autoSpaceDE/>
        <w:autoSpaceDN/>
        <w:adjustRightInd/>
        <w:spacing w:after="120" w:line="259" w:lineRule="auto"/>
        <w:ind w:firstLineChars="0"/>
        <w:textAlignment w:val="auto"/>
        <w:rPr>
          <w:lang w:val="en-US"/>
        </w:rPr>
      </w:pPr>
      <w:r w:rsidRPr="00442EDC">
        <w:rPr>
          <w:lang w:val="en-US"/>
        </w:rPr>
        <w:t xml:space="preserve">Proposal </w:t>
      </w:r>
      <w:r w:rsidR="00474CEA">
        <w:rPr>
          <w:lang w:val="en-US"/>
        </w:rPr>
        <w:t>5</w:t>
      </w:r>
      <w:r w:rsidR="009E0922">
        <w:rPr>
          <w:lang w:val="en-US"/>
        </w:rPr>
        <w:t xml:space="preserve"> (Nokia)</w:t>
      </w:r>
      <w:r w:rsidRPr="00442EDC">
        <w:rPr>
          <w:lang w:val="en-US"/>
        </w:rPr>
        <w:t>:</w:t>
      </w:r>
      <w:r>
        <w:rPr>
          <w:lang w:val="en-US"/>
        </w:rPr>
        <w:t xml:space="preserve"> </w:t>
      </w:r>
      <w:r w:rsidR="00182DE6">
        <w:t>No need for RAN4 to specify additional emission requirements</w:t>
      </w:r>
      <w:r w:rsidR="005A2EF4" w:rsidRPr="005A2EF4">
        <w:rPr>
          <w:lang w:val="en-US"/>
        </w:rPr>
        <w:t>.</w:t>
      </w:r>
    </w:p>
    <w:p w14:paraId="34AC4FDB" w14:textId="73175B71" w:rsidR="009E0922" w:rsidRDefault="009E0922" w:rsidP="00442EDC">
      <w:pPr>
        <w:pStyle w:val="afe"/>
        <w:numPr>
          <w:ilvl w:val="2"/>
          <w:numId w:val="1"/>
        </w:numPr>
        <w:overflowPunct/>
        <w:autoSpaceDE/>
        <w:autoSpaceDN/>
        <w:adjustRightInd/>
        <w:spacing w:after="120" w:line="259" w:lineRule="auto"/>
        <w:ind w:firstLineChars="0"/>
        <w:textAlignment w:val="auto"/>
        <w:rPr>
          <w:lang w:val="en-US"/>
        </w:rPr>
      </w:pPr>
      <w:r w:rsidRPr="009E0922">
        <w:rPr>
          <w:lang w:val="en-US"/>
        </w:rPr>
        <w:t xml:space="preserve">Proposal </w:t>
      </w:r>
      <w:r w:rsidR="00474CEA">
        <w:rPr>
          <w:lang w:val="en-US"/>
        </w:rPr>
        <w:t xml:space="preserve">6 </w:t>
      </w:r>
      <w:r>
        <w:rPr>
          <w:lang w:val="en-US"/>
        </w:rPr>
        <w:t xml:space="preserve">(Ericsson): </w:t>
      </w:r>
      <w:r w:rsidR="005A2EF4" w:rsidRPr="005A2EF4">
        <w:rPr>
          <w:lang w:val="en-US"/>
        </w:rPr>
        <w:t>RAN4 do not introduce the new ACLR and/or OBUE requirements for FR1 WA BS</w:t>
      </w:r>
      <w:r w:rsidRPr="009E0922">
        <w:rPr>
          <w:lang w:val="en-US"/>
        </w:rPr>
        <w:t>.</w:t>
      </w:r>
    </w:p>
    <w:p w14:paraId="26C1F485" w14:textId="0B870B5F" w:rsidR="009E0922" w:rsidRDefault="009E0922" w:rsidP="009E0922">
      <w:pPr>
        <w:pStyle w:val="afe"/>
        <w:numPr>
          <w:ilvl w:val="2"/>
          <w:numId w:val="1"/>
        </w:numPr>
        <w:spacing w:after="120" w:line="259" w:lineRule="auto"/>
        <w:ind w:firstLineChars="0"/>
        <w:rPr>
          <w:lang w:val="en-US"/>
        </w:rPr>
      </w:pPr>
      <w:r w:rsidRPr="009E0922">
        <w:rPr>
          <w:lang w:val="en-US"/>
        </w:rPr>
        <w:t xml:space="preserve">Proposal </w:t>
      </w:r>
      <w:r w:rsidR="00474CEA">
        <w:rPr>
          <w:lang w:val="en-US"/>
        </w:rPr>
        <w:t xml:space="preserve">7 </w:t>
      </w:r>
      <w:r>
        <w:rPr>
          <w:lang w:val="en-US"/>
        </w:rPr>
        <w:t>(</w:t>
      </w:r>
      <w:r w:rsidR="00AC34EA">
        <w:rPr>
          <w:lang w:val="en-US"/>
        </w:rPr>
        <w:t>CATT</w:t>
      </w:r>
      <w:r>
        <w:rPr>
          <w:lang w:val="en-US"/>
        </w:rPr>
        <w:t>)</w:t>
      </w:r>
      <w:r w:rsidRPr="009E0922">
        <w:rPr>
          <w:lang w:val="en-US"/>
        </w:rPr>
        <w:t xml:space="preserve">: </w:t>
      </w:r>
      <w:r w:rsidR="00182DE6" w:rsidRPr="00182DE6">
        <w:rPr>
          <w:lang w:val="en-US"/>
        </w:rPr>
        <w:t>There is no need to define requirements for special configuration and scenario.</w:t>
      </w:r>
      <w:r w:rsidRPr="009E0922">
        <w:rPr>
          <w:lang w:val="en-US"/>
        </w:rPr>
        <w:t xml:space="preserve"> </w:t>
      </w:r>
    </w:p>
    <w:p w14:paraId="79781BE8" w14:textId="7CCF37F5" w:rsidR="00CF3793" w:rsidRDefault="00CF3793" w:rsidP="00CF3793">
      <w:pPr>
        <w:pStyle w:val="afe"/>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59AF4ADA" w14:textId="7BB76AAE" w:rsidR="00CF3793" w:rsidRPr="00CF3793" w:rsidRDefault="00CF3793" w:rsidP="00CF3793">
      <w:pPr>
        <w:pStyle w:val="afe"/>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It is related to </w:t>
      </w:r>
      <w:r w:rsidRPr="006477AF">
        <w:rPr>
          <w:lang w:val="en-US"/>
        </w:rPr>
        <w:t xml:space="preserve">Issue </w:t>
      </w:r>
      <w:r>
        <w:rPr>
          <w:lang w:val="en-US"/>
        </w:rPr>
        <w:t>1</w:t>
      </w:r>
      <w:r w:rsidRPr="006477AF">
        <w:rPr>
          <w:lang w:val="en-US"/>
        </w:rPr>
        <w:t>-</w:t>
      </w:r>
      <w:r>
        <w:rPr>
          <w:lang w:val="en-US"/>
        </w:rPr>
        <w:t>1</w:t>
      </w:r>
      <w:r w:rsidRPr="006477AF">
        <w:rPr>
          <w:lang w:val="en-US"/>
        </w:rPr>
        <w:t>-1</w:t>
      </w:r>
      <w:r>
        <w:rPr>
          <w:lang w:val="en-US"/>
        </w:rPr>
        <w:t xml:space="preserve"> and can be discussed together</w:t>
      </w:r>
    </w:p>
    <w:p w14:paraId="0CF8B1FB" w14:textId="01F33CD3" w:rsidR="00442EDC" w:rsidRDefault="00442EDC" w:rsidP="00442EDC">
      <w:pPr>
        <w:pStyle w:val="afe"/>
        <w:overflowPunct/>
        <w:autoSpaceDE/>
        <w:autoSpaceDN/>
        <w:adjustRightInd/>
        <w:spacing w:after="120" w:line="259" w:lineRule="auto"/>
        <w:ind w:left="720" w:firstLineChars="0" w:firstLine="0"/>
        <w:textAlignment w:val="auto"/>
        <w:rPr>
          <w:b/>
        </w:rPr>
      </w:pPr>
    </w:p>
    <w:p w14:paraId="6F4436A6" w14:textId="4C3C8E25" w:rsidR="00CF3793" w:rsidRPr="00CF3793" w:rsidRDefault="00CF3793" w:rsidP="00CF3793">
      <w:pPr>
        <w:pStyle w:val="4"/>
        <w:numPr>
          <w:ilvl w:val="0"/>
          <w:numId w:val="0"/>
        </w:numPr>
        <w:ind w:right="200"/>
        <w:rPr>
          <w:lang w:val="en-US"/>
        </w:rPr>
      </w:pPr>
      <w:r w:rsidRPr="006477AF">
        <w:rPr>
          <w:lang w:val="en-US"/>
        </w:rPr>
        <w:t xml:space="preserve">Issue </w:t>
      </w:r>
      <w:r>
        <w:rPr>
          <w:lang w:val="en-US"/>
        </w:rPr>
        <w:t>1</w:t>
      </w:r>
      <w:r w:rsidRPr="006477AF">
        <w:rPr>
          <w:lang w:val="en-US"/>
        </w:rPr>
        <w:t>-</w:t>
      </w:r>
      <w:r>
        <w:rPr>
          <w:lang w:val="en-US"/>
        </w:rPr>
        <w:t>2</w:t>
      </w:r>
      <w:r w:rsidRPr="006477AF">
        <w:rPr>
          <w:lang w:val="en-US"/>
        </w:rPr>
        <w:t>-</w:t>
      </w:r>
      <w:r>
        <w:rPr>
          <w:lang w:val="en-US"/>
        </w:rPr>
        <w:t>2</w:t>
      </w:r>
      <w:r w:rsidRPr="006477AF">
        <w:rPr>
          <w:lang w:val="en-US"/>
        </w:rPr>
        <w:t xml:space="preserve">: </w:t>
      </w:r>
      <w:r w:rsidRPr="00CF3793">
        <w:rPr>
          <w:lang w:val="en-US"/>
        </w:rPr>
        <w:t>How to define the additional co-existence requirements?</w:t>
      </w:r>
    </w:p>
    <w:p w14:paraId="7055555F" w14:textId="77777777" w:rsidR="00474CEA" w:rsidRPr="00803015" w:rsidRDefault="00474CEA" w:rsidP="00474CEA">
      <w:pPr>
        <w:pStyle w:val="afe"/>
        <w:numPr>
          <w:ilvl w:val="1"/>
          <w:numId w:val="1"/>
        </w:numPr>
        <w:overflowPunct/>
        <w:autoSpaceDE/>
        <w:autoSpaceDN/>
        <w:adjustRightInd/>
        <w:spacing w:after="120" w:line="259" w:lineRule="auto"/>
        <w:ind w:firstLineChars="0"/>
        <w:textAlignment w:val="auto"/>
        <w:rPr>
          <w:lang w:val="en-US"/>
        </w:rPr>
      </w:pPr>
      <w:r w:rsidRPr="00474CEA">
        <w:rPr>
          <w:rFonts w:hint="eastAsia"/>
          <w:lang w:val="en-US"/>
        </w:rPr>
        <w:t>O</w:t>
      </w:r>
      <w:r w:rsidRPr="00474CEA">
        <w:rPr>
          <w:lang w:val="en-US"/>
        </w:rPr>
        <w:t xml:space="preserve">ption 1: based on </w:t>
      </w:r>
      <w:r w:rsidRPr="001317A0">
        <w:rPr>
          <w:lang w:val="en-US"/>
        </w:rPr>
        <w:t xml:space="preserve">CL assumption </w:t>
      </w:r>
      <w:r w:rsidRPr="00474CEA">
        <w:rPr>
          <w:lang w:val="en-US"/>
        </w:rPr>
        <w:t>for BS2BS CLI interference</w:t>
      </w:r>
      <w:r w:rsidRPr="001317A0">
        <w:rPr>
          <w:lang w:val="en-US"/>
        </w:rPr>
        <w:t xml:space="preserve"> and BS DESENS level</w:t>
      </w:r>
      <w:r w:rsidRPr="00474CEA">
        <w:rPr>
          <w:rFonts w:hint="eastAsia"/>
          <w:lang w:val="en-US"/>
        </w:rPr>
        <w:t>.</w:t>
      </w:r>
    </w:p>
    <w:p w14:paraId="62C3A7D9" w14:textId="49AD0C7F" w:rsidR="00A7456B" w:rsidRDefault="00A7456B" w:rsidP="00A7456B">
      <w:pPr>
        <w:pStyle w:val="afe"/>
        <w:numPr>
          <w:ilvl w:val="2"/>
          <w:numId w:val="1"/>
        </w:numPr>
        <w:spacing w:after="120" w:line="259" w:lineRule="auto"/>
        <w:ind w:firstLineChars="0"/>
        <w:rPr>
          <w:lang w:val="en-US"/>
        </w:rPr>
      </w:pPr>
      <w:r w:rsidRPr="00A7456B">
        <w:rPr>
          <w:rFonts w:hint="eastAsia"/>
          <w:lang w:val="en-US"/>
        </w:rPr>
        <w:t>Proposal 1</w:t>
      </w:r>
      <w:r>
        <w:rPr>
          <w:lang w:val="en-US"/>
        </w:rPr>
        <w:t>(CATT)</w:t>
      </w:r>
      <w:r w:rsidRPr="00A7456B">
        <w:rPr>
          <w:rFonts w:hint="eastAsia"/>
          <w:lang w:val="en-US"/>
        </w:rPr>
        <w:t>: agree with 1dB degradation of victim BS sensitivity.</w:t>
      </w:r>
    </w:p>
    <w:p w14:paraId="0EC5488B" w14:textId="5E460469" w:rsidR="007F1F0D" w:rsidRPr="00A7456B" w:rsidRDefault="007F1F0D" w:rsidP="00A7456B">
      <w:pPr>
        <w:pStyle w:val="afe"/>
        <w:numPr>
          <w:ilvl w:val="2"/>
          <w:numId w:val="1"/>
        </w:numPr>
        <w:spacing w:after="120" w:line="259" w:lineRule="auto"/>
        <w:ind w:firstLineChars="0"/>
        <w:rPr>
          <w:lang w:val="en-US"/>
        </w:rPr>
      </w:pPr>
      <w:r w:rsidRPr="007F1F0D">
        <w:rPr>
          <w:lang w:val="en-US"/>
        </w:rPr>
        <w:t>Proposal 2</w:t>
      </w:r>
      <w:r>
        <w:rPr>
          <w:lang w:val="en-US"/>
        </w:rPr>
        <w:t xml:space="preserve"> (CATT)</w:t>
      </w:r>
      <w:r w:rsidRPr="007F1F0D">
        <w:rPr>
          <w:lang w:val="en-US"/>
        </w:rPr>
        <w:t xml:space="preserve">: </w:t>
      </w:r>
      <w:r w:rsidR="00635EB4" w:rsidRPr="007C20E2">
        <w:rPr>
          <w:color w:val="000000" w:themeColor="text1"/>
        </w:rPr>
        <w:t>For two SBFD-capable BSs that are co-located and have adjacent operating bands, the best configuration is both BSs configured as {DU}, and two DL sub-bands are also adjacent, and this configuration does not require the introduction of additional ACLR and/or OBUE requirements for FR1 WA BS</w:t>
      </w:r>
      <w:r w:rsidRPr="007F1F0D">
        <w:rPr>
          <w:lang w:val="en-US"/>
        </w:rPr>
        <w:t>.</w:t>
      </w:r>
    </w:p>
    <w:p w14:paraId="6B49763A" w14:textId="74825733" w:rsidR="00A7456B" w:rsidRDefault="00A7456B" w:rsidP="00A7456B">
      <w:pPr>
        <w:pStyle w:val="afe"/>
        <w:numPr>
          <w:ilvl w:val="1"/>
          <w:numId w:val="1"/>
        </w:numPr>
        <w:overflowPunct/>
        <w:autoSpaceDE/>
        <w:autoSpaceDN/>
        <w:adjustRightInd/>
        <w:spacing w:after="120" w:line="259" w:lineRule="auto"/>
        <w:ind w:firstLineChars="0"/>
        <w:textAlignment w:val="auto"/>
        <w:rPr>
          <w:lang w:val="en-US"/>
        </w:rPr>
      </w:pPr>
      <w:r w:rsidRPr="00474CEA">
        <w:rPr>
          <w:rFonts w:hint="eastAsia"/>
          <w:lang w:val="en-US"/>
        </w:rPr>
        <w:t>O</w:t>
      </w:r>
      <w:r w:rsidRPr="00474CEA">
        <w:rPr>
          <w:lang w:val="en-US"/>
        </w:rPr>
        <w:t>ption 1</w:t>
      </w:r>
      <w:r>
        <w:rPr>
          <w:lang w:val="en-US"/>
        </w:rPr>
        <w:t>A</w:t>
      </w:r>
      <w:r w:rsidRPr="00474CEA">
        <w:rPr>
          <w:lang w:val="en-US"/>
        </w:rPr>
        <w:t>:</w:t>
      </w:r>
      <w:r>
        <w:rPr>
          <w:lang w:val="en-US"/>
        </w:rPr>
        <w:t xml:space="preserve"> </w:t>
      </w:r>
      <w:r w:rsidR="00CE792E" w:rsidRPr="00CE792E">
        <w:rPr>
          <w:lang w:val="en-US"/>
        </w:rPr>
        <w:t xml:space="preserve">the </w:t>
      </w:r>
      <w:r w:rsidR="005E7B36">
        <w:rPr>
          <w:lang w:val="en-US"/>
        </w:rPr>
        <w:t xml:space="preserve">co-existence </w:t>
      </w:r>
      <w:r w:rsidR="00CE792E" w:rsidRPr="00CE792E">
        <w:rPr>
          <w:lang w:val="en-US"/>
        </w:rPr>
        <w:t xml:space="preserve">limit -49 dBm/MHz for protection of </w:t>
      </w:r>
      <w:r w:rsidR="00CE792E">
        <w:rPr>
          <w:lang w:val="en-US"/>
        </w:rPr>
        <w:t xml:space="preserve">FR1 </w:t>
      </w:r>
      <w:r w:rsidR="00CE792E" w:rsidRPr="00CE792E">
        <w:rPr>
          <w:lang w:val="en-US"/>
        </w:rPr>
        <w:t>BS UL can be reused</w:t>
      </w:r>
      <w:r w:rsidR="007F1F0D">
        <w:rPr>
          <w:lang w:val="en-US"/>
        </w:rPr>
        <w:t xml:space="preserve"> for additional OBUE requirement</w:t>
      </w:r>
      <w:r w:rsidR="00CE792E" w:rsidRPr="00CE792E">
        <w:rPr>
          <w:lang w:val="en-US"/>
        </w:rPr>
        <w:t>.</w:t>
      </w:r>
    </w:p>
    <w:p w14:paraId="1CAC1C0D" w14:textId="259B5B35" w:rsidR="00635EB4" w:rsidRDefault="00635EB4" w:rsidP="00635EB4">
      <w:pPr>
        <w:pStyle w:val="afe"/>
        <w:numPr>
          <w:ilvl w:val="2"/>
          <w:numId w:val="1"/>
        </w:numPr>
        <w:spacing w:after="120" w:line="259" w:lineRule="auto"/>
        <w:ind w:firstLineChars="0"/>
        <w:rPr>
          <w:lang w:val="en-US"/>
        </w:rPr>
      </w:pPr>
      <w:r w:rsidRPr="00A7456B">
        <w:rPr>
          <w:lang w:val="en-US"/>
        </w:rPr>
        <w:t xml:space="preserve">Proposal </w:t>
      </w:r>
      <w:r w:rsidR="00C00FEB">
        <w:rPr>
          <w:lang w:val="en-US"/>
        </w:rPr>
        <w:t>3</w:t>
      </w:r>
      <w:r>
        <w:rPr>
          <w:lang w:val="en-US"/>
        </w:rPr>
        <w:t xml:space="preserve"> (Samsung)</w:t>
      </w:r>
      <w:r w:rsidRPr="00A7456B">
        <w:rPr>
          <w:lang w:val="en-US"/>
        </w:rPr>
        <w:t xml:space="preserve">: </w:t>
      </w:r>
      <w:r w:rsidRPr="00A7456B">
        <w:rPr>
          <w:rFonts w:hint="eastAsia"/>
          <w:lang w:val="en-US"/>
        </w:rPr>
        <w:t>I</w:t>
      </w:r>
      <w:r w:rsidRPr="00A7456B">
        <w:rPr>
          <w:lang w:val="en-US"/>
        </w:rPr>
        <w:t xml:space="preserve">f the method of new OBUE requirement is considered, the assumption of 1dB DESENS in the victim SBFD receiver and certain level MCL (e.g., 67dB MCL) can be used as the starting point. </w:t>
      </w:r>
    </w:p>
    <w:p w14:paraId="65CEB768" w14:textId="46B076E7" w:rsidR="007F1F0D" w:rsidRPr="007F1F0D" w:rsidRDefault="007F1F0D" w:rsidP="007F1F0D">
      <w:pPr>
        <w:pStyle w:val="afe"/>
        <w:numPr>
          <w:ilvl w:val="2"/>
          <w:numId w:val="1"/>
        </w:numPr>
        <w:spacing w:after="120" w:line="259" w:lineRule="auto"/>
        <w:ind w:firstLineChars="0"/>
        <w:rPr>
          <w:lang w:val="en-US"/>
        </w:rPr>
      </w:pPr>
      <w:r w:rsidRPr="007F1F0D">
        <w:rPr>
          <w:lang w:val="en-US"/>
        </w:rPr>
        <w:t xml:space="preserve">Proposal </w:t>
      </w:r>
      <w:r w:rsidR="00BD7470">
        <w:rPr>
          <w:lang w:val="en-US"/>
        </w:rPr>
        <w:t>6</w:t>
      </w:r>
      <w:r>
        <w:rPr>
          <w:lang w:val="en-US"/>
        </w:rPr>
        <w:t xml:space="preserve"> (Huawei)</w:t>
      </w:r>
      <w:r w:rsidRPr="007F1F0D">
        <w:rPr>
          <w:lang w:val="en-US"/>
        </w:rPr>
        <w:t>:</w:t>
      </w:r>
      <w:r w:rsidR="00F87F6A" w:rsidRPr="00F87F6A">
        <w:t xml:space="preserve"> </w:t>
      </w:r>
      <w:r w:rsidR="00F87F6A" w:rsidRPr="00F87F6A">
        <w:rPr>
          <w:lang w:val="en-US"/>
        </w:rPr>
        <w:t>Reuse the co-existence limit for protection of BS UL</w:t>
      </w:r>
      <w:r w:rsidRPr="007F1F0D">
        <w:rPr>
          <w:lang w:val="en-US"/>
        </w:rPr>
        <w:t>.</w:t>
      </w:r>
    </w:p>
    <w:p w14:paraId="1EAE5076" w14:textId="173A6C4C" w:rsidR="00474CEA" w:rsidRDefault="00474CEA" w:rsidP="005E7B36">
      <w:pPr>
        <w:pStyle w:val="afe"/>
        <w:numPr>
          <w:ilvl w:val="1"/>
          <w:numId w:val="1"/>
        </w:numPr>
        <w:overflowPunct/>
        <w:autoSpaceDE/>
        <w:autoSpaceDN/>
        <w:adjustRightInd/>
        <w:spacing w:after="120" w:line="259" w:lineRule="auto"/>
        <w:ind w:firstLineChars="0"/>
        <w:textAlignment w:val="auto"/>
        <w:rPr>
          <w:lang w:val="en-US"/>
        </w:rPr>
      </w:pPr>
      <w:r w:rsidRPr="005E7B36">
        <w:rPr>
          <w:rFonts w:hint="eastAsia"/>
          <w:lang w:val="en-US"/>
        </w:rPr>
        <w:t>O</w:t>
      </w:r>
      <w:r w:rsidRPr="005E7B36">
        <w:rPr>
          <w:lang w:val="en-US"/>
        </w:rPr>
        <w:t xml:space="preserve">ption </w:t>
      </w:r>
      <w:r w:rsidR="00174067">
        <w:rPr>
          <w:lang w:val="en-US"/>
        </w:rPr>
        <w:t>2</w:t>
      </w:r>
      <w:r w:rsidRPr="005E7B36">
        <w:rPr>
          <w:lang w:val="en-US"/>
        </w:rPr>
        <w:t xml:space="preserve">: </w:t>
      </w:r>
      <w:r w:rsidR="00174067" w:rsidRPr="00174067">
        <w:rPr>
          <w:lang w:val="en-US"/>
        </w:rPr>
        <w:t>RAN4 co-ex simulation</w:t>
      </w:r>
    </w:p>
    <w:p w14:paraId="02ADAEF4" w14:textId="4D76B9F3" w:rsidR="00174067" w:rsidRDefault="00174067" w:rsidP="00174067">
      <w:pPr>
        <w:pStyle w:val="afe"/>
        <w:numPr>
          <w:ilvl w:val="2"/>
          <w:numId w:val="1"/>
        </w:numPr>
        <w:spacing w:after="120" w:line="259" w:lineRule="auto"/>
        <w:ind w:firstLineChars="0"/>
        <w:rPr>
          <w:lang w:val="en-US"/>
        </w:rPr>
      </w:pPr>
      <w:r w:rsidRPr="007F1F0D">
        <w:rPr>
          <w:lang w:val="en-US"/>
        </w:rPr>
        <w:t xml:space="preserve">Proposal </w:t>
      </w:r>
      <w:r>
        <w:rPr>
          <w:lang w:val="en-US"/>
        </w:rPr>
        <w:t>7 (Huawei)</w:t>
      </w:r>
      <w:r w:rsidRPr="007F1F0D">
        <w:rPr>
          <w:lang w:val="en-US"/>
        </w:rPr>
        <w:t>:</w:t>
      </w:r>
      <w:r w:rsidRPr="00F87F6A">
        <w:t xml:space="preserve"> </w:t>
      </w:r>
      <w:r w:rsidRPr="00174067">
        <w:rPr>
          <w:lang w:val="en-US"/>
        </w:rPr>
        <w:t>RAN4 co-ex simulation</w:t>
      </w:r>
    </w:p>
    <w:p w14:paraId="0AA69FB5" w14:textId="77777777" w:rsidR="00174067" w:rsidRPr="00174067" w:rsidRDefault="00174067" w:rsidP="00174067">
      <w:pPr>
        <w:spacing w:after="120" w:line="259" w:lineRule="auto"/>
        <w:ind w:left="2016"/>
        <w:rPr>
          <w:lang w:val="en-US"/>
        </w:rPr>
      </w:pPr>
    </w:p>
    <w:p w14:paraId="52813CCB" w14:textId="43062C7C" w:rsidR="00D5194B" w:rsidRDefault="00D5194B" w:rsidP="00B828EC">
      <w:pPr>
        <w:pStyle w:val="afe"/>
        <w:overflowPunct/>
        <w:autoSpaceDE/>
        <w:autoSpaceDN/>
        <w:adjustRightInd/>
        <w:spacing w:after="120" w:line="259" w:lineRule="auto"/>
        <w:ind w:left="936" w:firstLineChars="0" w:firstLine="0"/>
        <w:textAlignment w:val="auto"/>
        <w:rPr>
          <w:lang w:val="en-US"/>
        </w:rPr>
      </w:pPr>
    </w:p>
    <w:p w14:paraId="22AA09A1" w14:textId="77777777" w:rsidR="00D5194B" w:rsidRDefault="00D5194B" w:rsidP="00D5194B">
      <w:pPr>
        <w:pStyle w:val="afe"/>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31ED03A8" w14:textId="4C0663A1" w:rsidR="00FB79B0" w:rsidRPr="00887135" w:rsidRDefault="00FB79B0" w:rsidP="003D0277">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Theme="minorEastAsia"/>
          <w:bCs/>
          <w:lang w:val="en-IN" w:eastAsia="zh-CN"/>
        </w:rPr>
        <w:t>The limit is FFS.</w:t>
      </w:r>
    </w:p>
    <w:p w14:paraId="2A77655D" w14:textId="01E1D6CB" w:rsidR="00887135" w:rsidRPr="00251773" w:rsidRDefault="00887135" w:rsidP="00887135">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lastRenderedPageBreak/>
        <w:t>O</w:t>
      </w:r>
      <w:r>
        <w:rPr>
          <w:rFonts w:eastAsia="宋体"/>
          <w:szCs w:val="24"/>
          <w:lang w:eastAsia="zh-CN"/>
        </w:rPr>
        <w:t xml:space="preserve">ption 1: </w:t>
      </w:r>
      <w:r w:rsidR="00251773">
        <w:rPr>
          <w:lang w:val="en-US"/>
        </w:rPr>
        <w:t>T</w:t>
      </w:r>
      <w:r w:rsidR="00251773" w:rsidRPr="00A7456B">
        <w:rPr>
          <w:lang w:val="en-US"/>
        </w:rPr>
        <w:t>he assumption of 1dB DESENS in the victim SBFD receiver and certain level MCL (e.g., 67dB MCL) can be used as the starting point</w:t>
      </w:r>
      <w:r w:rsidR="00251773">
        <w:rPr>
          <w:lang w:val="en-US"/>
        </w:rPr>
        <w:t>.</w:t>
      </w:r>
    </w:p>
    <w:p w14:paraId="0F15D9D2" w14:textId="653BC7AD" w:rsidR="000546AA" w:rsidRPr="00380DD2" w:rsidRDefault="00251773" w:rsidP="000546AA">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380DD2">
        <w:rPr>
          <w:rFonts w:eastAsia="宋体"/>
          <w:szCs w:val="24"/>
          <w:lang w:eastAsia="zh-CN"/>
        </w:rPr>
        <w:t>Op</w:t>
      </w:r>
      <w:r w:rsidR="00C000DF" w:rsidRPr="00380DD2">
        <w:rPr>
          <w:rFonts w:eastAsia="宋体"/>
          <w:szCs w:val="24"/>
          <w:lang w:eastAsia="zh-CN"/>
        </w:rPr>
        <w:t>tion 2: Co-existence simulation</w:t>
      </w:r>
      <w:r w:rsidRPr="00380DD2">
        <w:rPr>
          <w:rFonts w:eastAsia="宋体"/>
          <w:szCs w:val="24"/>
          <w:lang w:eastAsia="zh-CN"/>
        </w:rPr>
        <w:t>.</w:t>
      </w:r>
    </w:p>
    <w:p w14:paraId="59740155" w14:textId="77777777" w:rsidR="000546AA" w:rsidRPr="00887135" w:rsidRDefault="000546AA" w:rsidP="00380DD2">
      <w:pPr>
        <w:pStyle w:val="afe"/>
        <w:overflowPunct/>
        <w:autoSpaceDE/>
        <w:autoSpaceDN/>
        <w:adjustRightInd/>
        <w:spacing w:after="120" w:line="259" w:lineRule="auto"/>
        <w:ind w:left="1656" w:firstLineChars="0" w:firstLine="0"/>
        <w:textAlignment w:val="auto"/>
        <w:rPr>
          <w:rFonts w:eastAsia="宋体"/>
          <w:szCs w:val="24"/>
          <w:lang w:eastAsia="zh-CN"/>
        </w:rPr>
      </w:pPr>
    </w:p>
    <w:p w14:paraId="21F662DE" w14:textId="6ADC7C4B" w:rsidR="008743C3" w:rsidRPr="00456DCB" w:rsidRDefault="008743C3" w:rsidP="00D222B3">
      <w:pPr>
        <w:pStyle w:val="3"/>
        <w:ind w:left="920" w:right="200"/>
        <w:rPr>
          <w:lang w:val="en-US"/>
        </w:rPr>
      </w:pPr>
      <w:r w:rsidRPr="00456DCB">
        <w:rPr>
          <w:lang w:val="en-US"/>
        </w:rPr>
        <w:t xml:space="preserve">Sub-topic </w:t>
      </w:r>
      <w:r w:rsidR="00662C9C" w:rsidRPr="00456DCB">
        <w:rPr>
          <w:lang w:val="en-US"/>
        </w:rPr>
        <w:t>1</w:t>
      </w:r>
      <w:r w:rsidRPr="00456DCB">
        <w:rPr>
          <w:lang w:val="en-US"/>
        </w:rPr>
        <w:t>-</w:t>
      </w:r>
      <w:r w:rsidR="00C000DF">
        <w:rPr>
          <w:lang w:val="en-US"/>
        </w:rPr>
        <w:t>3</w:t>
      </w:r>
      <w:r w:rsidRPr="00456DCB">
        <w:rPr>
          <w:rFonts w:hint="eastAsia"/>
          <w:lang w:val="en-US"/>
        </w:rPr>
        <w:t>:</w:t>
      </w:r>
      <w:r w:rsidRPr="00456DCB">
        <w:rPr>
          <w:lang w:val="en-US"/>
        </w:rPr>
        <w:t xml:space="preserve"> Transmitter signal quality</w:t>
      </w:r>
    </w:p>
    <w:p w14:paraId="043B956D" w14:textId="5E9ED19C" w:rsidR="008743C3" w:rsidRPr="006477AF" w:rsidRDefault="008743C3" w:rsidP="00173888">
      <w:pPr>
        <w:pStyle w:val="4"/>
        <w:numPr>
          <w:ilvl w:val="0"/>
          <w:numId w:val="0"/>
        </w:numPr>
        <w:ind w:right="200"/>
        <w:rPr>
          <w:lang w:val="en-US"/>
        </w:rPr>
      </w:pPr>
      <w:r w:rsidRPr="006477AF">
        <w:rPr>
          <w:lang w:val="en-US"/>
        </w:rPr>
        <w:t xml:space="preserve">Issue </w:t>
      </w:r>
      <w:r w:rsidR="00662C9C">
        <w:rPr>
          <w:lang w:val="en-US"/>
        </w:rPr>
        <w:t>1</w:t>
      </w:r>
      <w:r w:rsidRPr="006477AF">
        <w:rPr>
          <w:lang w:val="en-US"/>
        </w:rPr>
        <w:t>-</w:t>
      </w:r>
      <w:r w:rsidR="00CA3790">
        <w:rPr>
          <w:lang w:val="en-US"/>
        </w:rPr>
        <w:t>2</w:t>
      </w:r>
      <w:r w:rsidRPr="006477AF">
        <w:rPr>
          <w:lang w:val="en-US"/>
        </w:rPr>
        <w:t>-1: Joint measurement for normal DL symbols/slots and SBFD symbols/slots</w:t>
      </w:r>
    </w:p>
    <w:p w14:paraId="4F30E758" w14:textId="09B2CEF7" w:rsidR="00AF0105" w:rsidRDefault="00AF0105" w:rsidP="008743C3">
      <w:pPr>
        <w:pStyle w:val="afe"/>
        <w:numPr>
          <w:ilvl w:val="0"/>
          <w:numId w:val="1"/>
        </w:numPr>
        <w:overflowPunct/>
        <w:autoSpaceDE/>
        <w:autoSpaceDN/>
        <w:adjustRightInd/>
        <w:spacing w:after="120" w:line="259" w:lineRule="auto"/>
        <w:ind w:left="720" w:firstLineChars="0"/>
        <w:textAlignment w:val="auto"/>
        <w:rPr>
          <w:lang w:val="en-US"/>
        </w:rPr>
      </w:pPr>
      <w:r>
        <w:rPr>
          <w:lang w:val="en-US"/>
        </w:rPr>
        <w:t>[Moderator] The following is agreed in SI which ask for more study on j</w:t>
      </w:r>
      <w:r w:rsidRPr="00AF0105">
        <w:rPr>
          <w:lang w:val="en-US"/>
        </w:rPr>
        <w:t>oint measurement for normal DL symbols/slots and SBFD symbols/slots</w:t>
      </w:r>
      <w:r>
        <w:rPr>
          <w:lang w:val="en-US"/>
        </w:rPr>
        <w:t xml:space="preserve">: </w:t>
      </w:r>
    </w:p>
    <w:tbl>
      <w:tblPr>
        <w:tblStyle w:val="afd"/>
        <w:tblW w:w="0" w:type="auto"/>
        <w:tblInd w:w="720" w:type="dxa"/>
        <w:tblLook w:val="04A0" w:firstRow="1" w:lastRow="0" w:firstColumn="1" w:lastColumn="0" w:noHBand="0" w:noVBand="1"/>
      </w:tblPr>
      <w:tblGrid>
        <w:gridCol w:w="8909"/>
      </w:tblGrid>
      <w:tr w:rsidR="00AF0105" w14:paraId="35C740E9" w14:textId="77777777" w:rsidTr="00AF0105">
        <w:tc>
          <w:tcPr>
            <w:tcW w:w="9629" w:type="dxa"/>
          </w:tcPr>
          <w:p w14:paraId="6C2EB72E" w14:textId="77777777" w:rsidR="00AF0105" w:rsidRPr="0001785E" w:rsidRDefault="00AF0105" w:rsidP="00AF0105">
            <w:pPr>
              <w:pStyle w:val="4"/>
              <w:numPr>
                <w:ilvl w:val="0"/>
                <w:numId w:val="0"/>
              </w:numPr>
              <w:ind w:left="864" w:right="200" w:hanging="864"/>
              <w:outlineLvl w:val="3"/>
              <w:rPr>
                <w:lang w:val="en-US"/>
              </w:rPr>
            </w:pPr>
            <w:bookmarkStart w:id="4" w:name="_Toc152011626"/>
            <w:r w:rsidRPr="0001785E">
              <w:rPr>
                <w:lang w:val="en-US"/>
              </w:rPr>
              <w:t>10.1.2.4</w:t>
            </w:r>
            <w:r w:rsidRPr="0001785E">
              <w:rPr>
                <w:lang w:val="en-US"/>
              </w:rPr>
              <w:tab/>
              <w:t>Transmitted signal quality</w:t>
            </w:r>
            <w:bookmarkEnd w:id="4"/>
          </w:p>
          <w:p w14:paraId="5736605D" w14:textId="77777777" w:rsidR="00AF0105" w:rsidRDefault="00AF0105" w:rsidP="00AF0105">
            <w:pPr>
              <w:rPr>
                <w:lang w:val="en-US" w:eastAsia="zh-CN"/>
              </w:rPr>
            </w:pPr>
            <w:r>
              <w:rPr>
                <w:rFonts w:hint="eastAsia"/>
                <w:lang w:val="en-US" w:eastAsia="zh-CN"/>
              </w:rPr>
              <w:t>Regarding the transmitter signal quality, RAN4 agreed that all the existing requirement for frequency error, modulation quality (EVM) and time alignment error (TAE) shall also be applied to BS in SBFD symbols/slots.</w:t>
            </w:r>
          </w:p>
          <w:p w14:paraId="51B55D40" w14:textId="2B94F8D1" w:rsidR="00AF0105" w:rsidRPr="00AF0105" w:rsidRDefault="00AF0105" w:rsidP="00AF0105">
            <w:pPr>
              <w:pStyle w:val="B1"/>
              <w:rPr>
                <w:lang w:eastAsia="zh-CN"/>
              </w:rPr>
            </w:pPr>
            <w:r>
              <w:rPr>
                <w:lang w:val="en-US" w:eastAsia="zh-CN"/>
              </w:rPr>
              <w:t>-</w:t>
            </w:r>
            <w:r>
              <w:rPr>
                <w:lang w:val="en-US" w:eastAsia="zh-CN"/>
              </w:rPr>
              <w:tab/>
              <w:t>Further discuss the joint measurement for normal DL symbols/slots and SBFD DL symbols/slots during WI phase.</w:t>
            </w:r>
          </w:p>
        </w:tc>
      </w:tr>
    </w:tbl>
    <w:p w14:paraId="2BBA9BF8" w14:textId="31BFD4FE" w:rsidR="00AF0105" w:rsidRDefault="00AF0105" w:rsidP="00AF0105">
      <w:pPr>
        <w:pStyle w:val="afe"/>
        <w:overflowPunct/>
        <w:autoSpaceDE/>
        <w:autoSpaceDN/>
        <w:adjustRightInd/>
        <w:spacing w:after="120" w:line="259" w:lineRule="auto"/>
        <w:ind w:left="720" w:firstLineChars="0" w:firstLine="0"/>
        <w:textAlignment w:val="auto"/>
        <w:rPr>
          <w:lang w:val="en-US"/>
        </w:rPr>
      </w:pPr>
    </w:p>
    <w:p w14:paraId="3E8D1FED" w14:textId="015692BA" w:rsidR="000278DD" w:rsidRPr="00A107A9" w:rsidRDefault="000278DD" w:rsidP="000278DD">
      <w:pPr>
        <w:pStyle w:val="afe"/>
        <w:overflowPunct/>
        <w:autoSpaceDE/>
        <w:autoSpaceDN/>
        <w:adjustRightInd/>
        <w:spacing w:after="120" w:line="259" w:lineRule="auto"/>
        <w:ind w:left="720" w:firstLineChars="0" w:firstLine="0"/>
        <w:textAlignment w:val="auto"/>
        <w:rPr>
          <w:lang w:val="en-US"/>
        </w:rPr>
      </w:pPr>
      <w:r>
        <w:rPr>
          <w:lang w:val="en-US"/>
        </w:rPr>
        <w:t>T</w:t>
      </w:r>
      <w:r w:rsidRPr="00A107A9">
        <w:rPr>
          <w:lang w:val="en-US"/>
        </w:rPr>
        <w:t xml:space="preserve">he following </w:t>
      </w:r>
      <w:r>
        <w:rPr>
          <w:lang w:val="en-US"/>
        </w:rPr>
        <w:t>agreement</w:t>
      </w:r>
      <w:r w:rsidRPr="00A107A9">
        <w:rPr>
          <w:lang w:val="en-US"/>
        </w:rPr>
        <w:t xml:space="preserve"> is achieved in RAN4#11</w:t>
      </w:r>
      <w:r w:rsidR="00430D31">
        <w:rPr>
          <w:lang w:val="en-US"/>
        </w:rPr>
        <w:t>4</w:t>
      </w:r>
      <w:r w:rsidRPr="00A107A9">
        <w:rPr>
          <w:lang w:val="en-US"/>
        </w:rPr>
        <w:t xml:space="preserve">: </w:t>
      </w:r>
    </w:p>
    <w:tbl>
      <w:tblPr>
        <w:tblStyle w:val="afd"/>
        <w:tblW w:w="0" w:type="auto"/>
        <w:tblInd w:w="704" w:type="dxa"/>
        <w:tblLook w:val="04A0" w:firstRow="1" w:lastRow="0" w:firstColumn="1" w:lastColumn="0" w:noHBand="0" w:noVBand="1"/>
      </w:tblPr>
      <w:tblGrid>
        <w:gridCol w:w="8925"/>
      </w:tblGrid>
      <w:tr w:rsidR="000278DD" w:rsidRPr="00A107A9" w14:paraId="46BCE9A4" w14:textId="77777777" w:rsidTr="00D67699">
        <w:tc>
          <w:tcPr>
            <w:tcW w:w="8925" w:type="dxa"/>
          </w:tcPr>
          <w:p w14:paraId="470EA8A7" w14:textId="49AF4C8E" w:rsidR="000278DD" w:rsidRDefault="00C000DF" w:rsidP="00D67699">
            <w:pPr>
              <w:pStyle w:val="2"/>
              <w:numPr>
                <w:ilvl w:val="0"/>
                <w:numId w:val="0"/>
              </w:numPr>
              <w:ind w:left="576" w:right="200" w:hanging="576"/>
              <w:outlineLvl w:val="1"/>
              <w:rPr>
                <w:sz w:val="24"/>
                <w:lang w:val="en-GB" w:eastAsia="en-GB"/>
              </w:rPr>
            </w:pPr>
            <w:r>
              <w:rPr>
                <w:sz w:val="24"/>
                <w:lang w:val="en-US"/>
              </w:rPr>
              <w:t>1.3</w:t>
            </w:r>
            <w:r w:rsidR="000278DD" w:rsidRPr="0005427C">
              <w:rPr>
                <w:sz w:val="24"/>
                <w:lang w:val="en-US"/>
              </w:rPr>
              <w:t>. Joint measurement for normal DL symbols/slots and SBFD symbols/slots</w:t>
            </w:r>
          </w:p>
          <w:p w14:paraId="1868FB8B" w14:textId="13AB21C4" w:rsidR="000278DD" w:rsidRDefault="00430D31" w:rsidP="00D67699">
            <w:pPr>
              <w:overflowPunct/>
              <w:autoSpaceDE/>
              <w:adjustRightInd/>
              <w:spacing w:after="120"/>
              <w:rPr>
                <w:rFonts w:eastAsia="宋体"/>
                <w:color w:val="0070C0"/>
                <w:szCs w:val="24"/>
                <w:lang w:eastAsia="zh-CN"/>
              </w:rPr>
            </w:pPr>
            <w:r>
              <w:rPr>
                <w:b/>
                <w:lang w:eastAsia="zh-CN"/>
              </w:rPr>
              <w:t>WF</w:t>
            </w:r>
            <w:r w:rsidR="000278DD">
              <w:rPr>
                <w:b/>
                <w:lang w:eastAsia="zh-CN"/>
              </w:rPr>
              <w:t>:</w:t>
            </w:r>
          </w:p>
          <w:p w14:paraId="60B6252C" w14:textId="7A027683" w:rsidR="00430D31" w:rsidRPr="000278DD" w:rsidRDefault="00430D31" w:rsidP="00430D31">
            <w:pPr>
              <w:pStyle w:val="afe"/>
              <w:numPr>
                <w:ilvl w:val="0"/>
                <w:numId w:val="13"/>
              </w:numPr>
              <w:ind w:firstLineChars="0"/>
              <w:textAlignment w:val="auto"/>
              <w:rPr>
                <w:rFonts w:eastAsiaTheme="minorEastAsia"/>
                <w:lang w:eastAsia="zh-CN"/>
              </w:rPr>
            </w:pPr>
            <w:r>
              <w:t>Separate testing for SBFD slot and non-SBFD slot, with the consideration to try to adopt slot-level for the test granularity.</w:t>
            </w:r>
          </w:p>
        </w:tc>
      </w:tr>
    </w:tbl>
    <w:p w14:paraId="585C1E8E" w14:textId="77777777" w:rsidR="000278DD" w:rsidRPr="00AE192A" w:rsidRDefault="000278DD" w:rsidP="000278DD">
      <w:pPr>
        <w:pStyle w:val="afe"/>
        <w:overflowPunct/>
        <w:autoSpaceDE/>
        <w:autoSpaceDN/>
        <w:adjustRightInd/>
        <w:spacing w:after="120" w:line="259" w:lineRule="auto"/>
        <w:ind w:left="720" w:firstLineChars="0" w:firstLine="0"/>
        <w:textAlignment w:val="auto"/>
      </w:pPr>
    </w:p>
    <w:p w14:paraId="5101E6B8" w14:textId="17308003" w:rsidR="00AE192A" w:rsidRDefault="00AE192A" w:rsidP="00AF0105">
      <w:pPr>
        <w:pStyle w:val="afe"/>
        <w:overflowPunct/>
        <w:autoSpaceDE/>
        <w:autoSpaceDN/>
        <w:adjustRightInd/>
        <w:spacing w:after="120" w:line="259" w:lineRule="auto"/>
        <w:ind w:left="720" w:firstLineChars="0" w:firstLine="0"/>
        <w:textAlignment w:val="auto"/>
      </w:pPr>
    </w:p>
    <w:p w14:paraId="3AABBACC" w14:textId="77777777" w:rsidR="00C201F2" w:rsidRPr="000278DD" w:rsidRDefault="00C201F2" w:rsidP="00AF0105">
      <w:pPr>
        <w:pStyle w:val="afe"/>
        <w:overflowPunct/>
        <w:autoSpaceDE/>
        <w:autoSpaceDN/>
        <w:adjustRightInd/>
        <w:spacing w:after="120" w:line="259" w:lineRule="auto"/>
        <w:ind w:left="720" w:firstLineChars="0" w:firstLine="0"/>
        <w:textAlignment w:val="auto"/>
      </w:pPr>
    </w:p>
    <w:p w14:paraId="7CE0219A" w14:textId="5988BC11" w:rsidR="008743C3" w:rsidRPr="000A58AF" w:rsidRDefault="008743C3" w:rsidP="008743C3">
      <w:pPr>
        <w:pStyle w:val="afe"/>
        <w:numPr>
          <w:ilvl w:val="0"/>
          <w:numId w:val="1"/>
        </w:numPr>
        <w:overflowPunct/>
        <w:autoSpaceDE/>
        <w:autoSpaceDN/>
        <w:adjustRightInd/>
        <w:spacing w:after="120" w:line="259" w:lineRule="auto"/>
        <w:ind w:left="720" w:firstLineChars="0"/>
        <w:textAlignment w:val="auto"/>
        <w:rPr>
          <w:lang w:val="en-US"/>
        </w:rPr>
      </w:pPr>
      <w:r w:rsidRPr="000A58AF">
        <w:rPr>
          <w:lang w:val="en-US"/>
        </w:rPr>
        <w:t>Proposal</w:t>
      </w:r>
      <w:r w:rsidR="002041B1">
        <w:rPr>
          <w:lang w:val="en-US"/>
        </w:rPr>
        <w:t>s</w:t>
      </w:r>
      <w:r w:rsidR="00AF0105">
        <w:rPr>
          <w:lang w:val="en-US"/>
        </w:rPr>
        <w:t xml:space="preserve"> on joint measurement</w:t>
      </w:r>
      <w:r w:rsidR="005533E2">
        <w:rPr>
          <w:lang w:val="en-US"/>
        </w:rPr>
        <w:t xml:space="preserve"> </w:t>
      </w:r>
      <w:r w:rsidR="005533E2">
        <w:rPr>
          <w:lang w:val="en-US" w:eastAsia="zh-CN"/>
        </w:rPr>
        <w:t>for normal DL symbols/slots and SBFD DL symbols/slots</w:t>
      </w:r>
      <w:r w:rsidRPr="000A58AF">
        <w:rPr>
          <w:lang w:val="en-US"/>
        </w:rPr>
        <w:t>:</w:t>
      </w:r>
    </w:p>
    <w:p w14:paraId="5BB39E02" w14:textId="0F058705" w:rsidR="00604A9F" w:rsidRPr="00E40BC3" w:rsidRDefault="00604A9F" w:rsidP="005533E2">
      <w:pPr>
        <w:pStyle w:val="afe"/>
        <w:numPr>
          <w:ilvl w:val="1"/>
          <w:numId w:val="1"/>
        </w:numPr>
        <w:spacing w:after="120" w:line="259" w:lineRule="auto"/>
        <w:ind w:firstLineChars="0"/>
        <w:rPr>
          <w:rFonts w:eastAsia="宋体"/>
          <w:szCs w:val="24"/>
          <w:lang w:eastAsia="zh-CN"/>
        </w:rPr>
      </w:pPr>
      <w:r w:rsidRPr="00474CEA">
        <w:rPr>
          <w:rFonts w:hint="eastAsia"/>
          <w:lang w:val="en-US"/>
        </w:rPr>
        <w:t>O</w:t>
      </w:r>
      <w:r w:rsidRPr="00474CEA">
        <w:rPr>
          <w:lang w:val="en-US"/>
        </w:rPr>
        <w:t xml:space="preserve">ption </w:t>
      </w:r>
      <w:r w:rsidRPr="00604A9F">
        <w:rPr>
          <w:rFonts w:eastAsia="宋体"/>
          <w:szCs w:val="24"/>
          <w:lang w:eastAsia="zh-CN"/>
        </w:rPr>
        <w:t>1</w:t>
      </w:r>
      <w:r>
        <w:rPr>
          <w:rFonts w:eastAsia="宋体"/>
          <w:szCs w:val="24"/>
          <w:lang w:eastAsia="zh-CN"/>
        </w:rPr>
        <w:t xml:space="preserve"> </w:t>
      </w:r>
      <w:r w:rsidRPr="00604A9F">
        <w:rPr>
          <w:rFonts w:eastAsia="宋体" w:hint="eastAsia"/>
          <w:szCs w:val="24"/>
          <w:lang w:eastAsia="zh-CN"/>
        </w:rPr>
        <w:t>(</w:t>
      </w:r>
      <w:r w:rsidRPr="00604A9F">
        <w:rPr>
          <w:rFonts w:eastAsia="宋体"/>
          <w:szCs w:val="24"/>
          <w:lang w:eastAsia="zh-CN"/>
        </w:rPr>
        <w:t>ZTE):</w:t>
      </w:r>
      <w:r>
        <w:rPr>
          <w:lang w:val="en-US"/>
        </w:rPr>
        <w:t xml:space="preserve"> </w:t>
      </w:r>
      <w:r w:rsidR="00E40BC3">
        <w:rPr>
          <w:lang w:val="en-US"/>
        </w:rPr>
        <w:t>Further discuss on the following aspects</w:t>
      </w:r>
    </w:p>
    <w:p w14:paraId="4DC65C1C" w14:textId="451DEFEC" w:rsidR="00E40BC3" w:rsidRDefault="00E40BC3" w:rsidP="00E40BC3">
      <w:pPr>
        <w:pStyle w:val="afe"/>
        <w:numPr>
          <w:ilvl w:val="2"/>
          <w:numId w:val="1"/>
        </w:numPr>
        <w:spacing w:after="120" w:line="259" w:lineRule="auto"/>
        <w:ind w:firstLineChars="0"/>
        <w:rPr>
          <w:lang w:val="en-US"/>
        </w:rPr>
      </w:pPr>
      <w:r>
        <w:rPr>
          <w:lang w:val="en-US"/>
        </w:rPr>
        <w:t>W</w:t>
      </w:r>
      <w:r w:rsidRPr="00E40BC3">
        <w:rPr>
          <w:lang w:val="en-US"/>
        </w:rPr>
        <w:t>hether the following two slots configured with flexible symbols could be used for EVM measurement.</w:t>
      </w:r>
    </w:p>
    <w:p w14:paraId="4DC87DEE" w14:textId="77777777" w:rsidR="00E40BC3" w:rsidRPr="00E40BC3" w:rsidRDefault="00E40BC3" w:rsidP="00E40BC3">
      <w:pPr>
        <w:pStyle w:val="afe"/>
        <w:numPr>
          <w:ilvl w:val="3"/>
          <w:numId w:val="1"/>
        </w:numPr>
        <w:spacing w:after="120" w:line="259" w:lineRule="auto"/>
        <w:ind w:firstLineChars="0"/>
        <w:rPr>
          <w:lang w:val="en-US"/>
        </w:rPr>
      </w:pPr>
      <w:r w:rsidRPr="00E40BC3">
        <w:rPr>
          <w:lang w:val="en-US"/>
        </w:rPr>
        <w:t xml:space="preserve">Flexible symbols per slot is configured with both SBFD symbols and guard period symbols or </w:t>
      </w:r>
    </w:p>
    <w:p w14:paraId="1F93F28C" w14:textId="77777777" w:rsidR="00E40BC3" w:rsidRDefault="00E40BC3" w:rsidP="00E40BC3">
      <w:pPr>
        <w:pStyle w:val="afe"/>
        <w:numPr>
          <w:ilvl w:val="3"/>
          <w:numId w:val="1"/>
        </w:numPr>
        <w:spacing w:after="120" w:line="259" w:lineRule="auto"/>
        <w:ind w:firstLineChars="0"/>
        <w:rPr>
          <w:lang w:bidi="ar"/>
        </w:rPr>
      </w:pPr>
      <w:r w:rsidRPr="00E40BC3">
        <w:rPr>
          <w:lang w:val="en-US"/>
        </w:rPr>
        <w:t>Flexible symbols per slot is configured with SBFD symbols, guard period and also uplink symbols.</w:t>
      </w:r>
    </w:p>
    <w:p w14:paraId="147B7699" w14:textId="1F58D128" w:rsidR="00604A9F" w:rsidRPr="008001C6" w:rsidRDefault="00E40BC3" w:rsidP="00E40BC3">
      <w:pPr>
        <w:pStyle w:val="afe"/>
        <w:numPr>
          <w:ilvl w:val="2"/>
          <w:numId w:val="1"/>
        </w:numPr>
        <w:spacing w:after="120" w:line="259" w:lineRule="auto"/>
        <w:ind w:firstLineChars="0"/>
        <w:rPr>
          <w:rFonts w:eastAsia="宋体"/>
          <w:szCs w:val="24"/>
          <w:lang w:eastAsia="zh-CN"/>
        </w:rPr>
      </w:pPr>
      <w:r>
        <w:rPr>
          <w:lang w:val="en-US"/>
        </w:rPr>
        <w:t>F</w:t>
      </w:r>
      <w:r w:rsidRPr="00E40BC3">
        <w:rPr>
          <w:lang w:val="en-US"/>
        </w:rPr>
        <w:t>urther consider the available frame for EVM measurement considering the limited available slots for EVM measurement, otherwise the EVM measurement uncertainty will increase (e.g. to get the equal slots for EVM samples as the legacy EVM measurement).</w:t>
      </w:r>
    </w:p>
    <w:p w14:paraId="7C659FB0" w14:textId="249418A3" w:rsidR="00604A9F" w:rsidRPr="00604A9F" w:rsidRDefault="00604A9F" w:rsidP="00604A9F">
      <w:pPr>
        <w:pStyle w:val="afe"/>
        <w:numPr>
          <w:ilvl w:val="1"/>
          <w:numId w:val="1"/>
        </w:numPr>
        <w:spacing w:after="120" w:line="259" w:lineRule="auto"/>
        <w:ind w:firstLineChars="0"/>
        <w:rPr>
          <w:rFonts w:eastAsia="宋体"/>
          <w:szCs w:val="24"/>
          <w:lang w:eastAsia="zh-CN"/>
        </w:rPr>
      </w:pPr>
      <w:r w:rsidRPr="00474CEA">
        <w:rPr>
          <w:rFonts w:hint="eastAsia"/>
          <w:lang w:val="en-US"/>
        </w:rPr>
        <w:lastRenderedPageBreak/>
        <w:t>O</w:t>
      </w:r>
      <w:r w:rsidRPr="00474CEA">
        <w:rPr>
          <w:lang w:val="en-US"/>
        </w:rPr>
        <w:t xml:space="preserve">ption </w:t>
      </w:r>
      <w:r>
        <w:rPr>
          <w:lang w:val="en-US"/>
        </w:rPr>
        <w:t>2</w:t>
      </w:r>
      <w:r>
        <w:rPr>
          <w:rFonts w:eastAsia="宋体"/>
          <w:szCs w:val="24"/>
          <w:lang w:eastAsia="zh-CN"/>
        </w:rPr>
        <w:t xml:space="preserve"> </w:t>
      </w:r>
      <w:r w:rsidRPr="00604A9F">
        <w:rPr>
          <w:rFonts w:eastAsia="宋体" w:hint="eastAsia"/>
          <w:szCs w:val="24"/>
          <w:lang w:eastAsia="zh-CN"/>
        </w:rPr>
        <w:t>(</w:t>
      </w:r>
      <w:r>
        <w:rPr>
          <w:rFonts w:eastAsia="宋体"/>
          <w:szCs w:val="24"/>
          <w:lang w:eastAsia="zh-CN"/>
        </w:rPr>
        <w:t>Ericsson</w:t>
      </w:r>
      <w:r w:rsidR="00D9407C">
        <w:rPr>
          <w:rFonts w:eastAsia="宋体"/>
          <w:szCs w:val="24"/>
          <w:lang w:eastAsia="zh-CN"/>
        </w:rPr>
        <w:t>, Nokia</w:t>
      </w:r>
      <w:r w:rsidRPr="00604A9F">
        <w:rPr>
          <w:rFonts w:eastAsia="宋体"/>
          <w:szCs w:val="24"/>
          <w:lang w:eastAsia="zh-CN"/>
        </w:rPr>
        <w:t>):</w:t>
      </w:r>
      <w:r>
        <w:rPr>
          <w:lang w:val="en-US"/>
        </w:rPr>
        <w:t xml:space="preserve"> </w:t>
      </w:r>
      <w:r w:rsidR="00255596" w:rsidRPr="00916505">
        <w:rPr>
          <w:rFonts w:cs="Arial"/>
        </w:rPr>
        <w:t>separately measure the averaged EVM for SBFD and non-SBFD</w:t>
      </w:r>
      <w:r w:rsidR="00255596">
        <w:rPr>
          <w:rFonts w:cs="Arial"/>
        </w:rPr>
        <w:t xml:space="preserve">, and the </w:t>
      </w:r>
      <w:r w:rsidR="00255596">
        <w:t>averaged EVM for SBFD slots shall be calculated only based on the data samples where DLs are allocated within the SBFD slots.</w:t>
      </w:r>
    </w:p>
    <w:p w14:paraId="01F97EF7" w14:textId="77777777" w:rsidR="00D67699" w:rsidRDefault="00D67699" w:rsidP="00D67699">
      <w:pPr>
        <w:pStyle w:val="Proposal"/>
        <w:numPr>
          <w:ilvl w:val="0"/>
          <w:numId w:val="0"/>
        </w:numPr>
        <w:rPr>
          <w:rFonts w:cs="Arial"/>
          <w:b w:val="0"/>
          <w:szCs w:val="20"/>
          <w:lang w:eastAsia="en-US"/>
        </w:rPr>
      </w:pPr>
      <w:bookmarkStart w:id="5" w:name="_Toc189729933"/>
      <w:r>
        <w:rPr>
          <w:rFonts w:cs="Arial"/>
          <w:b w:val="0"/>
          <w:szCs w:val="20"/>
          <w:lang w:eastAsia="en-US"/>
        </w:rPr>
        <w:t>---------------------------------------------------------Start of Text Proposal -------------------------------------------------------</w:t>
      </w:r>
      <w:bookmarkEnd w:id="5"/>
    </w:p>
    <w:p w14:paraId="19F2206E" w14:textId="77777777" w:rsidR="003A204D" w:rsidRDefault="003A204D" w:rsidP="003A204D">
      <w:pPr>
        <w:pStyle w:val="10"/>
        <w:rPr>
          <w:lang w:val="en-GB" w:eastAsia="en-CA"/>
        </w:rPr>
      </w:pPr>
      <w:bookmarkStart w:id="6" w:name="_Toc156567850"/>
      <w:bookmarkStart w:id="7" w:name="_Toc138838027"/>
      <w:bookmarkStart w:id="8" w:name="_Toc131766805"/>
      <w:bookmarkStart w:id="9" w:name="_Toc131741271"/>
      <w:bookmarkStart w:id="10" w:name="_Toc131596273"/>
      <w:bookmarkStart w:id="11" w:name="_Toc124266914"/>
      <w:bookmarkStart w:id="12" w:name="_Toc124157510"/>
      <w:bookmarkStart w:id="13" w:name="_Toc123717934"/>
      <w:bookmarkStart w:id="14" w:name="_Toc123054831"/>
      <w:bookmarkStart w:id="15" w:name="_Toc123052362"/>
      <w:bookmarkStart w:id="16" w:name="_Toc123049439"/>
      <w:bookmarkStart w:id="17" w:name="_Toc115186590"/>
      <w:bookmarkStart w:id="18" w:name="_Toc114255910"/>
      <w:bookmarkStart w:id="19" w:name="_Toc107475317"/>
      <w:bookmarkStart w:id="20" w:name="_Toc107419680"/>
      <w:bookmarkStart w:id="21" w:name="_Toc107312096"/>
      <w:bookmarkStart w:id="22" w:name="_Toc106783204"/>
      <w:bookmarkStart w:id="23" w:name="_Toc90423000"/>
      <w:bookmarkStart w:id="24" w:name="_Toc82622153"/>
      <w:bookmarkStart w:id="25" w:name="_Toc74663610"/>
      <w:bookmarkStart w:id="26" w:name="_Toc67916989"/>
      <w:bookmarkStart w:id="27" w:name="_Toc61179687"/>
      <w:bookmarkStart w:id="28" w:name="_Toc61179217"/>
      <w:bookmarkStart w:id="29" w:name="_Toc53178969"/>
      <w:bookmarkStart w:id="30" w:name="_Toc53178518"/>
      <w:bookmarkStart w:id="31" w:name="_Toc45893812"/>
      <w:bookmarkStart w:id="32" w:name="_Toc44712500"/>
      <w:bookmarkStart w:id="33" w:name="_Toc37267893"/>
      <w:bookmarkStart w:id="34" w:name="_Toc37260505"/>
      <w:bookmarkStart w:id="35" w:name="_Toc36817581"/>
      <w:bookmarkStart w:id="36" w:name="_Toc29812029"/>
      <w:bookmarkStart w:id="37" w:name="_Toc21127820"/>
      <w:r>
        <w:rPr>
          <w:lang w:eastAsia="en-CA"/>
        </w:rPr>
        <w:t>B.7</w:t>
      </w:r>
      <w:r>
        <w:rPr>
          <w:lang w:eastAsia="en-CA"/>
        </w:rPr>
        <w:tab/>
        <w:t>Averaged EVM</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8D2E709" w14:textId="77777777" w:rsidR="003A204D" w:rsidRDefault="003A204D" w:rsidP="003A204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szCs w:val="22"/>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szCs w:val="22"/>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 xml:space="preserve">. </w:t>
      </w:r>
      <w:ins w:id="38" w:author="Bing Li" w:date="2025-02-03T10:40:00Z">
        <w:r>
          <w:rPr>
            <w:lang w:eastAsia="ko-KR"/>
          </w:rPr>
          <w:t xml:space="preserve">For SBFD, </w:t>
        </w:r>
      </w:ins>
      <w:ins w:id="39" w:author="Bing Li" w:date="2025-02-04T16:15:00Z">
        <w:r>
          <w:rPr>
            <w:lang w:eastAsia="ko-KR"/>
          </w:rPr>
          <w:t xml:space="preserve">only </w:t>
        </w:r>
      </w:ins>
      <w:ins w:id="40" w:author="Bing Li" w:date="2025-02-03T10:40:00Z">
        <w:r>
          <w:rPr>
            <w:lang w:eastAsia="ko-KR"/>
          </w:rPr>
          <w:t xml:space="preserve">resource blocks </w:t>
        </w:r>
      </w:ins>
      <w:ins w:id="41" w:author="Bing Li" w:date="2025-02-04T16:16:00Z">
        <w:r>
          <w:rPr>
            <w:lang w:eastAsia="ko-KR"/>
          </w:rPr>
          <w:t xml:space="preserve">allocated to downlink subbands </w:t>
        </w:r>
      </w:ins>
      <w:ins w:id="42" w:author="Bing Li" w:date="2025-02-03T10:40:00Z">
        <w:r>
          <w:rPr>
            <w:lang w:eastAsia="ko-KR"/>
          </w:rPr>
          <w:t xml:space="preserve">shall be </w:t>
        </w:r>
      </w:ins>
      <w:ins w:id="43" w:author="Bing Li" w:date="2025-02-04T16:16:00Z">
        <w:r>
          <w:rPr>
            <w:lang w:eastAsia="ko-KR"/>
          </w:rPr>
          <w:t>measured</w:t>
        </w:r>
      </w:ins>
      <w:ins w:id="44" w:author="Bing Li" w:date="2025-02-03T10:40:00Z">
        <w:r>
          <w:rPr>
            <w:lang w:eastAsia="ko-KR"/>
          </w:rPr>
          <w:t>.</w:t>
        </w:r>
      </w:ins>
      <w:ins w:id="45" w:author="Bing Li" w:date="2025-02-03T10:43:00Z">
        <w:r>
          <w:rPr>
            <w:rFonts w:cs="Arial"/>
          </w:rPr>
          <w:t xml:space="preserve"> </w:t>
        </w:r>
      </w:ins>
    </w:p>
    <w:p w14:paraId="4DF6449F" w14:textId="77777777" w:rsidR="003A204D" w:rsidRDefault="003A204D" w:rsidP="003A204D">
      <w:pPr>
        <w:overflowPunct w:val="0"/>
        <w:autoSpaceDE w:val="0"/>
        <w:autoSpaceDN w:val="0"/>
        <w:adjustRightInd w:val="0"/>
        <w:textAlignment w:val="baseline"/>
        <w:rPr>
          <w:lang w:eastAsia="ko-KR"/>
        </w:rPr>
      </w:pPr>
      <w:r>
        <w:rPr>
          <w:lang w:eastAsia="ko-KR"/>
        </w:rPr>
        <w:t xml:space="preserve">For FDD the averaging in the time domain equals the </w:t>
      </w:r>
      <m:oMath>
        <m:sSub>
          <m:sSubPr>
            <m:ctrlPr>
              <w:rPr>
                <w:rFonts w:ascii="Cambria Math" w:eastAsia="Osaka" w:hAnsi="Cambria Math"/>
                <w:i/>
                <w:szCs w:val="22"/>
              </w:rPr>
            </m:ctrlPr>
          </m:sSubPr>
          <m:e>
            <m:r>
              <w:rPr>
                <w:rFonts w:ascii="Cambria Math" w:eastAsia="Osaka" w:hAnsi="Cambria Math"/>
              </w:rPr>
              <m:t>N</m:t>
            </m:r>
          </m:e>
          <m:sub>
            <m:r>
              <w:rPr>
                <w:rFonts w:ascii="Cambria Math" w:eastAsia="Osaka" w:hAnsi="Cambria Math"/>
              </w:rPr>
              <m:t>dl</m:t>
            </m:r>
          </m:sub>
        </m:sSub>
      </m:oMath>
      <w:r>
        <w:t xml:space="preserve"> slot </w:t>
      </w:r>
      <w:r>
        <w:rPr>
          <w:lang w:eastAsia="ko-KR"/>
        </w:rPr>
        <w:t>duration of the 10 ms measurement interval from the equalizer estimation step.</w:t>
      </w:r>
    </w:p>
    <w:p w14:paraId="7BB36771" w14:textId="01CE44DC" w:rsidR="003A204D" w:rsidRDefault="003A204D" w:rsidP="003A204D">
      <w:pPr>
        <w:pStyle w:val="B1"/>
        <w:rPr>
          <w:rFonts w:eastAsia="Times New Roman"/>
          <w:noProof/>
          <w:lang w:eastAsia="ko-KR"/>
        </w:rPr>
      </w:pPr>
      <w:r>
        <w:rPr>
          <w:noProof/>
          <w:lang w:val="en-US" w:eastAsia="zh-CN"/>
        </w:rPr>
        <w:drawing>
          <wp:inline distT="0" distB="0" distL="0" distR="0" wp14:anchorId="6D42F32A" wp14:editId="2C16CD49">
            <wp:extent cx="2085340" cy="7162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85340" cy="716280"/>
                    </a:xfrm>
                    <a:prstGeom prst="rect">
                      <a:avLst/>
                    </a:prstGeom>
                    <a:noFill/>
                    <a:ln>
                      <a:noFill/>
                    </a:ln>
                  </pic:spPr>
                </pic:pic>
              </a:graphicData>
            </a:graphic>
          </wp:inline>
        </w:drawing>
      </w:r>
    </w:p>
    <w:p w14:paraId="2C945888" w14:textId="77777777" w:rsidR="003A204D" w:rsidRDefault="003A204D" w:rsidP="003A204D">
      <w:pPr>
        <w:pStyle w:val="B1"/>
        <w:rPr>
          <w:lang w:eastAsia="ko-KR"/>
        </w:rPr>
      </w:pPr>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r>
        <w:rPr>
          <w:i/>
          <w:lang w:eastAsia="ko-KR"/>
        </w:rPr>
        <w:t>i</w:t>
      </w:r>
      <w:r>
        <w:rPr>
          <w:lang w:eastAsia="ko-KR"/>
        </w:rPr>
        <w:t>.</w:t>
      </w:r>
    </w:p>
    <w:p w14:paraId="52152442" w14:textId="77777777" w:rsidR="003A204D" w:rsidRDefault="003A204D" w:rsidP="003A204D">
      <w:pPr>
        <w:pStyle w:val="B1"/>
        <w:rPr>
          <w:lang w:eastAsia="ko-KR"/>
        </w:rPr>
      </w:pPr>
      <w:r>
        <w:rPr>
          <w:lang w:eastAsia="ko-KR"/>
        </w:rPr>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p>
    <w:p w14:paraId="101CE36D" w14:textId="3EF184B8" w:rsidR="003A204D" w:rsidRDefault="003A204D" w:rsidP="003A204D">
      <w:pPr>
        <w:pStyle w:val="B1"/>
        <w:rPr>
          <w:lang w:eastAsia="ko-KR"/>
        </w:rPr>
      </w:pPr>
      <w:r>
        <w:rPr>
          <w:lang w:eastAsia="ko-KR"/>
        </w:rPr>
        <w:t>-</w:t>
      </w:r>
      <w:r>
        <w:rPr>
          <w:lang w:eastAsia="ko-KR"/>
        </w:rPr>
        <w:tab/>
        <w:t xml:space="preserve">Thus </w:t>
      </w:r>
      <w:r>
        <w:rPr>
          <w:rFonts w:eastAsia="×–¾’©‘Ì"/>
          <w:noProof/>
          <w:position w:val="-8"/>
          <w:lang w:val="en-US" w:eastAsia="zh-CN"/>
        </w:rPr>
        <w:drawing>
          <wp:inline distT="0" distB="0" distL="0" distR="0" wp14:anchorId="3C77887F" wp14:editId="451B2F47">
            <wp:extent cx="657860" cy="227330"/>
            <wp:effectExtent l="0" t="0" r="889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57860" cy="22733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val="en-US" w:eastAsia="zh-CN"/>
        </w:rPr>
        <w:drawing>
          <wp:inline distT="0" distB="0" distL="0" distR="0" wp14:anchorId="50BC3BE3" wp14:editId="2DFA04C1">
            <wp:extent cx="570865" cy="227330"/>
            <wp:effectExtent l="0" t="0" r="635"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0865" cy="227330"/>
                    </a:xfrm>
                    <a:prstGeom prst="rect">
                      <a:avLst/>
                    </a:prstGeom>
                    <a:noFill/>
                    <a:ln>
                      <a:noFill/>
                    </a:ln>
                  </pic:spPr>
                </pic:pic>
              </a:graphicData>
            </a:graphic>
          </wp:inline>
        </w:drawing>
      </w:r>
      <w:r>
        <w:rPr>
          <w:lang w:eastAsia="ko-KR"/>
        </w:rPr>
        <w:t xml:space="preserve">in the expressions above and </w:t>
      </w:r>
      <w:r>
        <w:rPr>
          <w:rFonts w:eastAsia="×–¾’©‘Ì"/>
          <w:noProof/>
          <w:position w:val="-10"/>
          <w:lang w:val="en-US" w:eastAsia="zh-CN"/>
        </w:rPr>
        <w:drawing>
          <wp:inline distT="0" distB="0" distL="0" distR="0" wp14:anchorId="605265CE" wp14:editId="6C40C2D4">
            <wp:extent cx="692785" cy="244475"/>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92785" cy="244475"/>
                    </a:xfrm>
                    <a:prstGeom prst="rect">
                      <a:avLst/>
                    </a:prstGeom>
                    <a:noFill/>
                    <a:ln>
                      <a:noFill/>
                    </a:ln>
                  </pic:spPr>
                </pic:pic>
              </a:graphicData>
            </a:graphic>
          </wp:inline>
        </w:drawing>
      </w:r>
      <w:r>
        <w:rPr>
          <w:lang w:eastAsia="ko-KR"/>
        </w:rPr>
        <w:t xml:space="preserve"> is calculated using </w:t>
      </w:r>
      <w:r>
        <w:rPr>
          <w:noProof/>
          <w:position w:val="-12"/>
          <w:lang w:val="en-US" w:eastAsia="zh-CN"/>
        </w:rPr>
        <w:drawing>
          <wp:inline distT="0" distB="0" distL="0" distR="0" wp14:anchorId="541870B8" wp14:editId="3B6710A1">
            <wp:extent cx="570865" cy="227330"/>
            <wp:effectExtent l="0" t="0" r="635"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0865" cy="227330"/>
                    </a:xfrm>
                    <a:prstGeom prst="rect">
                      <a:avLst/>
                    </a:prstGeom>
                    <a:noFill/>
                    <a:ln>
                      <a:noFill/>
                    </a:ln>
                  </pic:spPr>
                </pic:pic>
              </a:graphicData>
            </a:graphic>
          </wp:inline>
        </w:drawing>
      </w:r>
      <w:r>
        <w:rPr>
          <w:lang w:eastAsia="ko-KR"/>
        </w:rPr>
        <w:t xml:space="preserve"> in the </w:t>
      </w:r>
      <w:r>
        <w:rPr>
          <w:noProof/>
          <w:position w:val="-14"/>
          <w:lang w:val="en-US" w:eastAsia="zh-CN"/>
        </w:rPr>
        <w:drawing>
          <wp:inline distT="0" distB="0" distL="0" distR="0" wp14:anchorId="48A9175D" wp14:editId="76E8E896">
            <wp:extent cx="622935" cy="267970"/>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2935" cy="267970"/>
                    </a:xfrm>
                    <a:prstGeom prst="rect">
                      <a:avLst/>
                    </a:prstGeom>
                    <a:noFill/>
                    <a:ln>
                      <a:noFill/>
                    </a:ln>
                  </pic:spPr>
                </pic:pic>
              </a:graphicData>
            </a:graphic>
          </wp:inline>
        </w:drawing>
      </w:r>
      <w:r>
        <w:rPr>
          <w:lang w:eastAsia="ko-KR"/>
        </w:rPr>
        <w:t xml:space="preserve"> calculation.</w:t>
      </w:r>
    </w:p>
    <w:p w14:paraId="3F4D9235" w14:textId="77777777" w:rsidR="003A204D" w:rsidRDefault="003A204D" w:rsidP="003A204D">
      <w:pPr>
        <w:pStyle w:val="B1"/>
        <w:rPr>
          <w:lang w:eastAsia="ko-KR"/>
        </w:rPr>
      </w:pPr>
      <w:r>
        <w:rPr>
          <w:lang w:eastAsia="ko-KR"/>
        </w:rPr>
        <w:t>-</w:t>
      </w:r>
      <w:r>
        <w:rPr>
          <w:lang w:eastAsia="ko-KR"/>
        </w:rPr>
        <w:tab/>
        <w:t>Thus we get:</w:t>
      </w:r>
    </w:p>
    <w:p w14:paraId="1DEECB48" w14:textId="77777777" w:rsidR="003A204D" w:rsidRDefault="00E923D2" w:rsidP="003A204D">
      <w:pPr>
        <w:pStyle w:val="B1"/>
        <w:ind w:firstLine="0"/>
      </w:pPr>
      <m:oMathPara>
        <m:oMath>
          <m:acc>
            <m:accPr>
              <m:chr m:val="̅"/>
              <m:ctrlPr>
                <w:rPr>
                  <w:rFonts w:ascii="Cambria Math" w:eastAsia="×–¾’©‘Ì" w:hAnsi="Cambria Math"/>
                  <w:szCs w:val="22"/>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szCs w:val="22"/>
                </w:rPr>
              </m:ctrlPr>
            </m:funcPr>
            <m:fName>
              <m:r>
                <m:rPr>
                  <m:sty m:val="p"/>
                </m:rPr>
                <w:rPr>
                  <w:rFonts w:ascii="Cambria Math" w:eastAsia="×–¾’©‘Ì" w:hAnsi="Cambria Math"/>
                </w:rPr>
                <m:t>max</m:t>
              </m:r>
            </m:fName>
            <m:e>
              <m:d>
                <m:dPr>
                  <m:ctrlPr>
                    <w:rPr>
                      <w:rFonts w:ascii="Cambria Math" w:eastAsia="×–¾’©‘Ì" w:hAnsi="Cambria Math"/>
                      <w:i/>
                      <w:szCs w:val="22"/>
                    </w:rPr>
                  </m:ctrlPr>
                </m:dPr>
                <m:e>
                  <m:sSub>
                    <m:sSubPr>
                      <m:ctrlPr>
                        <w:rPr>
                          <w:rFonts w:ascii="Cambria Math" w:eastAsia="×–¾’©‘Ì" w:hAnsi="Cambria Math"/>
                          <w:i/>
                          <w:szCs w:val="22"/>
                        </w:rPr>
                      </m:ctrlPr>
                    </m:sSubPr>
                    <m:e>
                      <m:acc>
                        <m:accPr>
                          <m:chr m:val="̅"/>
                          <m:ctrlPr>
                            <w:rPr>
                              <w:rFonts w:ascii="Cambria Math" w:eastAsia="×–¾’©‘Ì" w:hAnsi="Cambria Math"/>
                              <w:i/>
                              <w:szCs w:val="22"/>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szCs w:val="22"/>
                        </w:rPr>
                      </m:ctrlPr>
                    </m:sSubPr>
                    <m:e>
                      <m:acc>
                        <m:accPr>
                          <m:chr m:val="̅"/>
                          <m:ctrlPr>
                            <w:rPr>
                              <w:rFonts w:ascii="Cambria Math" w:eastAsia="×–¾’©‘Ì" w:hAnsi="Cambria Math"/>
                              <w:i/>
                              <w:szCs w:val="22"/>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6CF93C54" w14:textId="77777777" w:rsidR="003A204D" w:rsidRDefault="003A204D" w:rsidP="003A204D">
      <w:pPr>
        <w:overflowPunct w:val="0"/>
        <w:autoSpaceDE w:val="0"/>
        <w:autoSpaceDN w:val="0"/>
        <w:adjustRightInd w:val="0"/>
        <w:textAlignment w:val="baseline"/>
        <w:rPr>
          <w:lang w:eastAsia="ko-KR"/>
        </w:rPr>
      </w:pPr>
      <w:r>
        <w:rPr>
          <w:lang w:eastAsia="ko-KR"/>
        </w:rPr>
        <w:t>For TDD</w:t>
      </w:r>
      <w:ins w:id="46" w:author="Bing Li" w:date="2025-02-04T16:14:00Z">
        <w:r>
          <w:rPr>
            <w:lang w:eastAsia="ko-KR"/>
          </w:rPr>
          <w:t xml:space="preserve"> or SBFD</w:t>
        </w:r>
      </w:ins>
      <w:r>
        <w:rPr>
          <w:lang w:eastAsia="ko-KR"/>
        </w:rPr>
        <w:t>, l</w:t>
      </w:r>
      <w:r>
        <w:t xml:space="preserve">et </w:t>
      </w:r>
      <m:oMath>
        <m:sSubSup>
          <m:sSubSupPr>
            <m:ctrlPr>
              <w:rPr>
                <w:rFonts w:ascii="Cambria Math" w:hAnsi="Cambria Math"/>
                <w:i/>
                <w:szCs w:val="22"/>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r>
        <w:rPr>
          <w:lang w:eastAsia="ko-KR"/>
        </w:rPr>
        <w:t xml:space="preserve"> be the number of </w:t>
      </w:r>
      <w:r>
        <w:t xml:space="preserve">slots with downlink symbols </w:t>
      </w:r>
      <w:ins w:id="47" w:author="Bing Li" w:date="2025-02-04T16:14:00Z">
        <w:r>
          <w:t xml:space="preserve">or SBFD symbols </w:t>
        </w:r>
      </w:ins>
      <w:r>
        <w:rPr>
          <w:lang w:eastAsia="ko-KR"/>
        </w:rPr>
        <w:t xml:space="preserve">within a 10 ms measurement interval, the averaging in the time domain can be calculated from </w:t>
      </w:r>
      <m:oMath>
        <m:r>
          <w:rPr>
            <w:rFonts w:ascii="Cambria Math" w:hAnsi="Cambria Math"/>
            <w:lang w:eastAsia="ko-KR"/>
          </w:rPr>
          <m:t xml:space="preserve"> </m:t>
        </m:r>
        <m:sSubSup>
          <m:sSubSupPr>
            <m:ctrlPr>
              <w:rPr>
                <w:rFonts w:ascii="Cambria Math" w:hAnsi="Cambria Math"/>
                <w:i/>
                <w:szCs w:val="22"/>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r>
        <w:t xml:space="preserve"> slots </w:t>
      </w:r>
      <w:r>
        <w:rPr>
          <w:lang w:eastAsia="ko-KR"/>
        </w:rPr>
        <w:t>of different 10 ms measurement intervals</w:t>
      </w:r>
      <w:r>
        <w:t xml:space="preserve"> and should have a minimum of</w:t>
      </w:r>
      <w:r>
        <w:rPr>
          <w:lang w:eastAsia="ko-KR"/>
        </w:rPr>
        <w:t xml:space="preserve"> </w:t>
      </w:r>
      <m:oMath>
        <m:sSub>
          <m:sSubPr>
            <m:ctrlPr>
              <w:rPr>
                <w:rFonts w:ascii="Cambria Math" w:eastAsia="Osaka" w:hAnsi="Cambria Math"/>
                <w:i/>
                <w:szCs w:val="22"/>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averaging length where </w:t>
      </w:r>
      <m:oMath>
        <m:sSub>
          <m:sSubPr>
            <m:ctrlPr>
              <w:rPr>
                <w:rFonts w:ascii="Cambria Math" w:eastAsia="Osaka" w:hAnsi="Cambria Math"/>
                <w:i/>
                <w:szCs w:val="22"/>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 </w:t>
      </w:r>
    </w:p>
    <w:p w14:paraId="308C650B" w14:textId="77777777" w:rsidR="003A204D" w:rsidRDefault="003A204D" w:rsidP="003A204D">
      <w:pPr>
        <w:pStyle w:val="B1"/>
      </w:pPr>
      <w:r>
        <w:rPr>
          <w:iCs/>
          <w:lang w:eastAsia="ko-KR"/>
        </w:rPr>
        <w:t>-</w:t>
      </w:r>
      <w:r>
        <w:rPr>
          <w:iCs/>
          <w:lang w:eastAsia="ko-KR"/>
        </w:rPr>
        <w:tab/>
      </w:r>
      <m:oMath>
        <m:sSub>
          <m:sSubPr>
            <m:ctrlPr>
              <w:rPr>
                <w:rFonts w:ascii="Cambria Math" w:eastAsia="×–¾’©‘Ì" w:hAnsi="Cambria Math"/>
                <w:i/>
                <w:szCs w:val="22"/>
              </w:rPr>
            </m:ctrlPr>
          </m:sSubPr>
          <m:e>
            <m:acc>
              <m:accPr>
                <m:chr m:val="̅"/>
                <m:ctrlPr>
                  <w:rPr>
                    <w:rFonts w:ascii="Cambria Math" w:eastAsia="×–¾’©‘Ì" w:hAnsi="Cambria Math"/>
                    <w:i/>
                    <w:szCs w:val="22"/>
                  </w:rPr>
                </m:ctrlPr>
              </m:accPr>
              <m:e>
                <m:r>
                  <w:rPr>
                    <w:rFonts w:ascii="Cambria Math" w:eastAsia="×–¾’©‘Ì" w:hAnsi="Cambria Math"/>
                  </w:rPr>
                  <m:t>EVM</m:t>
                </m:r>
              </m:e>
            </m:acc>
          </m:e>
          <m:sub>
            <m:r>
              <m:rPr>
                <m:nor/>
              </m:rPr>
              <w:rPr>
                <w:rFonts w:ascii="Cambria Math" w:eastAsia="×–¾’©‘Ì" w:hAnsi="Cambria Math"/>
              </w:rPr>
              <m:t>frame</m:t>
            </m:r>
          </m:sub>
        </m:sSub>
      </m:oMath>
      <w:r>
        <w:t xml:space="preserve"> is </w:t>
      </w:r>
      <w:r>
        <w:rPr>
          <w:rFonts w:eastAsia="×–¾’©‘Ì"/>
        </w:rPr>
        <w:t>derived by:</w:t>
      </w:r>
      <w:r>
        <w:t xml:space="preserve"> Square the EVM results in each 10 ms measurement interval. Sum the squares, divide the sum by the number of EVM relevant locations, square-root the quotient (RMS).</w:t>
      </w:r>
    </w:p>
    <w:p w14:paraId="150D1AA9" w14:textId="77777777" w:rsidR="003A204D" w:rsidRDefault="00E923D2" w:rsidP="003A204D">
      <w:pPr>
        <w:pStyle w:val="B1"/>
        <w:rPr>
          <w:lang w:val="sv-FI" w:eastAsia="zh-CN"/>
        </w:rPr>
      </w:pPr>
      <m:oMathPara>
        <m:oMathParaPr>
          <m:jc m:val="left"/>
        </m:oMathParaPr>
        <m:oMath>
          <m:sSub>
            <m:sSubPr>
              <m:ctrlPr>
                <w:rPr>
                  <w:rFonts w:ascii="Cambria Math" w:hAnsi="Cambria Math"/>
                  <w:szCs w:val="22"/>
                </w:rPr>
              </m:ctrlPr>
            </m:sSubPr>
            <m:e>
              <m:acc>
                <m:accPr>
                  <m:chr m:val="̅"/>
                  <m:ctrlPr>
                    <w:rPr>
                      <w:rFonts w:ascii="Cambria Math" w:hAnsi="Cambria Math"/>
                      <w:szCs w:val="22"/>
                    </w:rPr>
                  </m:ctrlPr>
                </m:accPr>
                <m:e>
                  <m:r>
                    <w:rPr>
                      <w:rFonts w:ascii="Cambria Math" w:hAnsi="Cambria Math"/>
                    </w:rPr>
                    <m:t>EVM</m:t>
                  </m:r>
                </m:e>
              </m:acc>
            </m:e>
            <m:sub>
              <m:r>
                <m:rPr>
                  <m:nor/>
                </m:rPr>
                <w:rPr>
                  <w:lang w:val="sv-FI"/>
                </w:rPr>
                <m:t>frame</m:t>
              </m:r>
            </m:sub>
          </m:sSub>
          <m:r>
            <m:rPr>
              <m:sty m:val="p"/>
            </m:rPr>
            <w:rPr>
              <w:rFonts w:ascii="Cambria Math" w:hAnsi="Cambria Math"/>
              <w:lang w:val="sv-FI"/>
            </w:rPr>
            <m:t>=</m:t>
          </m:r>
          <m:rad>
            <m:radPr>
              <m:degHide m:val="1"/>
              <m:ctrlPr>
                <w:rPr>
                  <w:rFonts w:ascii="Cambria Math" w:hAnsi="Cambria Math"/>
                  <w:szCs w:val="22"/>
                </w:rPr>
              </m:ctrlPr>
            </m:radPr>
            <m:deg/>
            <m:e>
              <m:f>
                <m:fPr>
                  <m:ctrlPr>
                    <w:rPr>
                      <w:rFonts w:ascii="Cambria Math" w:hAnsi="Cambria Math"/>
                      <w:szCs w:val="22"/>
                    </w:rPr>
                  </m:ctrlPr>
                </m:fPr>
                <m:num>
                  <m:r>
                    <m:rPr>
                      <m:sty m:val="p"/>
                    </m:rPr>
                    <w:rPr>
                      <w:rFonts w:ascii="Cambria Math" w:hAnsi="Cambria Math"/>
                      <w:lang w:val="sv-FI"/>
                    </w:rPr>
                    <m:t>1</m:t>
                  </m:r>
                </m:num>
                <m:den>
                  <m:nary>
                    <m:naryPr>
                      <m:chr m:val="∑"/>
                      <m:limLoc m:val="undOvr"/>
                      <m:ctrlPr>
                        <w:rPr>
                          <w:rFonts w:ascii="Cambria Math" w:hAnsi="Cambria Math"/>
                          <w:szCs w:val="22"/>
                        </w:rPr>
                      </m:ctrlPr>
                    </m:naryPr>
                    <m:sub>
                      <m:r>
                        <w:rPr>
                          <w:rFonts w:ascii="Cambria Math" w:hAnsi="Cambria Math"/>
                        </w:rPr>
                        <m:t>i</m:t>
                      </m:r>
                      <m:r>
                        <m:rPr>
                          <m:sty m:val="p"/>
                        </m:rPr>
                        <w:rPr>
                          <w:rFonts w:ascii="Cambria Math" w:hAnsi="Cambria Math"/>
                          <w:lang w:val="sv-FI"/>
                        </w:rPr>
                        <m:t>=1</m:t>
                      </m:r>
                    </m:sub>
                    <m:sup>
                      <m:sSubSup>
                        <m:sSubSupPr>
                          <m:ctrlPr>
                            <w:rPr>
                              <w:rFonts w:ascii="Cambria Math" w:hAnsi="Cambria Math"/>
                              <w:szCs w:val="22"/>
                            </w:rPr>
                          </m:ctrlPr>
                        </m:sSubSupPr>
                        <m:e>
                          <m:r>
                            <w:rPr>
                              <w:rFonts w:ascii="Cambria Math" w:hAnsi="Cambria Math"/>
                            </w:rPr>
                            <m:t>N</m:t>
                          </m:r>
                        </m:e>
                        <m:sub>
                          <m:r>
                            <w:rPr>
                              <w:rFonts w:ascii="Cambria Math" w:hAnsi="Cambria Math"/>
                            </w:rPr>
                            <m:t>dl</m:t>
                          </m:r>
                        </m:sub>
                        <m:sup>
                          <m:r>
                            <w:rPr>
                              <w:rFonts w:ascii="Cambria Math" w:hAnsi="Cambria Math"/>
                            </w:rPr>
                            <m:t>TDD</m:t>
                          </m:r>
                        </m:sup>
                      </m:sSubSup>
                    </m:sup>
                    <m:e>
                      <m:sSub>
                        <m:sSubPr>
                          <m:ctrlPr>
                            <w:rPr>
                              <w:rFonts w:ascii="Cambria Math" w:hAnsi="Cambria Math"/>
                              <w:szCs w:val="22"/>
                            </w:rPr>
                          </m:ctrlPr>
                        </m:sSubPr>
                        <m:e>
                          <m:r>
                            <w:rPr>
                              <w:rFonts w:ascii="Cambria Math" w:hAnsi="Cambria Math"/>
                            </w:rPr>
                            <m:t>N</m:t>
                          </m:r>
                        </m:e>
                        <m:sub>
                          <m:r>
                            <w:rPr>
                              <w:rFonts w:ascii="Cambria Math" w:hAnsi="Cambria Math"/>
                            </w:rPr>
                            <m:t>i</m:t>
                          </m:r>
                        </m:sub>
                      </m:sSub>
                    </m:e>
                  </m:nary>
                </m:den>
              </m:f>
              <m:nary>
                <m:naryPr>
                  <m:chr m:val="∑"/>
                  <m:limLoc m:val="undOvr"/>
                  <m:ctrlPr>
                    <w:rPr>
                      <w:rFonts w:ascii="Cambria Math" w:hAnsi="Cambria Math"/>
                      <w:szCs w:val="22"/>
                    </w:rPr>
                  </m:ctrlPr>
                </m:naryPr>
                <m:sub>
                  <m:r>
                    <w:rPr>
                      <w:rFonts w:ascii="Cambria Math" w:hAnsi="Cambria Math"/>
                    </w:rPr>
                    <m:t>i</m:t>
                  </m:r>
                  <m:r>
                    <m:rPr>
                      <m:sty m:val="p"/>
                    </m:rPr>
                    <w:rPr>
                      <w:rFonts w:ascii="Cambria Math" w:hAnsi="Cambria Math"/>
                      <w:lang w:val="sv-FI"/>
                    </w:rPr>
                    <m:t>=1</m:t>
                  </m:r>
                </m:sub>
                <m:sup>
                  <m:sSubSup>
                    <m:sSubSupPr>
                      <m:ctrlPr>
                        <w:rPr>
                          <w:rFonts w:ascii="Cambria Math" w:hAnsi="Cambria Math"/>
                          <w:szCs w:val="22"/>
                        </w:rPr>
                      </m:ctrlPr>
                    </m:sSubSupPr>
                    <m:e>
                      <m:r>
                        <w:rPr>
                          <w:rFonts w:ascii="Cambria Math" w:hAnsi="Cambria Math"/>
                        </w:rPr>
                        <m:t>N</m:t>
                      </m:r>
                    </m:e>
                    <m:sub>
                      <m:r>
                        <w:rPr>
                          <w:rFonts w:ascii="Cambria Math" w:hAnsi="Cambria Math"/>
                        </w:rPr>
                        <m:t>dl</m:t>
                      </m:r>
                    </m:sub>
                    <m:sup>
                      <m:r>
                        <w:rPr>
                          <w:rFonts w:ascii="Cambria Math" w:hAnsi="Cambria Math"/>
                        </w:rPr>
                        <m:t>TDD</m:t>
                      </m:r>
                    </m:sup>
                  </m:sSubSup>
                </m:sup>
                <m:e>
                  <m:nary>
                    <m:naryPr>
                      <m:chr m:val="∑"/>
                      <m:limLoc m:val="undOvr"/>
                      <m:ctrlPr>
                        <w:rPr>
                          <w:rFonts w:ascii="Cambria Math" w:hAnsi="Cambria Math"/>
                          <w:szCs w:val="22"/>
                        </w:rPr>
                      </m:ctrlPr>
                    </m:naryPr>
                    <m:sub>
                      <m:r>
                        <w:rPr>
                          <w:rFonts w:ascii="Cambria Math" w:hAnsi="Cambria Math"/>
                        </w:rPr>
                        <m:t>j</m:t>
                      </m:r>
                      <m:r>
                        <m:rPr>
                          <m:sty m:val="p"/>
                        </m:rPr>
                        <w:rPr>
                          <w:rFonts w:ascii="Cambria Math" w:hAnsi="Cambria Math"/>
                          <w:lang w:val="sv-FI"/>
                        </w:rPr>
                        <m:t>=1</m:t>
                      </m:r>
                    </m:sub>
                    <m:sup>
                      <m:sSub>
                        <m:sSubPr>
                          <m:ctrlPr>
                            <w:rPr>
                              <w:rFonts w:ascii="Cambria Math" w:hAnsi="Cambria Math"/>
                              <w:szCs w:val="22"/>
                            </w:rPr>
                          </m:ctrlPr>
                        </m:sSubPr>
                        <m:e>
                          <m:r>
                            <w:rPr>
                              <w:rFonts w:ascii="Cambria Math" w:hAnsi="Cambria Math"/>
                            </w:rPr>
                            <m:t>N</m:t>
                          </m:r>
                        </m:e>
                        <m:sub>
                          <m:r>
                            <w:rPr>
                              <w:rFonts w:ascii="Cambria Math" w:hAnsi="Cambria Math"/>
                            </w:rPr>
                            <m:t>i</m:t>
                          </m:r>
                        </m:sub>
                      </m:sSub>
                    </m:sup>
                    <m:e>
                      <m:sSubSup>
                        <m:sSubSupPr>
                          <m:ctrlPr>
                            <w:rPr>
                              <w:rFonts w:ascii="Cambria Math" w:hAnsi="Cambria Math"/>
                              <w:szCs w:val="22"/>
                            </w:rPr>
                          </m:ctrlPr>
                        </m:sSubSupPr>
                        <m:e>
                          <m:r>
                            <w:rPr>
                              <w:rFonts w:ascii="Cambria Math" w:hAnsi="Cambria Math"/>
                            </w:rPr>
                            <m:t>EVM</m:t>
                          </m:r>
                        </m:e>
                        <m:sub>
                          <m:r>
                            <w:rPr>
                              <w:rFonts w:ascii="Cambria Math" w:hAnsi="Cambria Math"/>
                            </w:rPr>
                            <m:t>i</m:t>
                          </m:r>
                          <m:r>
                            <m:rPr>
                              <m:sty m:val="p"/>
                            </m:rPr>
                            <w:rPr>
                              <w:rFonts w:ascii="Cambria Math" w:hAnsi="Cambria Math"/>
                              <w:lang w:val="sv-FI"/>
                            </w:rPr>
                            <m:t>,</m:t>
                          </m:r>
                          <m:r>
                            <w:rPr>
                              <w:rFonts w:ascii="Cambria Math" w:hAnsi="Cambria Math"/>
                            </w:rPr>
                            <m:t>j</m:t>
                          </m:r>
                        </m:sub>
                        <m:sup>
                          <m:r>
                            <m:rPr>
                              <m:sty m:val="p"/>
                            </m:rPr>
                            <w:rPr>
                              <w:rFonts w:ascii="Cambria Math" w:hAnsi="Cambria Math"/>
                              <w:lang w:val="sv-FI"/>
                            </w:rPr>
                            <m:t>2</m:t>
                          </m:r>
                        </m:sup>
                      </m:sSubSup>
                    </m:e>
                  </m:nary>
                </m:e>
              </m:nary>
            </m:e>
          </m:rad>
        </m:oMath>
      </m:oMathPara>
    </w:p>
    <w:p w14:paraId="32C479B2" w14:textId="77777777" w:rsidR="003A204D" w:rsidRDefault="003A204D" w:rsidP="003A204D">
      <w:pPr>
        <w:pStyle w:val="B1"/>
        <w:rPr>
          <w:lang w:eastAsia="ko-KR"/>
        </w:rPr>
      </w:pPr>
      <w:r>
        <w:rPr>
          <w:iCs/>
          <w:lang w:eastAsia="ko-KR"/>
        </w:rPr>
        <w:t>-</w:t>
      </w:r>
      <w:r>
        <w:rPr>
          <w:iCs/>
          <w:lang w:eastAsia="ko-KR"/>
        </w:rPr>
        <w:tab/>
        <w:t xml:space="preserve">Where </w:t>
      </w:r>
      <m:oMath>
        <m:sSub>
          <m:sSubPr>
            <m:ctrlPr>
              <w:rPr>
                <w:rFonts w:ascii="Cambria Math" w:eastAsia="Osaka" w:hAnsi="Cambria Math"/>
                <w:i/>
                <w:szCs w:val="22"/>
              </w:rPr>
            </m:ctrlPr>
          </m:sSubPr>
          <m:e>
            <m:r>
              <w:rPr>
                <w:rFonts w:ascii="Cambria Math" w:eastAsia="Osaka" w:hAnsi="Cambria Math"/>
              </w:rPr>
              <m:t>N</m:t>
            </m:r>
          </m:e>
          <m:sub>
            <m:r>
              <w:rPr>
                <w:rFonts w:ascii="Cambria Math" w:eastAsia="Osaka" w:hAnsi="Cambria Math"/>
              </w:rPr>
              <m:t>i</m:t>
            </m:r>
          </m:sub>
        </m:sSub>
      </m:oMath>
      <w:r>
        <w:rPr>
          <w:lang w:eastAsia="ko-KR"/>
        </w:rPr>
        <w:t xml:space="preserve"> is the number of resource blocks with the considered modulation scheme in slot </w:t>
      </w:r>
      <w:r>
        <w:rPr>
          <w:i/>
          <w:lang w:eastAsia="ko-KR"/>
        </w:rPr>
        <w:t>i</w:t>
      </w:r>
      <w:r>
        <w:rPr>
          <w:lang w:eastAsia="ko-KR"/>
        </w:rPr>
        <w:t>.</w:t>
      </w:r>
    </w:p>
    <w:p w14:paraId="367D7343" w14:textId="77777777" w:rsidR="003A204D" w:rsidRDefault="003A204D" w:rsidP="003A204D">
      <w:pPr>
        <w:pStyle w:val="B1"/>
        <w:rPr>
          <w:lang w:val="en-US"/>
        </w:rPr>
      </w:pPr>
      <w:r>
        <w:rPr>
          <w:iCs/>
          <w:lang w:eastAsia="ko-KR"/>
        </w:rPr>
        <w:lastRenderedPageBreak/>
        <w:t>-</w:t>
      </w:r>
      <w:r>
        <w:rPr>
          <w:iCs/>
          <w:lang w:eastAsia="ko-KR"/>
        </w:rPr>
        <w:tab/>
      </w:r>
      <w:r>
        <w:t xml:space="preserve">The </w:t>
      </w:r>
      <m:oMath>
        <m:sSub>
          <m:sSubPr>
            <m:ctrlPr>
              <w:rPr>
                <w:rFonts w:ascii="Cambria Math" w:eastAsia="×–¾’©‘Ì" w:hAnsi="Cambria Math"/>
                <w:i/>
                <w:szCs w:val="22"/>
              </w:rPr>
            </m:ctrlPr>
          </m:sSubPr>
          <m:e>
            <m:r>
              <w:rPr>
                <w:rFonts w:ascii="Cambria Math" w:eastAsia="×–¾’©‘Ì" w:hAnsi="Cambria Math"/>
              </w:rPr>
              <m:t>EVM</m:t>
            </m:r>
          </m:e>
          <m:sub>
            <m:r>
              <m:rPr>
                <m:nor/>
              </m:rPr>
              <w:rPr>
                <w:rFonts w:ascii="Cambria Math" w:eastAsia="×–¾’©‘Ì" w:hAnsi="Cambria Math"/>
              </w:rPr>
              <m:t>frame</m:t>
            </m:r>
          </m:sub>
        </m:sSub>
      </m:oMath>
      <w:r>
        <w:t xml:space="preserve"> is calculated, using the maximum of </w:t>
      </w:r>
      <m:oMath>
        <m:sSub>
          <m:sSubPr>
            <m:ctrlPr>
              <w:rPr>
                <w:rFonts w:ascii="Cambria Math" w:eastAsia="×–¾’©‘Ì" w:hAnsi="Cambria Math"/>
                <w:i/>
                <w:szCs w:val="22"/>
              </w:rPr>
            </m:ctrlPr>
          </m:sSubPr>
          <m:e>
            <m:acc>
              <m:accPr>
                <m:chr m:val="̅"/>
                <m:ctrlPr>
                  <w:rPr>
                    <w:rFonts w:ascii="Cambria Math" w:eastAsia="×–¾’©‘Ì" w:hAnsi="Cambria Math"/>
                    <w:i/>
                    <w:szCs w:val="22"/>
                  </w:rPr>
                </m:ctrlPr>
              </m:accPr>
              <m:e>
                <m:r>
                  <w:rPr>
                    <w:rFonts w:ascii="Cambria Math" w:eastAsia="×–¾’©‘Ì" w:hAnsi="Cambria Math"/>
                  </w:rPr>
                  <m:t>EVM</m:t>
                </m:r>
              </m:e>
            </m:acc>
          </m:e>
          <m:sub>
            <m:r>
              <m:rPr>
                <m:nor/>
              </m:rPr>
              <w:rPr>
                <w:rFonts w:ascii="Cambria Math" w:eastAsia="×–¾’©‘Ì" w:hAnsi="Cambria Math"/>
              </w:rPr>
              <m:t>frame</m:t>
            </m:r>
          </m:sub>
        </m:sSub>
      </m:oMath>
      <w:r>
        <w:t xml:space="preserve"> at the window </w:t>
      </w:r>
      <w:r>
        <w:rPr>
          <w:i/>
        </w:rPr>
        <w:t>W</w:t>
      </w:r>
      <w:r>
        <w:t xml:space="preserve"> extremities. Thus </w:t>
      </w:r>
      <m:oMath>
        <m:sSub>
          <m:sSubPr>
            <m:ctrlPr>
              <w:rPr>
                <w:rFonts w:ascii="Cambria Math" w:eastAsia="×–¾’©‘Ì" w:hAnsi="Cambria Math"/>
                <w:i/>
                <w:szCs w:val="22"/>
              </w:rPr>
            </m:ctrlPr>
          </m:sSubPr>
          <m:e>
            <m:acc>
              <m:accPr>
                <m:chr m:val="̅"/>
                <m:ctrlPr>
                  <w:rPr>
                    <w:rFonts w:ascii="Cambria Math" w:eastAsia="×–¾’©‘Ì" w:hAnsi="Cambria Math"/>
                    <w:i/>
                    <w:szCs w:val="22"/>
                  </w:rPr>
                </m:ctrlPr>
              </m:accPr>
              <m:e>
                <m:r>
                  <w:rPr>
                    <w:rFonts w:ascii="Cambria Math" w:eastAsia="×–¾’©‘Ì" w:hAnsi="Cambria Math"/>
                  </w:rPr>
                  <m:t>EVM</m:t>
                </m:r>
              </m:e>
            </m:acc>
          </m:e>
          <m:sub>
            <m:r>
              <m:rPr>
                <m:nor/>
              </m:rPr>
              <w:rPr>
                <w:rFonts w:ascii="Cambria Math" w:eastAsia="×–¾’©‘Ì" w:hAnsi="Cambria Math"/>
              </w:rPr>
              <m:t>frame,l</m:t>
            </m:r>
          </m:sub>
        </m:sSub>
      </m:oMath>
      <w:r>
        <w:t xml:space="preserve"> is calculated using </w:t>
      </w:r>
      <m:oMath>
        <m:acc>
          <m:accPr>
            <m:chr m:val="̃"/>
            <m:ctrlPr>
              <w:rPr>
                <w:rFonts w:ascii="Cambria Math" w:hAnsi="Cambria Math"/>
                <w:i/>
                <w:szCs w:val="22"/>
              </w:rPr>
            </m:ctrlPr>
          </m:accPr>
          <m:e>
            <m:r>
              <w:rPr>
                <w:rFonts w:ascii="Cambria Math" w:hAnsi="Cambria Math"/>
              </w:rPr>
              <m:t>t</m:t>
            </m:r>
          </m:e>
        </m:acc>
        <m:r>
          <w:rPr>
            <w:rFonts w:ascii="Cambria Math" w:hAnsi="Cambria Math"/>
          </w:rPr>
          <m:t>=∆</m:t>
        </m:r>
        <m:sSub>
          <m:sSubPr>
            <m:ctrlPr>
              <w:rPr>
                <w:rFonts w:ascii="Cambria Math" w:hAnsi="Cambria Math"/>
                <w:i/>
                <w:szCs w:val="22"/>
              </w:rPr>
            </m:ctrlPr>
          </m:sSubPr>
          <m:e>
            <m:acc>
              <m:accPr>
                <m:chr m:val="̃"/>
                <m:ctrlPr>
                  <w:rPr>
                    <w:rFonts w:ascii="Cambria Math" w:hAnsi="Cambria Math"/>
                    <w:i/>
                    <w:szCs w:val="22"/>
                  </w:rPr>
                </m:ctrlPr>
              </m:accPr>
              <m:e>
                <m:r>
                  <w:rPr>
                    <w:rFonts w:ascii="Cambria Math" w:hAnsi="Cambria Math"/>
                  </w:rPr>
                  <m:t>t</m:t>
                </m:r>
              </m:e>
            </m:acc>
          </m:e>
          <m:sub>
            <m:r>
              <w:rPr>
                <w:rFonts w:ascii="Cambria Math" w:hAnsi="Cambria Math"/>
              </w:rPr>
              <m:t>l</m:t>
            </m:r>
          </m:sub>
        </m:sSub>
      </m:oMath>
      <w:r>
        <w:t xml:space="preserve"> and </w:t>
      </w:r>
      <m:oMath>
        <m:sSub>
          <m:sSubPr>
            <m:ctrlPr>
              <w:rPr>
                <w:rFonts w:ascii="Cambria Math" w:eastAsia="×–¾’©‘Ì" w:hAnsi="Cambria Math"/>
                <w:i/>
                <w:szCs w:val="22"/>
              </w:rPr>
            </m:ctrlPr>
          </m:sSubPr>
          <m:e>
            <m:acc>
              <m:accPr>
                <m:chr m:val="̅"/>
                <m:ctrlPr>
                  <w:rPr>
                    <w:rFonts w:ascii="Cambria Math" w:eastAsia="×–¾’©‘Ì" w:hAnsi="Cambria Math"/>
                    <w:i/>
                    <w:szCs w:val="22"/>
                  </w:rPr>
                </m:ctrlPr>
              </m:accPr>
              <m:e>
                <m:r>
                  <w:rPr>
                    <w:rFonts w:ascii="Cambria Math" w:eastAsia="×–¾’©‘Ì" w:hAnsi="Cambria Math"/>
                  </w:rPr>
                  <m:t>EVM</m:t>
                </m:r>
              </m:e>
            </m:acc>
          </m:e>
          <m:sub>
            <m:r>
              <m:rPr>
                <m:nor/>
              </m:rPr>
              <w:rPr>
                <w:rFonts w:ascii="Cambria Math" w:eastAsia="×–¾’©‘Ì" w:hAnsi="Cambria Math"/>
              </w:rPr>
              <m:t>frame,h</m:t>
            </m:r>
          </m:sub>
        </m:sSub>
      </m:oMath>
      <w:r>
        <w:rPr>
          <w:rFonts w:eastAsia="×–¾’©‘Ì"/>
        </w:rPr>
        <w:t xml:space="preserve"> i</w:t>
      </w:r>
      <w:r>
        <w:t xml:space="preserve">s calculated using </w:t>
      </w:r>
      <m:oMath>
        <m:acc>
          <m:accPr>
            <m:chr m:val="̃"/>
            <m:ctrlPr>
              <w:rPr>
                <w:rFonts w:ascii="Cambria Math" w:hAnsi="Cambria Math"/>
                <w:i/>
                <w:szCs w:val="22"/>
              </w:rPr>
            </m:ctrlPr>
          </m:accPr>
          <m:e>
            <m:r>
              <w:rPr>
                <w:rFonts w:ascii="Cambria Math" w:hAnsi="Cambria Math"/>
              </w:rPr>
              <m:t>t</m:t>
            </m:r>
          </m:e>
        </m:acc>
        <m:r>
          <w:rPr>
            <w:rFonts w:ascii="Cambria Math" w:hAnsi="Cambria Math"/>
          </w:rPr>
          <m:t>=∆</m:t>
        </m:r>
        <m:sSub>
          <m:sSubPr>
            <m:ctrlPr>
              <w:rPr>
                <w:rFonts w:ascii="Cambria Math" w:hAnsi="Cambria Math"/>
                <w:i/>
                <w:szCs w:val="22"/>
              </w:rPr>
            </m:ctrlPr>
          </m:sSubPr>
          <m:e>
            <m:acc>
              <m:accPr>
                <m:chr m:val="̃"/>
                <m:ctrlPr>
                  <w:rPr>
                    <w:rFonts w:ascii="Cambria Math" w:hAnsi="Cambria Math"/>
                    <w:i/>
                    <w:szCs w:val="22"/>
                  </w:rPr>
                </m:ctrlPr>
              </m:accPr>
              <m:e>
                <m:r>
                  <w:rPr>
                    <w:rFonts w:ascii="Cambria Math" w:hAnsi="Cambria Math"/>
                  </w:rPr>
                  <m:t>t</m:t>
                </m:r>
              </m:e>
            </m:acc>
          </m:e>
          <m:sub>
            <m:r>
              <w:rPr>
                <w:rFonts w:ascii="Cambria Math" w:hAnsi="Cambria Math"/>
              </w:rPr>
              <m:t>h</m:t>
            </m:r>
          </m:sub>
        </m:sSub>
      </m:oMath>
      <w:r>
        <w:t xml:space="preserve"> (</w:t>
      </w:r>
      <w:r>
        <w:rPr>
          <w:i/>
        </w:rPr>
        <w:t>l</w:t>
      </w:r>
      <w:r>
        <w:t xml:space="preserve"> and </w:t>
      </w:r>
      <w:r>
        <w:rPr>
          <w:i/>
        </w:rPr>
        <w:t>h</w:t>
      </w:r>
      <w:r>
        <w:t xml:space="preserve">, low and high; where low is the timing </w:t>
      </w:r>
      <m:oMath>
        <m:d>
          <m:dPr>
            <m:ctrlPr>
              <w:rPr>
                <w:rFonts w:ascii="Cambria Math" w:hAnsi="Cambria Math"/>
                <w:i/>
                <w:szCs w:val="22"/>
              </w:rPr>
            </m:ctrlPr>
          </m:dPr>
          <m:e>
            <m:r>
              <w:rPr>
                <w:rFonts w:ascii="Cambria Math" w:hAnsi="Cambria Math"/>
              </w:rPr>
              <m:t>∆c-W/2</m:t>
            </m:r>
          </m:e>
        </m:d>
      </m:oMath>
      <w:r>
        <w:rPr>
          <w:noProof/>
        </w:rPr>
        <w:t xml:space="preserve"> and and high is the timing </w:t>
      </w:r>
      <m:oMath>
        <m:d>
          <m:dPr>
            <m:ctrlPr>
              <w:rPr>
                <w:rFonts w:ascii="Cambria Math" w:hAnsi="Cambria Math"/>
                <w:i/>
                <w:szCs w:val="22"/>
              </w:rPr>
            </m:ctrlPr>
          </m:dPr>
          <m:e>
            <m:r>
              <w:rPr>
                <w:rFonts w:ascii="Cambria Math" w:hAnsi="Cambria Math"/>
              </w:rPr>
              <m:t>∆c+W/2</m:t>
            </m:r>
          </m:e>
        </m:d>
      </m:oMath>
      <w:r>
        <w:rPr>
          <w:noProof/>
        </w:rPr>
        <w:t>)</w:t>
      </w:r>
      <w:r>
        <w:t>.</w:t>
      </w:r>
    </w:p>
    <w:p w14:paraId="05BBA3C4" w14:textId="77777777" w:rsidR="003A204D" w:rsidRDefault="00E923D2" w:rsidP="003A204D">
      <w:pPr>
        <w:pStyle w:val="EQ"/>
        <w:jc w:val="center"/>
        <w:rPr>
          <w:iCs/>
        </w:rPr>
      </w:pPr>
      <m:oMathPara>
        <m:oMath>
          <m:sSub>
            <m:sSubPr>
              <m:ctrlPr>
                <w:rPr>
                  <w:rFonts w:ascii="Cambria Math" w:eastAsia="×–¾’©‘Ì" w:hAnsi="Cambria Math"/>
                  <w:i/>
                  <w:szCs w:val="22"/>
                </w:rPr>
              </m:ctrlPr>
            </m:sSubPr>
            <m:e>
              <m:r>
                <w:rPr>
                  <w:rFonts w:ascii="Cambria Math" w:eastAsia="×–¾’©‘Ì" w:hAnsi="Cambria Math"/>
                </w:rPr>
                <m:t>EVM</m:t>
              </m:r>
            </m:e>
            <m:sub>
              <m:r>
                <m:rPr>
                  <m:nor/>
                </m:rPr>
                <w:rPr>
                  <w:rFonts w:ascii="Cambria Math" w:eastAsia="×–¾’©‘Ì" w:hAnsi="Cambria Math"/>
                </w:rPr>
                <m:t>frame</m:t>
              </m:r>
            </m:sub>
          </m:sSub>
          <m:r>
            <w:rPr>
              <w:rFonts w:ascii="Cambria Math" w:eastAsia="×–¾’©‘Ì" w:hAnsi="Cambria Math"/>
            </w:rPr>
            <m:t>=</m:t>
          </m:r>
          <m:func>
            <m:funcPr>
              <m:ctrlPr>
                <w:rPr>
                  <w:rFonts w:ascii="Cambria Math" w:eastAsia="×–¾’©‘Ì" w:hAnsi="Cambria Math"/>
                  <w:i/>
                  <w:szCs w:val="22"/>
                </w:rPr>
              </m:ctrlPr>
            </m:funcPr>
            <m:fName>
              <m:r>
                <m:rPr>
                  <m:sty m:val="p"/>
                </m:rPr>
                <w:rPr>
                  <w:rFonts w:ascii="Cambria Math" w:eastAsia="×–¾’©‘Ì" w:hAnsi="Cambria Math"/>
                </w:rPr>
                <m:t>max</m:t>
              </m:r>
            </m:fName>
            <m:e>
              <m:d>
                <m:dPr>
                  <m:ctrlPr>
                    <w:rPr>
                      <w:rFonts w:ascii="Cambria Math" w:eastAsia="×–¾’©‘Ì" w:hAnsi="Cambria Math"/>
                      <w:i/>
                      <w:szCs w:val="22"/>
                    </w:rPr>
                  </m:ctrlPr>
                </m:dPr>
                <m:e>
                  <m:sSub>
                    <m:sSubPr>
                      <m:ctrlPr>
                        <w:rPr>
                          <w:rFonts w:ascii="Cambria Math" w:eastAsia="×–¾’©‘Ì" w:hAnsi="Cambria Math"/>
                          <w:i/>
                          <w:szCs w:val="22"/>
                        </w:rPr>
                      </m:ctrlPr>
                    </m:sSubPr>
                    <m:e>
                      <m:acc>
                        <m:accPr>
                          <m:chr m:val="̅"/>
                          <m:ctrlPr>
                            <w:rPr>
                              <w:rFonts w:ascii="Cambria Math" w:eastAsia="×–¾’©‘Ì" w:hAnsi="Cambria Math"/>
                              <w:i/>
                              <w:szCs w:val="22"/>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szCs w:val="22"/>
                        </w:rPr>
                      </m:ctrlPr>
                    </m:sSubPr>
                    <m:e>
                      <m:acc>
                        <m:accPr>
                          <m:chr m:val="̅"/>
                          <m:ctrlPr>
                            <w:rPr>
                              <w:rFonts w:ascii="Cambria Math" w:eastAsia="×–¾’©‘Ì" w:hAnsi="Cambria Math"/>
                              <w:i/>
                              <w:szCs w:val="22"/>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0A864231" w14:textId="77777777" w:rsidR="003A204D" w:rsidRDefault="003A204D" w:rsidP="003A204D">
      <w:pPr>
        <w:pStyle w:val="B1"/>
      </w:pPr>
      <w:r>
        <w:rPr>
          <w:iCs/>
          <w:lang w:eastAsia="ko-KR"/>
        </w:rPr>
        <w:t>-</w:t>
      </w:r>
      <w:r>
        <w:rPr>
          <w:iCs/>
          <w:lang w:eastAsia="ko-KR"/>
        </w:rPr>
        <w:tab/>
      </w:r>
      <w:r>
        <w:t xml:space="preserve">In order to unite at least </w:t>
      </w:r>
      <m:oMath>
        <m:sSub>
          <m:sSubPr>
            <m:ctrlPr>
              <w:rPr>
                <w:rFonts w:ascii="Cambria Math" w:eastAsia="Osaka" w:hAnsi="Cambria Math"/>
                <w:i/>
                <w:szCs w:val="22"/>
              </w:rPr>
            </m:ctrlPr>
          </m:sSubPr>
          <m:e>
            <m:r>
              <w:rPr>
                <w:rFonts w:ascii="Cambria Math" w:eastAsia="Osaka" w:hAnsi="Cambria Math"/>
              </w:rPr>
              <m:t>N</m:t>
            </m:r>
          </m:e>
          <m:sub>
            <m:r>
              <w:rPr>
                <w:rFonts w:ascii="Cambria Math" w:eastAsia="Osaka" w:hAnsi="Cambria Math"/>
              </w:rPr>
              <m:t>dl</m:t>
            </m:r>
          </m:sub>
        </m:sSub>
      </m:oMath>
      <w:r>
        <w:rPr>
          <w:lang w:eastAsia="ko-KR"/>
        </w:rPr>
        <w:t xml:space="preserve"> slots</w:t>
      </w:r>
      <w:r>
        <w:t xml:space="preserve">, consider the minimum integer number of 10 ms measurement intervals, where </w:t>
      </w:r>
      <m:oMath>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frame</m:t>
            </m:r>
          </m:sub>
        </m:sSub>
      </m:oMath>
      <w:r>
        <w:rPr>
          <w:lang w:eastAsia="ko-KR"/>
        </w:rPr>
        <w:t xml:space="preserve"> is determined by</w:t>
      </w:r>
      <w:r>
        <w:t>.</w:t>
      </w:r>
    </w:p>
    <w:p w14:paraId="5BA5F6D0" w14:textId="77777777" w:rsidR="003A204D" w:rsidRDefault="00E923D2" w:rsidP="003A204D">
      <w:pPr>
        <w:pStyle w:val="EQ"/>
        <w:rPr>
          <w:rFonts w:eastAsia="×–¾’©‘Ì"/>
        </w:rPr>
      </w:pPr>
      <m:oMathPara>
        <m:oMath>
          <m:sSub>
            <m:sSubPr>
              <m:ctrlPr>
                <w:rPr>
                  <w:rFonts w:ascii="Cambria Math" w:hAnsi="Cambria Math"/>
                  <w:szCs w:val="22"/>
                  <w:lang w:eastAsia="ko-KR"/>
                </w:rPr>
              </m:ctrlPr>
            </m:sSubPr>
            <m:e>
              <m:r>
                <w:rPr>
                  <w:rFonts w:ascii="Cambria Math" w:hAnsi="Cambria Math"/>
                  <w:lang w:eastAsia="ko-KR"/>
                </w:rPr>
                <m:t>N</m:t>
              </m:r>
            </m:e>
            <m:sub>
              <m:r>
                <w:rPr>
                  <w:rFonts w:ascii="Cambria Math" w:hAnsi="Cambria Math"/>
                  <w:lang w:eastAsia="ko-KR"/>
                </w:rPr>
                <m:t>frame</m:t>
              </m:r>
            </m:sub>
          </m:sSub>
          <m:r>
            <m:rPr>
              <m:sty m:val="p"/>
            </m:rPr>
            <w:rPr>
              <w:rFonts w:ascii="Cambria Math" w:hAnsi="Cambria Math"/>
              <w:lang w:eastAsia="ko-KR"/>
            </w:rPr>
            <m:t>=</m:t>
          </m:r>
          <m:d>
            <m:dPr>
              <m:begChr m:val="⌈"/>
              <m:endChr m:val="⌉"/>
              <m:ctrlPr>
                <w:rPr>
                  <w:rFonts w:ascii="Cambria Math" w:hAnsi="Cambria Math"/>
                  <w:szCs w:val="22"/>
                  <w:lang w:eastAsia="ko-KR"/>
                </w:rPr>
              </m:ctrlPr>
            </m:dPr>
            <m:e>
              <m:f>
                <m:fPr>
                  <m:ctrlPr>
                    <w:rPr>
                      <w:rFonts w:ascii="Cambria Math" w:hAnsi="Cambria Math"/>
                      <w:szCs w:val="22"/>
                      <w:lang w:eastAsia="ko-KR"/>
                    </w:rPr>
                  </m:ctrlPr>
                </m:fPr>
                <m:num>
                  <m:r>
                    <m:rPr>
                      <m:sty m:val="p"/>
                    </m:rPr>
                    <w:rPr>
                      <w:rFonts w:ascii="Cambria Math" w:hAnsi="Cambria Math"/>
                      <w:lang w:eastAsia="ko-KR"/>
                    </w:rPr>
                    <m:t>10</m:t>
                  </m:r>
                  <m:r>
                    <w:rPr>
                      <w:rFonts w:ascii="Cambria Math" w:eastAsia="×–¾’©‘Ì" w:hAnsi="Cambria Math"/>
                      <w:lang w:eastAsia="ko-KR"/>
                    </w:rPr>
                    <m:t>×</m:t>
                  </m:r>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slot</m:t>
                      </m:r>
                    </m:sub>
                  </m:sSub>
                </m:num>
                <m:den>
                  <m:sSubSup>
                    <m:sSubSupPr>
                      <m:ctrlPr>
                        <w:rPr>
                          <w:rFonts w:ascii="Cambria Math" w:hAnsi="Cambria Math"/>
                          <w:szCs w:val="22"/>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den>
              </m:f>
            </m:e>
          </m:d>
        </m:oMath>
      </m:oMathPara>
    </w:p>
    <w:p w14:paraId="08FA7F6E" w14:textId="77777777" w:rsidR="003A204D" w:rsidRDefault="003A204D" w:rsidP="003A204D">
      <w:pPr>
        <w:pStyle w:val="B2"/>
        <w:rPr>
          <w:rFonts w:eastAsia="Times New Roman"/>
          <w:lang w:eastAsia="ko-KR"/>
        </w:rPr>
      </w:pPr>
      <w:r>
        <w:rPr>
          <w:noProof/>
          <w:lang w:eastAsia="ko-KR"/>
        </w:rPr>
        <w:t xml:space="preserve">and </w:t>
      </w:r>
      <m:oMath>
        <m:sSub>
          <m:sSubPr>
            <m:ctrlPr>
              <w:rPr>
                <w:rFonts w:ascii="Cambria Math" w:hAnsi="Cambria Math"/>
                <w:i/>
                <w:noProof/>
                <w:szCs w:val="22"/>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noProof/>
            <w:lang w:eastAsia="ko-KR"/>
          </w:rPr>
          <m:t>=1</m:t>
        </m:r>
      </m:oMath>
      <w:r>
        <w:rPr>
          <w:noProof/>
          <w:lang w:eastAsia="ko-KR"/>
        </w:rPr>
        <w:t xml:space="preserve"> for 15 kHz SCS, </w:t>
      </w:r>
      <m:oMath>
        <m:sSub>
          <m:sSubPr>
            <m:ctrlPr>
              <w:rPr>
                <w:rFonts w:ascii="Cambria Math" w:hAnsi="Cambria Math"/>
                <w:i/>
                <w:noProof/>
                <w:szCs w:val="22"/>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noProof/>
            <w:lang w:eastAsia="ko-KR"/>
          </w:rPr>
          <m:t>=2</m:t>
        </m:r>
      </m:oMath>
      <w:r>
        <w:rPr>
          <w:noProof/>
          <w:lang w:eastAsia="ko-KR"/>
        </w:rPr>
        <w:t xml:space="preserve"> for 30 kHz SCS and </w:t>
      </w:r>
      <m:oMath>
        <m:sSub>
          <m:sSubPr>
            <m:ctrlPr>
              <w:rPr>
                <w:rFonts w:ascii="Cambria Math" w:hAnsi="Cambria Math"/>
                <w:i/>
                <w:noProof/>
                <w:szCs w:val="22"/>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noProof/>
            <w:lang w:eastAsia="ko-KR"/>
          </w:rPr>
          <m:t>=4</m:t>
        </m:r>
      </m:oMath>
      <w:r>
        <w:rPr>
          <w:noProof/>
          <w:lang w:eastAsia="ko-KR"/>
        </w:rPr>
        <w:t xml:space="preserve"> for 60 kHz SCS normal CP.</w:t>
      </w:r>
    </w:p>
    <w:p w14:paraId="0CF747BA" w14:textId="77777777" w:rsidR="003A204D" w:rsidRDefault="003A204D" w:rsidP="003A204D">
      <w:pPr>
        <w:pStyle w:val="B1"/>
      </w:pPr>
      <w:r>
        <w:rPr>
          <w:iCs/>
          <w:lang w:eastAsia="ko-KR"/>
        </w:rPr>
        <w:t>-</w:t>
      </w:r>
      <w:r>
        <w:rPr>
          <w:iCs/>
          <w:lang w:eastAsia="ko-KR"/>
        </w:rPr>
        <w:tab/>
      </w:r>
      <w:r>
        <w:t>Unite by RMS.</w:t>
      </w:r>
    </w:p>
    <w:p w14:paraId="058756DB" w14:textId="77777777" w:rsidR="003A204D" w:rsidRDefault="00E923D2" w:rsidP="003A204D">
      <w:pPr>
        <w:pStyle w:val="EQ"/>
        <w:rPr>
          <w:iCs/>
        </w:rPr>
      </w:pPr>
      <m:oMathPara>
        <m:oMath>
          <m:acc>
            <m:accPr>
              <m:chr m:val="̅"/>
              <m:ctrlPr>
                <w:rPr>
                  <w:rFonts w:ascii="Cambria Math" w:eastAsia="×–¾’©‘Ì" w:hAnsi="Cambria Math"/>
                  <w:szCs w:val="22"/>
                </w:rPr>
              </m:ctrlPr>
            </m:accPr>
            <m:e>
              <m:r>
                <w:rPr>
                  <w:rFonts w:ascii="Cambria Math" w:eastAsia="×–¾’©‘Ì" w:hAnsi="Cambria Math"/>
                </w:rPr>
                <m:t>EVM</m:t>
              </m:r>
            </m:e>
          </m:acc>
          <m:r>
            <m:rPr>
              <m:sty m:val="p"/>
            </m:rPr>
            <w:rPr>
              <w:rFonts w:ascii="Cambria Math" w:eastAsia="×–¾’©‘Ì" w:hAnsi="Cambria Math"/>
            </w:rPr>
            <m:t>=</m:t>
          </m:r>
          <m:rad>
            <m:radPr>
              <m:degHide m:val="1"/>
              <m:ctrlPr>
                <w:rPr>
                  <w:rFonts w:ascii="Cambria Math" w:hAnsi="Cambria Math"/>
                  <w:szCs w:val="22"/>
                  <w:lang w:eastAsia="ko-KR"/>
                </w:rPr>
              </m:ctrlPr>
            </m:radPr>
            <m:deg/>
            <m:e>
              <m:f>
                <m:fPr>
                  <m:ctrlPr>
                    <w:rPr>
                      <w:rFonts w:ascii="Cambria Math" w:hAnsi="Cambria Math"/>
                      <w:szCs w:val="22"/>
                      <w:lang w:eastAsia="ko-KR"/>
                    </w:rPr>
                  </m:ctrlPr>
                </m:fPr>
                <m:num>
                  <m:r>
                    <m:rPr>
                      <m:sty m:val="p"/>
                    </m:rPr>
                    <w:rPr>
                      <w:rFonts w:ascii="Cambria Math" w:hAnsi="Cambria Math"/>
                      <w:lang w:eastAsia="ko-KR"/>
                    </w:rPr>
                    <m:t>1</m:t>
                  </m:r>
                </m:num>
                <m:den>
                  <m:sSub>
                    <m:sSubPr>
                      <m:ctrlPr>
                        <w:rPr>
                          <w:rFonts w:ascii="Cambria Math" w:hAnsi="Cambria Math"/>
                          <w:szCs w:val="22"/>
                          <w:lang w:eastAsia="ko-KR"/>
                        </w:rPr>
                      </m:ctrlPr>
                    </m:sSubPr>
                    <m:e>
                      <m:r>
                        <w:rPr>
                          <w:rFonts w:ascii="Cambria Math" w:hAnsi="Cambria Math"/>
                          <w:lang w:eastAsia="ko-KR"/>
                        </w:rPr>
                        <m:t>N</m:t>
                      </m:r>
                    </m:e>
                    <m:sub>
                      <m:r>
                        <w:rPr>
                          <w:rFonts w:ascii="Cambria Math" w:hAnsi="Cambria Math"/>
                          <w:lang w:eastAsia="ko-KR"/>
                        </w:rPr>
                        <m:t>frame</m:t>
                      </m:r>
                    </m:sub>
                  </m:sSub>
                </m:den>
              </m:f>
              <m:nary>
                <m:naryPr>
                  <m:chr m:val="∑"/>
                  <m:limLoc m:val="undOvr"/>
                  <m:ctrlPr>
                    <w:rPr>
                      <w:rFonts w:ascii="Cambria Math" w:hAnsi="Cambria Math"/>
                      <w:szCs w:val="22"/>
                      <w:lang w:eastAsia="ko-KR"/>
                    </w:rPr>
                  </m:ctrlPr>
                </m:naryPr>
                <m:sub>
                  <m:r>
                    <w:rPr>
                      <w:rFonts w:ascii="Cambria Math" w:hAnsi="Cambria Math"/>
                      <w:lang w:eastAsia="ko-KR"/>
                    </w:rPr>
                    <m:t>k</m:t>
                  </m:r>
                  <m:r>
                    <m:rPr>
                      <m:sty m:val="p"/>
                    </m:rPr>
                    <w:rPr>
                      <w:rFonts w:ascii="Cambria Math" w:hAnsi="Cambria Math"/>
                      <w:lang w:eastAsia="ko-KR"/>
                    </w:rPr>
                    <m:t>=1</m:t>
                  </m:r>
                </m:sub>
                <m:sup>
                  <m:sSub>
                    <m:sSubPr>
                      <m:ctrlPr>
                        <w:rPr>
                          <w:rFonts w:ascii="Cambria Math" w:hAnsi="Cambria Math"/>
                          <w:szCs w:val="22"/>
                          <w:lang w:eastAsia="ko-KR"/>
                        </w:rPr>
                      </m:ctrlPr>
                    </m:sSubPr>
                    <m:e>
                      <m:r>
                        <w:rPr>
                          <w:rFonts w:ascii="Cambria Math" w:hAnsi="Cambria Math"/>
                          <w:lang w:eastAsia="ko-KR"/>
                        </w:rPr>
                        <m:t>N</m:t>
                      </m:r>
                    </m:e>
                    <m:sub>
                      <m:r>
                        <w:rPr>
                          <w:rFonts w:ascii="Cambria Math" w:hAnsi="Cambria Math"/>
                          <w:lang w:eastAsia="ko-KR"/>
                        </w:rPr>
                        <m:t>frame</m:t>
                      </m:r>
                    </m:sub>
                  </m:sSub>
                </m:sup>
                <m:e>
                  <m:sSubSup>
                    <m:sSubSupPr>
                      <m:ctrlPr>
                        <w:rPr>
                          <w:rFonts w:ascii="Cambria Math" w:hAnsi="Cambria Math"/>
                          <w:szCs w:val="22"/>
                          <w:lang w:eastAsia="ko-KR"/>
                        </w:rPr>
                      </m:ctrlPr>
                    </m:sSubSupPr>
                    <m:e>
                      <m:r>
                        <w:rPr>
                          <w:rFonts w:ascii="Cambria Math" w:hAnsi="Cambria Math"/>
                          <w:lang w:eastAsia="ko-KR"/>
                        </w:rPr>
                        <m:t>EVM</m:t>
                      </m:r>
                    </m:e>
                    <m:sub>
                      <m:r>
                        <w:rPr>
                          <w:rFonts w:ascii="Cambria Math" w:hAnsi="Cambria Math"/>
                          <w:lang w:eastAsia="ko-KR"/>
                        </w:rPr>
                        <m:t>frame</m:t>
                      </m:r>
                      <m:r>
                        <m:rPr>
                          <m:sty m:val="p"/>
                        </m:rPr>
                        <w:rPr>
                          <w:rFonts w:ascii="Cambria Math" w:hAnsi="Cambria Math"/>
                          <w:lang w:eastAsia="ko-KR"/>
                        </w:rPr>
                        <m:t>,</m:t>
                      </m:r>
                      <m:r>
                        <w:rPr>
                          <w:rFonts w:ascii="Cambria Math" w:hAnsi="Cambria Math"/>
                          <w:lang w:eastAsia="ko-KR"/>
                        </w:rPr>
                        <m:t>k</m:t>
                      </m:r>
                    </m:sub>
                    <m:sup>
                      <m:r>
                        <m:rPr>
                          <m:sty m:val="p"/>
                        </m:rPr>
                        <w:rPr>
                          <w:rFonts w:ascii="Cambria Math" w:hAnsi="Cambria Math"/>
                          <w:lang w:eastAsia="ko-KR"/>
                        </w:rPr>
                        <m:t>2</m:t>
                      </m:r>
                    </m:sup>
                  </m:sSubSup>
                </m:e>
              </m:nary>
            </m:e>
          </m:rad>
        </m:oMath>
      </m:oMathPara>
    </w:p>
    <w:p w14:paraId="1444A515" w14:textId="4E903D77" w:rsidR="00D67699" w:rsidRDefault="00D67699" w:rsidP="003A204D">
      <w:pPr>
        <w:pStyle w:val="Proposal"/>
        <w:numPr>
          <w:ilvl w:val="0"/>
          <w:numId w:val="0"/>
        </w:numPr>
        <w:rPr>
          <w:rFonts w:cs="Arial"/>
          <w:b w:val="0"/>
          <w:szCs w:val="20"/>
          <w:lang w:eastAsia="en-US"/>
        </w:rPr>
      </w:pPr>
    </w:p>
    <w:p w14:paraId="287DE501" w14:textId="77777777" w:rsidR="00D67699" w:rsidRDefault="00D67699" w:rsidP="00D67699">
      <w:pPr>
        <w:pStyle w:val="Proposal"/>
        <w:numPr>
          <w:ilvl w:val="0"/>
          <w:numId w:val="0"/>
        </w:numPr>
        <w:rPr>
          <w:rFonts w:cs="Arial"/>
          <w:b w:val="0"/>
          <w:szCs w:val="20"/>
          <w:lang w:eastAsia="en-US"/>
        </w:rPr>
      </w:pPr>
      <w:bookmarkStart w:id="48" w:name="_Toc189729934"/>
      <w:r>
        <w:rPr>
          <w:rFonts w:cs="Arial"/>
          <w:b w:val="0"/>
          <w:szCs w:val="20"/>
          <w:lang w:eastAsia="en-US"/>
        </w:rPr>
        <w:t>---------------------------------------------------------End of Text Proposal---------------------------------------------------------</w:t>
      </w:r>
      <w:bookmarkEnd w:id="48"/>
    </w:p>
    <w:p w14:paraId="449AA981" w14:textId="6745F5F4" w:rsidR="00604A9F" w:rsidRDefault="00604A9F" w:rsidP="00D67699">
      <w:pPr>
        <w:pStyle w:val="afe"/>
        <w:spacing w:after="120" w:line="259" w:lineRule="auto"/>
        <w:ind w:left="1656" w:firstLineChars="0" w:firstLine="0"/>
        <w:rPr>
          <w:rFonts w:eastAsia="宋体"/>
          <w:szCs w:val="24"/>
          <w:lang w:eastAsia="zh-CN"/>
        </w:rPr>
      </w:pPr>
    </w:p>
    <w:p w14:paraId="1B4067CA" w14:textId="5FF82AD6" w:rsidR="00255596" w:rsidRPr="00030D6D" w:rsidRDefault="00255596" w:rsidP="006D0698">
      <w:pPr>
        <w:pStyle w:val="afe"/>
        <w:numPr>
          <w:ilvl w:val="1"/>
          <w:numId w:val="1"/>
        </w:numPr>
        <w:spacing w:after="120" w:line="259" w:lineRule="auto"/>
        <w:ind w:firstLineChars="0" w:firstLine="0"/>
        <w:rPr>
          <w:rFonts w:eastAsia="宋体"/>
          <w:szCs w:val="24"/>
          <w:lang w:eastAsia="zh-CN"/>
        </w:rPr>
      </w:pPr>
      <w:r w:rsidRPr="00030D6D">
        <w:rPr>
          <w:rFonts w:eastAsia="宋体"/>
          <w:szCs w:val="24"/>
          <w:lang w:eastAsia="zh-CN"/>
        </w:rPr>
        <w:t>Option 3</w:t>
      </w:r>
      <w:r w:rsidR="005533E2" w:rsidRPr="00030D6D">
        <w:rPr>
          <w:rFonts w:eastAsia="宋体"/>
          <w:szCs w:val="24"/>
          <w:lang w:eastAsia="zh-CN"/>
        </w:rPr>
        <w:t xml:space="preserve"> (</w:t>
      </w:r>
      <w:r w:rsidR="009316E1" w:rsidRPr="00030D6D">
        <w:rPr>
          <w:rFonts w:eastAsia="宋体"/>
          <w:szCs w:val="24"/>
          <w:lang w:eastAsia="zh-CN"/>
        </w:rPr>
        <w:t>Samsung</w:t>
      </w:r>
      <w:r w:rsidR="005533E2" w:rsidRPr="00030D6D">
        <w:rPr>
          <w:rFonts w:eastAsia="宋体"/>
          <w:szCs w:val="24"/>
          <w:lang w:eastAsia="zh-CN"/>
        </w:rPr>
        <w:t>):</w:t>
      </w:r>
      <w:r w:rsidRPr="00030D6D">
        <w:rPr>
          <w:rFonts w:eastAsia="宋体"/>
          <w:szCs w:val="24"/>
          <w:lang w:eastAsia="zh-CN"/>
        </w:rPr>
        <w:t xml:space="preserve"> Text proposal from R4-2419221 could be used as baseline, while considering the following aspects: </w:t>
      </w:r>
    </w:p>
    <w:p w14:paraId="10DA8355" w14:textId="77777777" w:rsidR="00255596" w:rsidRPr="00255596" w:rsidRDefault="00255596" w:rsidP="00255596">
      <w:pPr>
        <w:pStyle w:val="afe"/>
        <w:numPr>
          <w:ilvl w:val="2"/>
          <w:numId w:val="1"/>
        </w:numPr>
        <w:spacing w:after="120" w:line="259" w:lineRule="auto"/>
        <w:ind w:firstLineChars="0"/>
        <w:rPr>
          <w:rFonts w:eastAsia="宋体"/>
          <w:szCs w:val="24"/>
          <w:lang w:eastAsia="zh-CN"/>
        </w:rPr>
      </w:pPr>
      <w:r w:rsidRPr="00255596">
        <w:rPr>
          <w:rFonts w:eastAsia="宋体"/>
          <w:szCs w:val="24"/>
          <w:lang w:eastAsia="zh-CN"/>
        </w:rPr>
        <w:t xml:space="preserve">No impact on existing FDD/TDD BS </w:t>
      </w:r>
      <w:r w:rsidRPr="00255596">
        <w:rPr>
          <w:rFonts w:eastAsia="宋体" w:hint="eastAsia"/>
          <w:szCs w:val="24"/>
          <w:lang w:eastAsia="zh-CN"/>
        </w:rPr>
        <w:t>EV</w:t>
      </w:r>
      <w:r w:rsidRPr="00255596">
        <w:rPr>
          <w:rFonts w:eastAsia="宋体"/>
          <w:szCs w:val="24"/>
          <w:lang w:eastAsia="zh-CN"/>
        </w:rPr>
        <w:t>M measurement, in which it is still slot-based;</w:t>
      </w:r>
    </w:p>
    <w:p w14:paraId="29ED0A47" w14:textId="77777777" w:rsidR="00255596" w:rsidRPr="00255596" w:rsidRDefault="00E923D2" w:rsidP="00255596">
      <w:pPr>
        <w:pStyle w:val="afe"/>
        <w:numPr>
          <w:ilvl w:val="2"/>
          <w:numId w:val="1"/>
        </w:numPr>
        <w:spacing w:after="120" w:line="259" w:lineRule="auto"/>
        <w:ind w:firstLineChars="0"/>
        <w:rPr>
          <w:rFonts w:eastAsia="宋体"/>
          <w:szCs w:val="24"/>
          <w:lang w:eastAsia="zh-CN"/>
        </w:rPr>
      </w:pPr>
      <m:oMath>
        <m:sSub>
          <m:sSubPr>
            <m:ctrlPr>
              <w:rPr>
                <w:rFonts w:ascii="Cambria Math" w:eastAsia="宋体" w:hAnsi="Cambria Math"/>
                <w:szCs w:val="24"/>
                <w:lang w:eastAsia="zh-CN"/>
              </w:rPr>
            </m:ctrlPr>
          </m:sSubPr>
          <m:e>
            <m:r>
              <w:rPr>
                <w:rFonts w:ascii="Cambria Math" w:eastAsia="宋体" w:hAnsi="Cambria Math"/>
                <w:szCs w:val="24"/>
                <w:lang w:eastAsia="zh-CN"/>
              </w:rPr>
              <m:t>N</m:t>
            </m:r>
          </m:e>
          <m:sub>
            <m:r>
              <w:rPr>
                <w:rFonts w:ascii="Cambria Math" w:eastAsia="宋体" w:hAnsi="Cambria Math"/>
                <w:szCs w:val="24"/>
                <w:lang w:eastAsia="zh-CN"/>
              </w:rPr>
              <m:t>i</m:t>
            </m:r>
          </m:sub>
        </m:sSub>
      </m:oMath>
      <w:r w:rsidR="00255596" w:rsidRPr="00255596">
        <w:rPr>
          <w:rFonts w:eastAsia="宋体"/>
          <w:szCs w:val="24"/>
          <w:lang w:eastAsia="zh-CN"/>
        </w:rPr>
        <w:t xml:space="preserve"> should be the number of resource blocks in DL subband with the considered modulation scheme in symbol i if the symbol is SBFD symbol.</w:t>
      </w:r>
    </w:p>
    <w:p w14:paraId="05B01AB1" w14:textId="77777777" w:rsidR="00255596" w:rsidRPr="00255596" w:rsidRDefault="00255596" w:rsidP="00255596">
      <w:pPr>
        <w:pStyle w:val="afe"/>
        <w:numPr>
          <w:ilvl w:val="2"/>
          <w:numId w:val="1"/>
        </w:numPr>
        <w:spacing w:after="120" w:line="259" w:lineRule="auto"/>
        <w:ind w:firstLineChars="0"/>
        <w:rPr>
          <w:rFonts w:eastAsia="宋体"/>
          <w:szCs w:val="24"/>
          <w:lang w:eastAsia="zh-CN"/>
        </w:rPr>
      </w:pPr>
      <w:r w:rsidRPr="00255596">
        <w:rPr>
          <w:rFonts w:eastAsia="宋体" w:hint="eastAsia"/>
          <w:szCs w:val="24"/>
          <w:lang w:eastAsia="zh-CN"/>
        </w:rPr>
        <w:t>E</w:t>
      </w:r>
      <w:r w:rsidRPr="00255596">
        <w:rPr>
          <w:rFonts w:eastAsia="宋体"/>
          <w:szCs w:val="24"/>
          <w:lang w:eastAsia="zh-CN"/>
        </w:rPr>
        <w:t>ditorial errors should be corrected such as “</w:t>
      </w:r>
      <m:oMath>
        <m:sSub>
          <m:sSubPr>
            <m:ctrlPr>
              <w:rPr>
                <w:rFonts w:ascii="Cambria Math" w:eastAsia="宋体" w:hAnsi="Cambria Math"/>
                <w:szCs w:val="24"/>
                <w:lang w:eastAsia="zh-CN"/>
              </w:rPr>
            </m:ctrlPr>
          </m:sSubPr>
          <m:e>
            <m:r>
              <w:rPr>
                <w:rFonts w:ascii="Cambria Math" w:eastAsia="宋体" w:hAnsi="Cambria Math"/>
                <w:szCs w:val="24"/>
                <w:lang w:eastAsia="zh-CN"/>
              </w:rPr>
              <m:t>N</m:t>
            </m:r>
          </m:e>
          <m:sub>
            <m:r>
              <w:rPr>
                <w:rFonts w:ascii="Cambria Math" w:eastAsia="宋体" w:hAnsi="Cambria Math"/>
                <w:szCs w:val="24"/>
                <w:lang w:eastAsia="zh-CN"/>
              </w:rPr>
              <m:t>dl</m:t>
            </m:r>
            <m:r>
              <m:rPr>
                <m:sty m:val="p"/>
              </m:rPr>
              <w:rPr>
                <w:rFonts w:ascii="Cambria Math" w:eastAsia="宋体" w:hAnsi="Cambria Math"/>
                <w:szCs w:val="24"/>
                <w:lang w:eastAsia="zh-CN"/>
              </w:rPr>
              <m:t>_</m:t>
            </m:r>
            <m:r>
              <w:rPr>
                <w:rFonts w:ascii="Cambria Math" w:eastAsia="宋体" w:hAnsi="Cambria Math"/>
                <w:szCs w:val="24"/>
                <w:lang w:eastAsia="zh-CN"/>
              </w:rPr>
              <m:t>symbol</m:t>
            </m:r>
          </m:sub>
        </m:sSub>
      </m:oMath>
      <w:r w:rsidRPr="00255596">
        <w:rPr>
          <w:rFonts w:eastAsia="宋体"/>
          <w:szCs w:val="24"/>
          <w:lang w:eastAsia="zh-CN"/>
        </w:rPr>
        <w:t xml:space="preserve"> slots”, </w:t>
      </w:r>
    </w:p>
    <w:tbl>
      <w:tblPr>
        <w:tblStyle w:val="afd"/>
        <w:tblW w:w="0" w:type="auto"/>
        <w:tblLook w:val="04A0" w:firstRow="1" w:lastRow="0" w:firstColumn="1" w:lastColumn="0" w:noHBand="0" w:noVBand="1"/>
      </w:tblPr>
      <w:tblGrid>
        <w:gridCol w:w="9629"/>
      </w:tblGrid>
      <w:tr w:rsidR="00030D6D" w14:paraId="37428C88" w14:textId="77777777" w:rsidTr="00030D6D">
        <w:tc>
          <w:tcPr>
            <w:tcW w:w="9629" w:type="dxa"/>
            <w:tcBorders>
              <w:top w:val="single" w:sz="4" w:space="0" w:color="auto"/>
              <w:left w:val="single" w:sz="4" w:space="0" w:color="auto"/>
              <w:bottom w:val="single" w:sz="4" w:space="0" w:color="auto"/>
              <w:right w:val="single" w:sz="4" w:space="0" w:color="auto"/>
            </w:tcBorders>
            <w:hideMark/>
          </w:tcPr>
          <w:p w14:paraId="3E1FE97D" w14:textId="77777777" w:rsidR="00030D6D" w:rsidRDefault="00030D6D">
            <w:pPr>
              <w:rPr>
                <w:rFonts w:eastAsia="Batang"/>
                <w:i/>
                <w:iCs/>
                <w:color w:val="000000" w:themeColor="text1"/>
                <w:lang w:eastAsia="ko-KR"/>
              </w:rPr>
            </w:pPr>
            <w:r>
              <w:rPr>
                <w:i/>
                <w:iCs/>
                <w:color w:val="000000" w:themeColor="text1"/>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iCs/>
                      <w:color w:val="000000" w:themeColor="text1"/>
                      <w:szCs w:val="24"/>
                    </w:rPr>
                  </m:ctrlPr>
                </m:sSubPr>
                <m:e>
                  <m:r>
                    <w:rPr>
                      <w:rFonts w:ascii="Cambria Math" w:eastAsia="Osaka" w:hAnsi="Cambria Math"/>
                      <w:color w:val="000000" w:themeColor="text1"/>
                    </w:rPr>
                    <m:t>N</m:t>
                  </m:r>
                </m:e>
                <m:sub>
                  <m:r>
                    <w:rPr>
                      <w:rFonts w:ascii="Cambria Math" w:eastAsia="Osaka" w:hAnsi="Cambria Math"/>
                      <w:color w:val="000000" w:themeColor="text1"/>
                    </w:rPr>
                    <m:t>dl</m:t>
                  </m:r>
                  <m:r>
                    <w:rPr>
                      <w:rFonts w:ascii="Cambria Math" w:eastAsiaTheme="minorEastAsia" w:hAnsi="Cambria Math"/>
                      <w:color w:val="000000" w:themeColor="text1"/>
                    </w:rPr>
                    <m:t>_symbol</m:t>
                  </m:r>
                </m:sub>
              </m:sSub>
            </m:oMath>
            <w:r>
              <w:rPr>
                <w:rFonts w:eastAsia="Osaka"/>
                <w:i/>
                <w:iCs/>
                <w:color w:val="000000" w:themeColor="text1"/>
              </w:rPr>
              <w:t xml:space="preserve"> symbols where </w:t>
            </w:r>
            <m:oMath>
              <m:sSub>
                <m:sSubPr>
                  <m:ctrlPr>
                    <w:rPr>
                      <w:rFonts w:ascii="Cambria Math" w:eastAsia="Osaka" w:hAnsi="Cambria Math"/>
                      <w:i/>
                      <w:iCs/>
                      <w:color w:val="000000" w:themeColor="text1"/>
                      <w:szCs w:val="24"/>
                    </w:rPr>
                  </m:ctrlPr>
                </m:sSubPr>
                <m:e>
                  <m:r>
                    <w:rPr>
                      <w:rFonts w:ascii="Cambria Math" w:eastAsia="Osaka" w:hAnsi="Cambria Math"/>
                      <w:color w:val="000000" w:themeColor="text1"/>
                    </w:rPr>
                    <m:t>N</m:t>
                  </m:r>
                </m:e>
                <m:sub>
                  <m:r>
                    <w:rPr>
                      <w:rFonts w:ascii="Cambria Math" w:eastAsia="Osaka" w:hAnsi="Cambria Math"/>
                      <w:color w:val="000000" w:themeColor="text1"/>
                    </w:rPr>
                    <m:t>dl</m:t>
                  </m:r>
                  <m:r>
                    <w:rPr>
                      <w:rFonts w:ascii="Cambria Math" w:eastAsiaTheme="minorEastAsia" w:hAnsi="Cambria Math"/>
                      <w:color w:val="000000" w:themeColor="text1"/>
                    </w:rPr>
                    <m:t>_symbol</m:t>
                  </m:r>
                </m:sub>
              </m:sSub>
              <m:r>
                <w:rPr>
                  <w:rFonts w:ascii="Cambria Math" w:eastAsia="Osaka" w:hAnsi="Cambria Math"/>
                  <w:color w:val="000000" w:themeColor="text1"/>
                </w:rPr>
                <m:t xml:space="preserve"> </m:t>
              </m:r>
            </m:oMath>
            <w:r>
              <w:rPr>
                <w:rFonts w:eastAsia="Osaka"/>
                <w:i/>
                <w:iCs/>
                <w:color w:val="000000" w:themeColor="text1"/>
              </w:rPr>
              <w:t xml:space="preserve"> is the number of dl symbols in a 10 ms measurement interval</w:t>
            </w:r>
            <w:r>
              <w:rPr>
                <w:i/>
                <w:iCs/>
                <w:color w:val="000000" w:themeColor="text1"/>
                <w:lang w:eastAsia="ko-KR"/>
              </w:rPr>
              <w:t>.</w:t>
            </w:r>
          </w:p>
          <w:p w14:paraId="694D2352" w14:textId="77777777" w:rsidR="00030D6D" w:rsidRDefault="00030D6D">
            <w:pPr>
              <w:rPr>
                <w:i/>
                <w:iCs/>
                <w:color w:val="000000" w:themeColor="text1"/>
                <w:lang w:eastAsia="ko-KR"/>
              </w:rPr>
            </w:pPr>
            <w:r>
              <w:rPr>
                <w:i/>
                <w:iCs/>
                <w:color w:val="000000" w:themeColor="text1"/>
                <w:lang w:eastAsia="ko-KR"/>
              </w:rPr>
              <w:t>For TDD, l</w:t>
            </w:r>
            <w:r>
              <w:rPr>
                <w:i/>
                <w:iCs/>
                <w:color w:val="000000" w:themeColor="text1"/>
              </w:rPr>
              <w:t xml:space="preserve">et </w:t>
            </w:r>
            <m:oMath>
              <m:sSubSup>
                <m:sSubSupPr>
                  <m:ctrlPr>
                    <w:rPr>
                      <w:rFonts w:ascii="Cambria Math" w:eastAsia="Batang" w:hAnsi="Cambria Math"/>
                      <w:i/>
                      <w:iCs/>
                      <w:color w:val="000000" w:themeColor="text1"/>
                      <w:szCs w:val="24"/>
                      <w:lang w:eastAsia="ko-KR"/>
                    </w:rPr>
                  </m:ctrlPr>
                </m:sSubSupPr>
                <m:e>
                  <m:r>
                    <w:rPr>
                      <w:rFonts w:ascii="Cambria Math" w:hAnsi="Cambria Math"/>
                      <w:color w:val="000000" w:themeColor="text1"/>
                      <w:lang w:eastAsia="ko-KR"/>
                    </w:rPr>
                    <m:t>N</m:t>
                  </m:r>
                </m:e>
                <m:sub>
                  <m:r>
                    <w:rPr>
                      <w:rFonts w:ascii="Cambria Math" w:hAnsi="Cambria Math"/>
                      <w:color w:val="000000" w:themeColor="text1"/>
                      <w:lang w:eastAsia="ko-KR"/>
                    </w:rPr>
                    <m:t>dl_symbols</m:t>
                  </m:r>
                </m:sub>
                <m:sup>
                  <m:r>
                    <w:rPr>
                      <w:rFonts w:ascii="Cambria Math" w:hAnsi="Cambria Math"/>
                      <w:color w:val="000000" w:themeColor="text1"/>
                      <w:lang w:eastAsia="ko-KR"/>
                    </w:rPr>
                    <m:t>TDD</m:t>
                  </m:r>
                </m:sup>
              </m:sSubSup>
            </m:oMath>
            <w:r>
              <w:rPr>
                <w:i/>
                <w:iCs/>
                <w:color w:val="000000" w:themeColor="text1"/>
                <w:lang w:eastAsia="ko-KR"/>
              </w:rPr>
              <w:t xml:space="preserve"> be the number of </w:t>
            </w:r>
            <w:r>
              <w:rPr>
                <w:i/>
                <w:iCs/>
                <w:color w:val="000000" w:themeColor="text1"/>
              </w:rPr>
              <w:t xml:space="preserve">downlink SBFD symbols or non-SBFD symbols </w:t>
            </w:r>
            <w:r>
              <w:rPr>
                <w:i/>
                <w:iCs/>
                <w:color w:val="000000" w:themeColor="text1"/>
                <w:lang w:eastAsia="ko-KR"/>
              </w:rPr>
              <w:t xml:space="preserve">within a 10 ms measurement interval, the averaging in the time domain can be calculated from </w:t>
            </w:r>
            <m:oMath>
              <m:r>
                <w:rPr>
                  <w:rFonts w:ascii="Cambria Math" w:hAnsi="Cambria Math"/>
                  <w:color w:val="000000" w:themeColor="text1"/>
                  <w:lang w:eastAsia="ko-KR"/>
                </w:rPr>
                <m:t xml:space="preserve"> </m:t>
              </m:r>
              <m:sSubSup>
                <m:sSubSupPr>
                  <m:ctrlPr>
                    <w:rPr>
                      <w:rFonts w:ascii="Cambria Math" w:eastAsia="Batang" w:hAnsi="Cambria Math"/>
                      <w:i/>
                      <w:iCs/>
                      <w:color w:val="000000" w:themeColor="text1"/>
                      <w:szCs w:val="24"/>
                      <w:lang w:eastAsia="ko-KR"/>
                    </w:rPr>
                  </m:ctrlPr>
                </m:sSubSupPr>
                <m:e>
                  <m:r>
                    <w:rPr>
                      <w:rFonts w:ascii="Cambria Math" w:hAnsi="Cambria Math"/>
                      <w:color w:val="000000" w:themeColor="text1"/>
                      <w:lang w:eastAsia="ko-KR"/>
                    </w:rPr>
                    <m:t>N</m:t>
                  </m:r>
                </m:e>
                <m:sub>
                  <m:r>
                    <w:rPr>
                      <w:rFonts w:ascii="Cambria Math" w:hAnsi="Cambria Math"/>
                      <w:color w:val="000000" w:themeColor="text1"/>
                      <w:lang w:eastAsia="ko-KR"/>
                    </w:rPr>
                    <m:t>dl_symbols</m:t>
                  </m:r>
                </m:sub>
                <m:sup>
                  <m:r>
                    <w:rPr>
                      <w:rFonts w:ascii="Cambria Math" w:hAnsi="Cambria Math"/>
                      <w:color w:val="000000" w:themeColor="text1"/>
                      <w:lang w:eastAsia="ko-KR"/>
                    </w:rPr>
                    <m:t>TDD</m:t>
                  </m:r>
                </m:sup>
              </m:sSubSup>
            </m:oMath>
            <w:r>
              <w:rPr>
                <w:i/>
                <w:iCs/>
                <w:color w:val="000000" w:themeColor="text1"/>
              </w:rPr>
              <w:t xml:space="preserve"> symbols </w:t>
            </w:r>
            <w:r>
              <w:rPr>
                <w:i/>
                <w:iCs/>
                <w:color w:val="000000" w:themeColor="text1"/>
                <w:lang w:eastAsia="ko-KR"/>
              </w:rPr>
              <w:t>of different 10 ms measurement intervals</w:t>
            </w:r>
            <w:r>
              <w:rPr>
                <w:i/>
                <w:iCs/>
                <w:color w:val="000000" w:themeColor="text1"/>
              </w:rPr>
              <w:t xml:space="preserve"> and should have a minimum of</w:t>
            </w:r>
            <w:r>
              <w:rPr>
                <w:i/>
                <w:iCs/>
                <w:color w:val="000000" w:themeColor="text1"/>
                <w:lang w:eastAsia="ko-KR"/>
              </w:rPr>
              <w:t xml:space="preserve"> </w:t>
            </w:r>
            <m:oMath>
              <m:sSub>
                <m:sSubPr>
                  <m:ctrlPr>
                    <w:rPr>
                      <w:rFonts w:ascii="Cambria Math" w:eastAsia="Osaka" w:hAnsi="Cambria Math"/>
                      <w:i/>
                      <w:iCs/>
                      <w:color w:val="000000" w:themeColor="text1"/>
                      <w:szCs w:val="24"/>
                    </w:rPr>
                  </m:ctrlPr>
                </m:sSubPr>
                <m:e>
                  <m:r>
                    <w:rPr>
                      <w:rFonts w:ascii="Cambria Math" w:eastAsia="Osaka" w:hAnsi="Cambria Math"/>
                      <w:color w:val="000000" w:themeColor="text1"/>
                    </w:rPr>
                    <m:t>N</m:t>
                  </m:r>
                </m:e>
                <m:sub>
                  <m:r>
                    <w:rPr>
                      <w:rFonts w:ascii="Cambria Math" w:eastAsia="Osaka" w:hAnsi="Cambria Math"/>
                      <w:color w:val="000000" w:themeColor="text1"/>
                    </w:rPr>
                    <m:t>dl_symbol</m:t>
                  </m:r>
                </m:sub>
              </m:sSub>
            </m:oMath>
            <w:r>
              <w:rPr>
                <w:rFonts w:eastAsia="Osaka"/>
                <w:i/>
                <w:iCs/>
                <w:color w:val="000000" w:themeColor="text1"/>
              </w:rPr>
              <w:t xml:space="preserve"> symbols averaging length where </w:t>
            </w:r>
            <m:oMath>
              <m:sSub>
                <m:sSubPr>
                  <m:ctrlPr>
                    <w:rPr>
                      <w:rFonts w:ascii="Cambria Math" w:eastAsia="Osaka" w:hAnsi="Cambria Math"/>
                      <w:i/>
                      <w:iCs/>
                      <w:color w:val="000000" w:themeColor="text1"/>
                      <w:szCs w:val="24"/>
                    </w:rPr>
                  </m:ctrlPr>
                </m:sSubPr>
                <m:e>
                  <m:r>
                    <w:rPr>
                      <w:rFonts w:ascii="Cambria Math" w:eastAsia="Osaka" w:hAnsi="Cambria Math"/>
                      <w:color w:val="000000" w:themeColor="text1"/>
                    </w:rPr>
                    <m:t>N</m:t>
                  </m:r>
                </m:e>
                <m:sub>
                  <m:r>
                    <w:rPr>
                      <w:rFonts w:ascii="Cambria Math" w:eastAsia="Osaka" w:hAnsi="Cambria Math"/>
                      <w:color w:val="000000" w:themeColor="text1"/>
                    </w:rPr>
                    <m:t>dl_symbol</m:t>
                  </m:r>
                </m:sub>
              </m:sSub>
            </m:oMath>
            <w:r>
              <w:rPr>
                <w:rFonts w:eastAsia="Osaka"/>
                <w:i/>
                <w:iCs/>
                <w:color w:val="000000" w:themeColor="text1"/>
              </w:rPr>
              <w:t xml:space="preserve"> is the number of symbols in a 10 ms measurement interval.</w:t>
            </w:r>
          </w:p>
          <w:p w14:paraId="4F50E27F" w14:textId="77777777" w:rsidR="00030D6D" w:rsidRDefault="00030D6D">
            <w:pPr>
              <w:pStyle w:val="B1"/>
              <w:rPr>
                <w:i/>
                <w:iCs/>
                <w:color w:val="000000" w:themeColor="text1"/>
              </w:rPr>
            </w:pPr>
            <w:r>
              <w:rPr>
                <w:i/>
                <w:iCs/>
                <w:color w:val="000000" w:themeColor="text1"/>
                <w:lang w:eastAsia="ko-KR"/>
              </w:rPr>
              <w:t>-</w:t>
            </w:r>
            <w:r>
              <w:rPr>
                <w:i/>
                <w:iCs/>
                <w:color w:val="000000" w:themeColor="text1"/>
                <w:lang w:eastAsia="ko-KR"/>
              </w:rPr>
              <w:tab/>
            </w:r>
            <m:oMath>
              <m:sSub>
                <m:sSubPr>
                  <m:ctrlPr>
                    <w:rPr>
                      <w:rFonts w:ascii="Cambria Math" w:eastAsia="×–¾’©‘Ì" w:hAnsi="Cambria Math"/>
                      <w:i/>
                      <w:iCs/>
                      <w:color w:val="000000" w:themeColor="text1"/>
                    </w:rPr>
                  </m:ctrlPr>
                </m:sSubPr>
                <m:e>
                  <m:acc>
                    <m:accPr>
                      <m:chr m:val="̅"/>
                      <m:ctrlPr>
                        <w:rPr>
                          <w:rFonts w:ascii="Cambria Math" w:eastAsia="×–¾’©‘Ì" w:hAnsi="Cambria Math"/>
                          <w:i/>
                          <w:iCs/>
                          <w:color w:val="000000" w:themeColor="text1"/>
                        </w:rPr>
                      </m:ctrlPr>
                    </m:accPr>
                    <m:e>
                      <m:r>
                        <w:rPr>
                          <w:rFonts w:ascii="Cambria Math" w:eastAsia="×–¾’©‘Ì" w:hAnsi="Cambria Math"/>
                          <w:color w:val="000000" w:themeColor="text1"/>
                        </w:rPr>
                        <m:t>EVM</m:t>
                      </m:r>
                    </m:e>
                  </m:acc>
                </m:e>
                <m:sub>
                  <m:r>
                    <m:rPr>
                      <m:nor/>
                    </m:rPr>
                    <w:rPr>
                      <w:rFonts w:ascii="Cambria Math" w:eastAsia="×–¾’©‘Ì" w:hAnsi="Cambria Math"/>
                      <w:i/>
                      <w:iCs/>
                      <w:color w:val="000000" w:themeColor="text1"/>
                    </w:rPr>
                    <m:t>frame</m:t>
                  </m:r>
                </m:sub>
              </m:sSub>
            </m:oMath>
            <w:r>
              <w:rPr>
                <w:i/>
                <w:iCs/>
                <w:color w:val="000000" w:themeColor="text1"/>
              </w:rPr>
              <w:t xml:space="preserve"> is </w:t>
            </w:r>
            <w:r>
              <w:rPr>
                <w:rFonts w:eastAsia="×–¾’©‘Ì"/>
                <w:i/>
                <w:iCs/>
                <w:color w:val="000000" w:themeColor="text1"/>
              </w:rPr>
              <w:t>derived by:</w:t>
            </w:r>
            <w:r>
              <w:rPr>
                <w:i/>
                <w:iCs/>
                <w:color w:val="000000" w:themeColor="text1"/>
              </w:rPr>
              <w:t xml:space="preserve"> Square the EVM results in each 10 ms measurement interval. Sum the squares, divide the sum by the number of EVM relevant locations, square-root the quotient (RMS).</w:t>
            </w:r>
          </w:p>
          <w:p w14:paraId="6D0DF694" w14:textId="77777777" w:rsidR="00030D6D" w:rsidRDefault="00E923D2">
            <w:pPr>
              <w:pStyle w:val="B1"/>
              <w:rPr>
                <w:i/>
                <w:iCs/>
                <w:color w:val="000000" w:themeColor="text1"/>
                <w:lang w:val="sv-FI"/>
              </w:rPr>
            </w:pPr>
            <m:oMathPara>
              <m:oMathParaPr>
                <m:jc m:val="left"/>
              </m:oMathParaPr>
              <m:oMath>
                <m:sSub>
                  <m:sSubPr>
                    <m:ctrlPr>
                      <w:rPr>
                        <w:rFonts w:ascii="Cambria Math" w:hAnsi="Cambria Math"/>
                        <w:i/>
                        <w:iCs/>
                        <w:color w:val="000000" w:themeColor="text1"/>
                      </w:rPr>
                    </m:ctrlPr>
                  </m:sSubPr>
                  <m:e>
                    <m:acc>
                      <m:accPr>
                        <m:chr m:val="̅"/>
                        <m:ctrlPr>
                          <w:rPr>
                            <w:rFonts w:ascii="Cambria Math" w:hAnsi="Cambria Math"/>
                            <w:i/>
                            <w:iCs/>
                            <w:color w:val="000000" w:themeColor="text1"/>
                          </w:rPr>
                        </m:ctrlPr>
                      </m:accPr>
                      <m:e>
                        <m:r>
                          <w:rPr>
                            <w:rFonts w:ascii="Cambria Math" w:hAnsi="Cambria Math"/>
                            <w:color w:val="000000" w:themeColor="text1"/>
                          </w:rPr>
                          <m:t>EVM</m:t>
                        </m:r>
                      </m:e>
                    </m:acc>
                  </m:e>
                  <m:sub>
                    <m:r>
                      <m:rPr>
                        <m:nor/>
                      </m:rPr>
                      <w:rPr>
                        <w:i/>
                        <w:iCs/>
                        <w:color w:val="000000" w:themeColor="text1"/>
                        <w:lang w:val="sv-FI"/>
                      </w:rPr>
                      <m:t>frame</m:t>
                    </m:r>
                  </m:sub>
                </m:sSub>
                <m:r>
                  <w:rPr>
                    <w:rFonts w:ascii="Cambria Math" w:hAnsi="Cambria Math"/>
                    <w:color w:val="000000" w:themeColor="text1"/>
                    <w:lang w:val="sv-FI"/>
                  </w:rPr>
                  <m:t>=</m:t>
                </m:r>
                <m:rad>
                  <m:radPr>
                    <m:degHide m:val="1"/>
                    <m:ctrlPr>
                      <w:rPr>
                        <w:rFonts w:ascii="Cambria Math" w:hAnsi="Cambria Math"/>
                        <w:i/>
                        <w:iCs/>
                        <w:color w:val="000000" w:themeColor="text1"/>
                      </w:rPr>
                    </m:ctrlPr>
                  </m:radPr>
                  <m:deg/>
                  <m:e>
                    <m:f>
                      <m:fPr>
                        <m:ctrlPr>
                          <w:rPr>
                            <w:rFonts w:ascii="Cambria Math" w:hAnsi="Cambria Math"/>
                            <w:i/>
                            <w:iCs/>
                            <w:color w:val="000000" w:themeColor="text1"/>
                          </w:rPr>
                        </m:ctrlPr>
                      </m:fPr>
                      <m:num>
                        <m:r>
                          <w:rPr>
                            <w:rFonts w:ascii="Cambria Math" w:hAnsi="Cambria Math"/>
                            <w:color w:val="000000" w:themeColor="text1"/>
                            <w:lang w:val="sv-FI"/>
                          </w:rPr>
                          <m:t>1</m:t>
                        </m:r>
                      </m:num>
                      <m:den>
                        <m:nary>
                          <m:naryPr>
                            <m:chr m:val="∑"/>
                            <m:limLoc m:val="undOvr"/>
                            <m:ctrlPr>
                              <w:rPr>
                                <w:rFonts w:ascii="Cambria Math" w:hAnsi="Cambria Math"/>
                                <w:i/>
                                <w:iCs/>
                                <w:color w:val="000000" w:themeColor="text1"/>
                              </w:rPr>
                            </m:ctrlPr>
                          </m:naryPr>
                          <m:sub>
                            <m:r>
                              <w:rPr>
                                <w:rFonts w:ascii="Cambria Math" w:hAnsi="Cambria Math"/>
                                <w:color w:val="000000" w:themeColor="text1"/>
                              </w:rPr>
                              <m:t>i</m:t>
                            </m:r>
                            <m:r>
                              <w:rPr>
                                <w:rFonts w:ascii="Cambria Math" w:hAnsi="Cambria Math"/>
                                <w:color w:val="000000" w:themeColor="text1"/>
                                <w:lang w:val="sv-FI"/>
                              </w:rPr>
                              <m:t>=1</m:t>
                            </m:r>
                          </m:sub>
                          <m:sup>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dl_symbol</m:t>
                                </m:r>
                              </m:sub>
                              <m:sup>
                                <m:r>
                                  <w:rPr>
                                    <w:rFonts w:ascii="Cambria Math" w:hAnsi="Cambria Math"/>
                                    <w:color w:val="000000" w:themeColor="text1"/>
                                  </w:rPr>
                                  <m:t>TDD</m:t>
                                </m:r>
                              </m:sup>
                            </m:sSubSup>
                          </m:sup>
                          <m:e>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m:t>
                                </m:r>
                              </m:sub>
                            </m:sSub>
                          </m:e>
                        </m:nary>
                      </m:den>
                    </m:f>
                    <m:nary>
                      <m:naryPr>
                        <m:chr m:val="∑"/>
                        <m:limLoc m:val="undOvr"/>
                        <m:ctrlPr>
                          <w:rPr>
                            <w:rFonts w:ascii="Cambria Math" w:hAnsi="Cambria Math"/>
                            <w:i/>
                            <w:iCs/>
                            <w:color w:val="000000" w:themeColor="text1"/>
                          </w:rPr>
                        </m:ctrlPr>
                      </m:naryPr>
                      <m:sub>
                        <m:r>
                          <w:rPr>
                            <w:rFonts w:ascii="Cambria Math" w:hAnsi="Cambria Math"/>
                            <w:color w:val="000000" w:themeColor="text1"/>
                          </w:rPr>
                          <m:t>i</m:t>
                        </m:r>
                        <m:r>
                          <w:rPr>
                            <w:rFonts w:ascii="Cambria Math" w:hAnsi="Cambria Math"/>
                            <w:color w:val="000000" w:themeColor="text1"/>
                            <w:lang w:val="sv-FI"/>
                          </w:rPr>
                          <m:t>=1</m:t>
                        </m:r>
                      </m:sub>
                      <m:sup>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dl_symbol</m:t>
                            </m:r>
                          </m:sub>
                          <m:sup>
                            <m:r>
                              <w:rPr>
                                <w:rFonts w:ascii="Cambria Math" w:hAnsi="Cambria Math"/>
                                <w:color w:val="000000" w:themeColor="text1"/>
                              </w:rPr>
                              <m:t>TDD</m:t>
                            </m:r>
                          </m:sup>
                        </m:sSubSup>
                      </m:sup>
                      <m:e>
                        <m:nary>
                          <m:naryPr>
                            <m:chr m:val="∑"/>
                            <m:limLoc m:val="undOvr"/>
                            <m:ctrlPr>
                              <w:rPr>
                                <w:rFonts w:ascii="Cambria Math" w:hAnsi="Cambria Math"/>
                                <w:i/>
                                <w:iCs/>
                                <w:color w:val="000000" w:themeColor="text1"/>
                              </w:rPr>
                            </m:ctrlPr>
                          </m:naryPr>
                          <m:sub>
                            <m:r>
                              <w:rPr>
                                <w:rFonts w:ascii="Cambria Math" w:hAnsi="Cambria Math"/>
                                <w:color w:val="000000" w:themeColor="text1"/>
                              </w:rPr>
                              <m:t>j</m:t>
                            </m:r>
                            <m:r>
                              <w:rPr>
                                <w:rFonts w:ascii="Cambria Math" w:hAnsi="Cambria Math"/>
                                <w:color w:val="000000" w:themeColor="text1"/>
                                <w:lang w:val="sv-FI"/>
                              </w:rPr>
                              <m:t>=1</m:t>
                            </m:r>
                          </m:sub>
                          <m:sup>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m:t>
                                </m:r>
                              </m:sub>
                            </m:sSub>
                          </m:sup>
                          <m:e>
                            <m:sSubSup>
                              <m:sSubSupPr>
                                <m:ctrlPr>
                                  <w:rPr>
                                    <w:rFonts w:ascii="Cambria Math" w:hAnsi="Cambria Math"/>
                                    <w:i/>
                                    <w:iCs/>
                                    <w:color w:val="000000" w:themeColor="text1"/>
                                  </w:rPr>
                                </m:ctrlPr>
                              </m:sSubSupPr>
                              <m:e>
                                <m:r>
                                  <w:rPr>
                                    <w:rFonts w:ascii="Cambria Math" w:hAnsi="Cambria Math"/>
                                    <w:color w:val="000000" w:themeColor="text1"/>
                                  </w:rPr>
                                  <m:t>EVM</m:t>
                                </m:r>
                              </m:e>
                              <m:sub>
                                <m:r>
                                  <w:rPr>
                                    <w:rFonts w:ascii="Cambria Math" w:hAnsi="Cambria Math"/>
                                    <w:color w:val="000000" w:themeColor="text1"/>
                                  </w:rPr>
                                  <m:t>i</m:t>
                                </m:r>
                                <m:r>
                                  <w:rPr>
                                    <w:rFonts w:ascii="Cambria Math" w:hAnsi="Cambria Math"/>
                                    <w:color w:val="000000" w:themeColor="text1"/>
                                    <w:lang w:val="sv-FI"/>
                                  </w:rPr>
                                  <m:t>,</m:t>
                                </m:r>
                                <m:r>
                                  <w:rPr>
                                    <w:rFonts w:ascii="Cambria Math" w:hAnsi="Cambria Math"/>
                                    <w:color w:val="000000" w:themeColor="text1"/>
                                  </w:rPr>
                                  <m:t>j</m:t>
                                </m:r>
                              </m:sub>
                              <m:sup>
                                <m:r>
                                  <w:rPr>
                                    <w:rFonts w:ascii="Cambria Math" w:hAnsi="Cambria Math"/>
                                    <w:color w:val="000000" w:themeColor="text1"/>
                                    <w:lang w:val="sv-FI"/>
                                  </w:rPr>
                                  <m:t>2</m:t>
                                </m:r>
                              </m:sup>
                            </m:sSubSup>
                          </m:e>
                        </m:nary>
                      </m:e>
                    </m:nary>
                  </m:e>
                </m:rad>
              </m:oMath>
            </m:oMathPara>
          </w:p>
          <w:p w14:paraId="4BB980CE" w14:textId="77777777" w:rsidR="00030D6D" w:rsidRDefault="00030D6D">
            <w:pPr>
              <w:pStyle w:val="B1"/>
              <w:rPr>
                <w:i/>
                <w:iCs/>
                <w:color w:val="000000" w:themeColor="text1"/>
                <w:lang w:eastAsia="ko-KR"/>
              </w:rPr>
            </w:pPr>
            <w:r>
              <w:rPr>
                <w:i/>
                <w:iCs/>
                <w:color w:val="000000" w:themeColor="text1"/>
                <w:lang w:eastAsia="ko-KR"/>
              </w:rPr>
              <w:t>-</w:t>
            </w:r>
            <w:r>
              <w:rPr>
                <w:i/>
                <w:iCs/>
                <w:color w:val="000000" w:themeColor="text1"/>
                <w:lang w:eastAsia="ko-KR"/>
              </w:rPr>
              <w:tab/>
              <w:t xml:space="preserve">Where </w:t>
            </w:r>
            <m:oMath>
              <m:sSub>
                <m:sSubPr>
                  <m:ctrlPr>
                    <w:rPr>
                      <w:rFonts w:ascii="Cambria Math" w:eastAsia="Osaka" w:hAnsi="Cambria Math"/>
                      <w:i/>
                      <w:iCs/>
                      <w:color w:val="000000" w:themeColor="text1"/>
                    </w:rPr>
                  </m:ctrlPr>
                </m:sSubPr>
                <m:e>
                  <m:r>
                    <w:rPr>
                      <w:rFonts w:ascii="Cambria Math" w:eastAsia="Osaka" w:hAnsi="Cambria Math"/>
                      <w:color w:val="000000" w:themeColor="text1"/>
                    </w:rPr>
                    <m:t>N</m:t>
                  </m:r>
                </m:e>
                <m:sub>
                  <m:r>
                    <w:rPr>
                      <w:rFonts w:ascii="Cambria Math" w:eastAsia="Osaka" w:hAnsi="Cambria Math"/>
                      <w:color w:val="000000" w:themeColor="text1"/>
                    </w:rPr>
                    <m:t>i</m:t>
                  </m:r>
                </m:sub>
              </m:sSub>
            </m:oMath>
            <w:r>
              <w:rPr>
                <w:i/>
                <w:iCs/>
                <w:color w:val="000000" w:themeColor="text1"/>
                <w:lang w:eastAsia="ko-KR"/>
              </w:rPr>
              <w:t xml:space="preserve"> is the number of resource blocks with the considered modulation scheme in symbol i.</w:t>
            </w:r>
          </w:p>
          <w:p w14:paraId="268F2E30" w14:textId="77777777" w:rsidR="00030D6D" w:rsidRDefault="00030D6D">
            <w:pPr>
              <w:pStyle w:val="B1"/>
              <w:rPr>
                <w:i/>
                <w:iCs/>
                <w:color w:val="000000" w:themeColor="text1"/>
              </w:rPr>
            </w:pPr>
            <w:r>
              <w:rPr>
                <w:i/>
                <w:iCs/>
                <w:color w:val="000000" w:themeColor="text1"/>
                <w:lang w:eastAsia="ko-KR"/>
              </w:rPr>
              <w:t>-</w:t>
            </w:r>
            <w:r>
              <w:rPr>
                <w:i/>
                <w:iCs/>
                <w:color w:val="000000" w:themeColor="text1"/>
                <w:lang w:eastAsia="ko-KR"/>
              </w:rPr>
              <w:tab/>
            </w:r>
            <w:r>
              <w:rPr>
                <w:i/>
                <w:iCs/>
                <w:color w:val="000000" w:themeColor="text1"/>
              </w:rPr>
              <w:t xml:space="preserve">The </w:t>
            </w:r>
            <m:oMath>
              <m:sSub>
                <m:sSubPr>
                  <m:ctrlPr>
                    <w:rPr>
                      <w:rFonts w:ascii="Cambria Math" w:eastAsia="×–¾’©‘Ì" w:hAnsi="Cambria Math"/>
                      <w:i/>
                      <w:iCs/>
                      <w:color w:val="000000" w:themeColor="text1"/>
                    </w:rPr>
                  </m:ctrlPr>
                </m:sSubPr>
                <m:e>
                  <m:r>
                    <w:rPr>
                      <w:rFonts w:ascii="Cambria Math" w:eastAsia="×–¾’©‘Ì" w:hAnsi="Cambria Math"/>
                      <w:color w:val="000000" w:themeColor="text1"/>
                    </w:rPr>
                    <m:t>EVM</m:t>
                  </m:r>
                </m:e>
                <m:sub>
                  <m:r>
                    <m:rPr>
                      <m:nor/>
                    </m:rPr>
                    <w:rPr>
                      <w:rFonts w:ascii="Cambria Math" w:eastAsia="×–¾’©‘Ì" w:hAnsi="Cambria Math"/>
                      <w:i/>
                      <w:iCs/>
                      <w:color w:val="000000" w:themeColor="text1"/>
                    </w:rPr>
                    <m:t>frame</m:t>
                  </m:r>
                </m:sub>
              </m:sSub>
            </m:oMath>
            <w:r>
              <w:rPr>
                <w:i/>
                <w:iCs/>
                <w:color w:val="000000" w:themeColor="text1"/>
              </w:rPr>
              <w:t xml:space="preserve"> is calculated, using the maximum of </w:t>
            </w:r>
            <m:oMath>
              <m:sSub>
                <m:sSubPr>
                  <m:ctrlPr>
                    <w:rPr>
                      <w:rFonts w:ascii="Cambria Math" w:eastAsia="×–¾’©‘Ì" w:hAnsi="Cambria Math"/>
                      <w:i/>
                      <w:iCs/>
                      <w:color w:val="000000" w:themeColor="text1"/>
                    </w:rPr>
                  </m:ctrlPr>
                </m:sSubPr>
                <m:e>
                  <m:acc>
                    <m:accPr>
                      <m:chr m:val="̅"/>
                      <m:ctrlPr>
                        <w:rPr>
                          <w:rFonts w:ascii="Cambria Math" w:eastAsia="×–¾’©‘Ì" w:hAnsi="Cambria Math"/>
                          <w:i/>
                          <w:iCs/>
                          <w:color w:val="000000" w:themeColor="text1"/>
                        </w:rPr>
                      </m:ctrlPr>
                    </m:accPr>
                    <m:e>
                      <m:r>
                        <w:rPr>
                          <w:rFonts w:ascii="Cambria Math" w:eastAsia="×–¾’©‘Ì" w:hAnsi="Cambria Math"/>
                          <w:color w:val="000000" w:themeColor="text1"/>
                        </w:rPr>
                        <m:t>EVM</m:t>
                      </m:r>
                    </m:e>
                  </m:acc>
                </m:e>
                <m:sub>
                  <m:r>
                    <m:rPr>
                      <m:nor/>
                    </m:rPr>
                    <w:rPr>
                      <w:rFonts w:ascii="Cambria Math" w:eastAsia="×–¾’©‘Ì" w:hAnsi="Cambria Math"/>
                      <w:i/>
                      <w:iCs/>
                      <w:color w:val="000000" w:themeColor="text1"/>
                    </w:rPr>
                    <m:t>frame</m:t>
                  </m:r>
                </m:sub>
              </m:sSub>
            </m:oMath>
            <w:r>
              <w:rPr>
                <w:i/>
                <w:iCs/>
                <w:color w:val="000000" w:themeColor="text1"/>
              </w:rPr>
              <w:t xml:space="preserve"> at the window W extremities. Thus </w:t>
            </w:r>
            <m:oMath>
              <m:sSub>
                <m:sSubPr>
                  <m:ctrlPr>
                    <w:rPr>
                      <w:rFonts w:ascii="Cambria Math" w:eastAsia="×–¾’©‘Ì" w:hAnsi="Cambria Math"/>
                      <w:i/>
                      <w:iCs/>
                      <w:color w:val="000000" w:themeColor="text1"/>
                    </w:rPr>
                  </m:ctrlPr>
                </m:sSubPr>
                <m:e>
                  <m:acc>
                    <m:accPr>
                      <m:chr m:val="̅"/>
                      <m:ctrlPr>
                        <w:rPr>
                          <w:rFonts w:ascii="Cambria Math" w:eastAsia="×–¾’©‘Ì" w:hAnsi="Cambria Math"/>
                          <w:i/>
                          <w:iCs/>
                          <w:color w:val="000000" w:themeColor="text1"/>
                        </w:rPr>
                      </m:ctrlPr>
                    </m:accPr>
                    <m:e>
                      <m:r>
                        <w:rPr>
                          <w:rFonts w:ascii="Cambria Math" w:eastAsia="×–¾’©‘Ì" w:hAnsi="Cambria Math"/>
                          <w:color w:val="000000" w:themeColor="text1"/>
                        </w:rPr>
                        <m:t>EVM</m:t>
                      </m:r>
                    </m:e>
                  </m:acc>
                </m:e>
                <m:sub>
                  <m:r>
                    <m:rPr>
                      <m:nor/>
                    </m:rPr>
                    <w:rPr>
                      <w:rFonts w:ascii="Cambria Math" w:eastAsia="×–¾’©‘Ì" w:hAnsi="Cambria Math"/>
                      <w:i/>
                      <w:iCs/>
                      <w:color w:val="000000" w:themeColor="text1"/>
                    </w:rPr>
                    <m:t>frame,l</m:t>
                  </m:r>
                </m:sub>
              </m:sSub>
            </m:oMath>
            <w:r>
              <w:rPr>
                <w:i/>
                <w:iCs/>
                <w:color w:val="000000" w:themeColor="text1"/>
              </w:rPr>
              <w:t xml:space="preserve"> is calculated using </w:t>
            </w:r>
            <m:oMath>
              <m:acc>
                <m:accPr>
                  <m:chr m:val="̃"/>
                  <m:ctrlPr>
                    <w:rPr>
                      <w:rFonts w:ascii="Cambria Math" w:hAnsi="Cambria Math"/>
                      <w:i/>
                      <w:iCs/>
                      <w:color w:val="000000" w:themeColor="text1"/>
                    </w:rPr>
                  </m:ctrlPr>
                </m:accPr>
                <m:e>
                  <m:r>
                    <w:rPr>
                      <w:rFonts w:ascii="Cambria Math" w:hAnsi="Cambria Math"/>
                      <w:color w:val="000000" w:themeColor="text1"/>
                    </w:rPr>
                    <m:t>t</m:t>
                  </m:r>
                </m:e>
              </m:acc>
              <m:r>
                <w:rPr>
                  <w:rFonts w:ascii="Cambria Math" w:hAnsi="Cambria Math"/>
                  <w:color w:val="000000" w:themeColor="text1"/>
                </w:rPr>
                <m:t>=∆</m:t>
              </m:r>
              <m:sSub>
                <m:sSubPr>
                  <m:ctrlPr>
                    <w:rPr>
                      <w:rFonts w:ascii="Cambria Math" w:hAnsi="Cambria Math"/>
                      <w:i/>
                      <w:iCs/>
                      <w:color w:val="000000" w:themeColor="text1"/>
                    </w:rPr>
                  </m:ctrlPr>
                </m:sSubPr>
                <m:e>
                  <m:acc>
                    <m:accPr>
                      <m:chr m:val="̃"/>
                      <m:ctrlPr>
                        <w:rPr>
                          <w:rFonts w:ascii="Cambria Math" w:hAnsi="Cambria Math"/>
                          <w:i/>
                          <w:iCs/>
                          <w:color w:val="000000" w:themeColor="text1"/>
                        </w:rPr>
                      </m:ctrlPr>
                    </m:accPr>
                    <m:e>
                      <m:r>
                        <w:rPr>
                          <w:rFonts w:ascii="Cambria Math" w:hAnsi="Cambria Math"/>
                          <w:color w:val="000000" w:themeColor="text1"/>
                        </w:rPr>
                        <m:t>t</m:t>
                      </m:r>
                    </m:e>
                  </m:acc>
                </m:e>
                <m:sub>
                  <m:r>
                    <w:rPr>
                      <w:rFonts w:ascii="Cambria Math" w:hAnsi="Cambria Math"/>
                      <w:color w:val="000000" w:themeColor="text1"/>
                    </w:rPr>
                    <m:t>l</m:t>
                  </m:r>
                </m:sub>
              </m:sSub>
            </m:oMath>
            <w:r>
              <w:rPr>
                <w:i/>
                <w:iCs/>
                <w:color w:val="000000" w:themeColor="text1"/>
              </w:rPr>
              <w:t xml:space="preserve"> and </w:t>
            </w:r>
            <m:oMath>
              <m:sSub>
                <m:sSubPr>
                  <m:ctrlPr>
                    <w:rPr>
                      <w:rFonts w:ascii="Cambria Math" w:eastAsia="×–¾’©‘Ì" w:hAnsi="Cambria Math"/>
                      <w:i/>
                      <w:iCs/>
                      <w:color w:val="000000" w:themeColor="text1"/>
                    </w:rPr>
                  </m:ctrlPr>
                </m:sSubPr>
                <m:e>
                  <m:acc>
                    <m:accPr>
                      <m:chr m:val="̅"/>
                      <m:ctrlPr>
                        <w:rPr>
                          <w:rFonts w:ascii="Cambria Math" w:eastAsia="×–¾’©‘Ì" w:hAnsi="Cambria Math"/>
                          <w:i/>
                          <w:iCs/>
                          <w:color w:val="000000" w:themeColor="text1"/>
                        </w:rPr>
                      </m:ctrlPr>
                    </m:accPr>
                    <m:e>
                      <m:r>
                        <w:rPr>
                          <w:rFonts w:ascii="Cambria Math" w:eastAsia="×–¾’©‘Ì" w:hAnsi="Cambria Math"/>
                          <w:color w:val="000000" w:themeColor="text1"/>
                        </w:rPr>
                        <m:t>EVM</m:t>
                      </m:r>
                    </m:e>
                  </m:acc>
                </m:e>
                <m:sub>
                  <m:r>
                    <m:rPr>
                      <m:nor/>
                    </m:rPr>
                    <w:rPr>
                      <w:rFonts w:ascii="Cambria Math" w:eastAsia="×–¾’©‘Ì" w:hAnsi="Cambria Math"/>
                      <w:i/>
                      <w:iCs/>
                      <w:color w:val="000000" w:themeColor="text1"/>
                    </w:rPr>
                    <m:t>frame,h</m:t>
                  </m:r>
                </m:sub>
              </m:sSub>
            </m:oMath>
            <w:r>
              <w:rPr>
                <w:rFonts w:eastAsia="×–¾’©‘Ì"/>
                <w:i/>
                <w:iCs/>
                <w:color w:val="000000" w:themeColor="text1"/>
              </w:rPr>
              <w:t xml:space="preserve"> i</w:t>
            </w:r>
            <w:r>
              <w:rPr>
                <w:i/>
                <w:iCs/>
                <w:color w:val="000000" w:themeColor="text1"/>
              </w:rPr>
              <w:t xml:space="preserve">s calculated using </w:t>
            </w:r>
            <m:oMath>
              <m:acc>
                <m:accPr>
                  <m:chr m:val="̃"/>
                  <m:ctrlPr>
                    <w:rPr>
                      <w:rFonts w:ascii="Cambria Math" w:hAnsi="Cambria Math"/>
                      <w:i/>
                      <w:iCs/>
                      <w:color w:val="000000" w:themeColor="text1"/>
                    </w:rPr>
                  </m:ctrlPr>
                </m:accPr>
                <m:e>
                  <m:r>
                    <w:rPr>
                      <w:rFonts w:ascii="Cambria Math" w:hAnsi="Cambria Math"/>
                      <w:color w:val="000000" w:themeColor="text1"/>
                    </w:rPr>
                    <m:t>t</m:t>
                  </m:r>
                </m:e>
              </m:acc>
              <m:r>
                <w:rPr>
                  <w:rFonts w:ascii="Cambria Math" w:hAnsi="Cambria Math"/>
                  <w:color w:val="000000" w:themeColor="text1"/>
                </w:rPr>
                <m:t>=∆</m:t>
              </m:r>
              <m:sSub>
                <m:sSubPr>
                  <m:ctrlPr>
                    <w:rPr>
                      <w:rFonts w:ascii="Cambria Math" w:hAnsi="Cambria Math"/>
                      <w:i/>
                      <w:iCs/>
                      <w:color w:val="000000" w:themeColor="text1"/>
                    </w:rPr>
                  </m:ctrlPr>
                </m:sSubPr>
                <m:e>
                  <m:acc>
                    <m:accPr>
                      <m:chr m:val="̃"/>
                      <m:ctrlPr>
                        <w:rPr>
                          <w:rFonts w:ascii="Cambria Math" w:hAnsi="Cambria Math"/>
                          <w:i/>
                          <w:iCs/>
                          <w:color w:val="000000" w:themeColor="text1"/>
                        </w:rPr>
                      </m:ctrlPr>
                    </m:accPr>
                    <m:e>
                      <m:r>
                        <w:rPr>
                          <w:rFonts w:ascii="Cambria Math" w:hAnsi="Cambria Math"/>
                          <w:color w:val="000000" w:themeColor="text1"/>
                        </w:rPr>
                        <m:t>t</m:t>
                      </m:r>
                    </m:e>
                  </m:acc>
                </m:e>
                <m:sub>
                  <m:r>
                    <w:rPr>
                      <w:rFonts w:ascii="Cambria Math" w:hAnsi="Cambria Math"/>
                      <w:color w:val="000000" w:themeColor="text1"/>
                    </w:rPr>
                    <m:t>h</m:t>
                  </m:r>
                </m:sub>
              </m:sSub>
            </m:oMath>
            <w:r>
              <w:rPr>
                <w:i/>
                <w:iCs/>
                <w:color w:val="000000" w:themeColor="text1"/>
              </w:rPr>
              <w:t xml:space="preserve"> (l and h, low and high; where low is the timing </w:t>
            </w:r>
            <m:oMath>
              <m:d>
                <m:dPr>
                  <m:ctrlPr>
                    <w:rPr>
                      <w:rFonts w:ascii="Cambria Math" w:hAnsi="Cambria Math"/>
                      <w:i/>
                      <w:iCs/>
                      <w:color w:val="000000" w:themeColor="text1"/>
                    </w:rPr>
                  </m:ctrlPr>
                </m:dPr>
                <m:e>
                  <m:r>
                    <w:rPr>
                      <w:rFonts w:ascii="Cambria Math" w:hAnsi="Cambria Math"/>
                      <w:color w:val="000000" w:themeColor="text1"/>
                    </w:rPr>
                    <m:t>∆c-W/2</m:t>
                  </m:r>
                </m:e>
              </m:d>
            </m:oMath>
            <w:r>
              <w:rPr>
                <w:i/>
                <w:iCs/>
                <w:color w:val="000000" w:themeColor="text1"/>
              </w:rPr>
              <w:t xml:space="preserve"> and and high is the timing </w:t>
            </w:r>
            <m:oMath>
              <m:d>
                <m:dPr>
                  <m:ctrlPr>
                    <w:rPr>
                      <w:rFonts w:ascii="Cambria Math" w:hAnsi="Cambria Math"/>
                      <w:i/>
                      <w:iCs/>
                      <w:color w:val="000000" w:themeColor="text1"/>
                    </w:rPr>
                  </m:ctrlPr>
                </m:dPr>
                <m:e>
                  <m:r>
                    <w:rPr>
                      <w:rFonts w:ascii="Cambria Math" w:hAnsi="Cambria Math"/>
                      <w:color w:val="000000" w:themeColor="text1"/>
                    </w:rPr>
                    <m:t>∆c+W/2</m:t>
                  </m:r>
                </m:e>
              </m:d>
            </m:oMath>
            <w:r>
              <w:rPr>
                <w:i/>
                <w:iCs/>
                <w:color w:val="000000" w:themeColor="text1"/>
              </w:rPr>
              <w:t>).</w:t>
            </w:r>
          </w:p>
          <w:p w14:paraId="5DEBA8A0" w14:textId="77777777" w:rsidR="00030D6D" w:rsidRDefault="00E923D2">
            <w:pPr>
              <w:pStyle w:val="EQ"/>
              <w:jc w:val="center"/>
              <w:rPr>
                <w:i/>
                <w:iCs/>
                <w:color w:val="000000" w:themeColor="text1"/>
              </w:rPr>
            </w:pPr>
            <m:oMathPara>
              <m:oMath>
                <m:sSub>
                  <m:sSubPr>
                    <m:ctrlPr>
                      <w:rPr>
                        <w:rFonts w:ascii="Cambria Math" w:eastAsia="×–¾’©‘Ì" w:hAnsi="Cambria Math"/>
                        <w:i/>
                        <w:iCs/>
                        <w:color w:val="000000" w:themeColor="text1"/>
                      </w:rPr>
                    </m:ctrlPr>
                  </m:sSubPr>
                  <m:e>
                    <m:r>
                      <w:rPr>
                        <w:rFonts w:ascii="Cambria Math" w:eastAsia="×–¾’©‘Ì" w:hAnsi="Cambria Math"/>
                        <w:color w:val="000000" w:themeColor="text1"/>
                      </w:rPr>
                      <m:t>EVM</m:t>
                    </m:r>
                  </m:e>
                  <m:sub>
                    <m:r>
                      <m:rPr>
                        <m:nor/>
                      </m:rPr>
                      <w:rPr>
                        <w:rFonts w:ascii="Cambria Math" w:eastAsia="×–¾’©‘Ì" w:hAnsi="Cambria Math"/>
                        <w:i/>
                        <w:iCs/>
                        <w:color w:val="000000" w:themeColor="text1"/>
                      </w:rPr>
                      <m:t>frame</m:t>
                    </m:r>
                  </m:sub>
                </m:sSub>
                <m:r>
                  <w:rPr>
                    <w:rFonts w:ascii="Cambria Math" w:eastAsia="×–¾’©‘Ì" w:hAnsi="Cambria Math"/>
                    <w:color w:val="000000" w:themeColor="text1"/>
                  </w:rPr>
                  <m:t>=</m:t>
                </m:r>
                <m:func>
                  <m:funcPr>
                    <m:ctrlPr>
                      <w:rPr>
                        <w:rFonts w:ascii="Cambria Math" w:eastAsia="×–¾’©‘Ì" w:hAnsi="Cambria Math"/>
                        <w:i/>
                        <w:iCs/>
                        <w:color w:val="000000" w:themeColor="text1"/>
                      </w:rPr>
                    </m:ctrlPr>
                  </m:funcPr>
                  <m:fName>
                    <m:r>
                      <w:rPr>
                        <w:rFonts w:ascii="Cambria Math" w:eastAsia="×–¾’©‘Ì" w:hAnsi="Cambria Math"/>
                        <w:color w:val="000000" w:themeColor="text1"/>
                      </w:rPr>
                      <m:t>max</m:t>
                    </m:r>
                  </m:fName>
                  <m:e>
                    <m:d>
                      <m:dPr>
                        <m:ctrlPr>
                          <w:rPr>
                            <w:rFonts w:ascii="Cambria Math" w:eastAsia="×–¾’©‘Ì" w:hAnsi="Cambria Math"/>
                            <w:i/>
                            <w:iCs/>
                            <w:color w:val="000000" w:themeColor="text1"/>
                          </w:rPr>
                        </m:ctrlPr>
                      </m:dPr>
                      <m:e>
                        <m:sSub>
                          <m:sSubPr>
                            <m:ctrlPr>
                              <w:rPr>
                                <w:rFonts w:ascii="Cambria Math" w:eastAsia="×–¾’©‘Ì" w:hAnsi="Cambria Math"/>
                                <w:i/>
                                <w:iCs/>
                                <w:color w:val="000000" w:themeColor="text1"/>
                              </w:rPr>
                            </m:ctrlPr>
                          </m:sSubPr>
                          <m:e>
                            <m:acc>
                              <m:accPr>
                                <m:chr m:val="̅"/>
                                <m:ctrlPr>
                                  <w:rPr>
                                    <w:rFonts w:ascii="Cambria Math" w:eastAsia="×–¾’©‘Ì" w:hAnsi="Cambria Math"/>
                                    <w:i/>
                                    <w:iCs/>
                                    <w:color w:val="000000" w:themeColor="text1"/>
                                  </w:rPr>
                                </m:ctrlPr>
                              </m:accPr>
                              <m:e>
                                <m:r>
                                  <w:rPr>
                                    <w:rFonts w:ascii="Cambria Math" w:eastAsia="×–¾’©‘Ì" w:hAnsi="Cambria Math"/>
                                    <w:color w:val="000000" w:themeColor="text1"/>
                                  </w:rPr>
                                  <m:t>EVM</m:t>
                                </m:r>
                              </m:e>
                            </m:acc>
                          </m:e>
                          <m:sub>
                            <m:r>
                              <m:rPr>
                                <m:nor/>
                              </m:rPr>
                              <w:rPr>
                                <w:rFonts w:ascii="Cambria Math" w:eastAsia="×–¾’©‘Ì" w:hAnsi="Cambria Math"/>
                                <w:i/>
                                <w:iCs/>
                                <w:color w:val="000000" w:themeColor="text1"/>
                              </w:rPr>
                              <m:t>frame,l</m:t>
                            </m:r>
                          </m:sub>
                        </m:sSub>
                        <m:r>
                          <w:rPr>
                            <w:rFonts w:ascii="Cambria Math" w:eastAsia="×–¾’©‘Ì" w:hAnsi="Cambria Math"/>
                            <w:color w:val="000000" w:themeColor="text1"/>
                          </w:rPr>
                          <m:t>,</m:t>
                        </m:r>
                        <m:sSub>
                          <m:sSubPr>
                            <m:ctrlPr>
                              <w:rPr>
                                <w:rFonts w:ascii="Cambria Math" w:eastAsia="×–¾’©‘Ì" w:hAnsi="Cambria Math"/>
                                <w:i/>
                                <w:iCs/>
                                <w:color w:val="000000" w:themeColor="text1"/>
                              </w:rPr>
                            </m:ctrlPr>
                          </m:sSubPr>
                          <m:e>
                            <m:acc>
                              <m:accPr>
                                <m:chr m:val="̅"/>
                                <m:ctrlPr>
                                  <w:rPr>
                                    <w:rFonts w:ascii="Cambria Math" w:eastAsia="×–¾’©‘Ì" w:hAnsi="Cambria Math"/>
                                    <w:i/>
                                    <w:iCs/>
                                    <w:color w:val="000000" w:themeColor="text1"/>
                                  </w:rPr>
                                </m:ctrlPr>
                              </m:accPr>
                              <m:e>
                                <m:r>
                                  <w:rPr>
                                    <w:rFonts w:ascii="Cambria Math" w:eastAsia="×–¾’©‘Ì" w:hAnsi="Cambria Math"/>
                                    <w:color w:val="000000" w:themeColor="text1"/>
                                  </w:rPr>
                                  <m:t>EVM</m:t>
                                </m:r>
                              </m:e>
                            </m:acc>
                          </m:e>
                          <m:sub>
                            <m:r>
                              <m:rPr>
                                <m:nor/>
                              </m:rPr>
                              <w:rPr>
                                <w:rFonts w:ascii="Cambria Math" w:eastAsia="×–¾’©‘Ì" w:hAnsi="Cambria Math"/>
                                <w:i/>
                                <w:iCs/>
                                <w:color w:val="000000" w:themeColor="text1"/>
                              </w:rPr>
                              <m:t>frame,h</m:t>
                            </m:r>
                          </m:sub>
                        </m:sSub>
                      </m:e>
                    </m:d>
                  </m:e>
                </m:func>
              </m:oMath>
            </m:oMathPara>
          </w:p>
          <w:p w14:paraId="34B0DD04" w14:textId="77777777" w:rsidR="00030D6D" w:rsidRDefault="00030D6D">
            <w:pPr>
              <w:pStyle w:val="B1"/>
              <w:rPr>
                <w:i/>
                <w:iCs/>
                <w:color w:val="000000" w:themeColor="text1"/>
              </w:rPr>
            </w:pPr>
            <w:r>
              <w:rPr>
                <w:i/>
                <w:iCs/>
                <w:color w:val="000000" w:themeColor="text1"/>
                <w:lang w:eastAsia="ko-KR"/>
              </w:rPr>
              <w:t>-</w:t>
            </w:r>
            <w:r>
              <w:rPr>
                <w:i/>
                <w:iCs/>
                <w:color w:val="000000" w:themeColor="text1"/>
                <w:lang w:eastAsia="ko-KR"/>
              </w:rPr>
              <w:tab/>
            </w:r>
            <w:r>
              <w:rPr>
                <w:i/>
                <w:iCs/>
                <w:color w:val="000000" w:themeColor="text1"/>
              </w:rPr>
              <w:t xml:space="preserve">In order to unite at least </w:t>
            </w:r>
            <m:oMath>
              <m:sSub>
                <m:sSubPr>
                  <m:ctrlPr>
                    <w:rPr>
                      <w:rFonts w:ascii="Cambria Math" w:eastAsia="Osaka" w:hAnsi="Cambria Math"/>
                      <w:i/>
                      <w:iCs/>
                      <w:color w:val="000000" w:themeColor="text1"/>
                    </w:rPr>
                  </m:ctrlPr>
                </m:sSubPr>
                <m:e>
                  <m:r>
                    <w:rPr>
                      <w:rFonts w:ascii="Cambria Math" w:eastAsia="Osaka" w:hAnsi="Cambria Math"/>
                      <w:color w:val="000000" w:themeColor="text1"/>
                    </w:rPr>
                    <m:t>N</m:t>
                  </m:r>
                </m:e>
                <m:sub>
                  <m:r>
                    <w:rPr>
                      <w:rFonts w:ascii="Cambria Math" w:eastAsia="Osaka" w:hAnsi="Cambria Math"/>
                      <w:color w:val="000000" w:themeColor="text1"/>
                    </w:rPr>
                    <m:t>dl_symbol</m:t>
                  </m:r>
                </m:sub>
              </m:sSub>
            </m:oMath>
            <w:r>
              <w:rPr>
                <w:i/>
                <w:iCs/>
                <w:color w:val="000000" w:themeColor="text1"/>
                <w:lang w:eastAsia="ko-KR"/>
              </w:rPr>
              <w:t xml:space="preserve"> slots</w:t>
            </w:r>
            <w:r>
              <w:rPr>
                <w:i/>
                <w:iCs/>
                <w:color w:val="000000" w:themeColor="text1"/>
              </w:rPr>
              <w:t xml:space="preserve">, consider the minimum integer number of 10 ms measurement intervals, where </w:t>
            </w:r>
            <m:oMath>
              <m:sSub>
                <m:sSubPr>
                  <m:ctrlPr>
                    <w:rPr>
                      <w:rFonts w:ascii="Cambria Math" w:hAnsi="Cambria Math"/>
                      <w:i/>
                      <w:iCs/>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frame</m:t>
                  </m:r>
                </m:sub>
              </m:sSub>
            </m:oMath>
            <w:r>
              <w:rPr>
                <w:i/>
                <w:iCs/>
                <w:color w:val="000000" w:themeColor="text1"/>
                <w:lang w:eastAsia="ko-KR"/>
              </w:rPr>
              <w:t xml:space="preserve"> is determined by</w:t>
            </w:r>
            <w:r>
              <w:rPr>
                <w:i/>
                <w:iCs/>
                <w:color w:val="000000" w:themeColor="text1"/>
              </w:rPr>
              <w:t>.</w:t>
            </w:r>
          </w:p>
          <w:p w14:paraId="001BA299" w14:textId="77777777" w:rsidR="00030D6D" w:rsidRDefault="00E923D2">
            <w:pPr>
              <w:pStyle w:val="EQ"/>
              <w:rPr>
                <w:rFonts w:eastAsia="×–¾’©‘Ì"/>
                <w:i/>
                <w:iCs/>
                <w:color w:val="000000" w:themeColor="text1"/>
              </w:rPr>
            </w:pPr>
            <m:oMathPara>
              <m:oMath>
                <m:sSub>
                  <m:sSubPr>
                    <m:ctrlPr>
                      <w:rPr>
                        <w:rFonts w:ascii="Cambria Math" w:hAnsi="Cambria Math"/>
                        <w:i/>
                        <w:iCs/>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frame</m:t>
                    </m:r>
                  </m:sub>
                </m:sSub>
                <m:r>
                  <w:rPr>
                    <w:rFonts w:ascii="Cambria Math" w:hAnsi="Cambria Math"/>
                    <w:color w:val="000000" w:themeColor="text1"/>
                    <w:lang w:eastAsia="ko-KR"/>
                  </w:rPr>
                  <m:t>=</m:t>
                </m:r>
                <m:d>
                  <m:dPr>
                    <m:begChr m:val="⌈"/>
                    <m:endChr m:val="⌉"/>
                    <m:ctrlPr>
                      <w:rPr>
                        <w:rFonts w:ascii="Cambria Math" w:hAnsi="Cambria Math"/>
                        <w:i/>
                        <w:iCs/>
                        <w:color w:val="000000" w:themeColor="text1"/>
                        <w:lang w:eastAsia="ko-KR"/>
                      </w:rPr>
                    </m:ctrlPr>
                  </m:dPr>
                  <m:e>
                    <m:f>
                      <m:fPr>
                        <m:ctrlPr>
                          <w:rPr>
                            <w:rFonts w:ascii="Cambria Math" w:hAnsi="Cambria Math"/>
                            <w:i/>
                            <w:iCs/>
                            <w:color w:val="000000" w:themeColor="text1"/>
                            <w:lang w:eastAsia="ko-KR"/>
                          </w:rPr>
                        </m:ctrlPr>
                      </m:fPr>
                      <m:num>
                        <m:r>
                          <w:rPr>
                            <w:rFonts w:ascii="Cambria Math" w:hAnsi="Cambria Math"/>
                            <w:color w:val="000000" w:themeColor="text1"/>
                            <w:lang w:eastAsia="ko-KR"/>
                          </w:rPr>
                          <m:t>10</m:t>
                        </m:r>
                        <m:r>
                          <w:rPr>
                            <w:rFonts w:ascii="Cambria Math" w:eastAsia="×–¾’©‘Ì" w:hAnsi="Cambria Math"/>
                            <w:color w:val="000000" w:themeColor="text1"/>
                            <w:lang w:eastAsia="ko-KR"/>
                          </w:rPr>
                          <m:t>×</m:t>
                        </m:r>
                        <m:sSub>
                          <m:sSubPr>
                            <m:ctrlPr>
                              <w:rPr>
                                <w:rFonts w:ascii="Cambria Math" w:hAnsi="Cambria Math"/>
                                <w:i/>
                                <w:iCs/>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symbol</m:t>
                            </m:r>
                          </m:sub>
                        </m:sSub>
                      </m:num>
                      <m:den>
                        <m:r>
                          <w:rPr>
                            <w:rFonts w:ascii="Cambria Math" w:hAnsi="Cambria Math"/>
                            <w:color w:val="000000" w:themeColor="text1"/>
                            <w:lang w:eastAsia="ko-KR"/>
                          </w:rPr>
                          <m:t xml:space="preserve"> </m:t>
                        </m:r>
                        <m:sSubSup>
                          <m:sSubSupPr>
                            <m:ctrlPr>
                              <w:rPr>
                                <w:rFonts w:ascii="Cambria Math" w:hAnsi="Cambria Math"/>
                                <w:i/>
                                <w:iCs/>
                                <w:color w:val="000000" w:themeColor="text1"/>
                                <w:lang w:eastAsia="ko-KR"/>
                              </w:rPr>
                            </m:ctrlPr>
                          </m:sSubSupPr>
                          <m:e>
                            <m:r>
                              <w:rPr>
                                <w:rFonts w:ascii="Cambria Math" w:hAnsi="Cambria Math"/>
                                <w:color w:val="000000" w:themeColor="text1"/>
                                <w:lang w:eastAsia="ko-KR"/>
                              </w:rPr>
                              <m:t>N</m:t>
                            </m:r>
                          </m:e>
                          <m:sub>
                            <m:r>
                              <w:rPr>
                                <w:rFonts w:ascii="Cambria Math" w:hAnsi="Cambria Math"/>
                                <w:color w:val="000000" w:themeColor="text1"/>
                                <w:lang w:eastAsia="ko-KR"/>
                              </w:rPr>
                              <m:t>dl_symbols</m:t>
                            </m:r>
                          </m:sub>
                          <m:sup>
                            <m:r>
                              <w:rPr>
                                <w:rFonts w:ascii="Cambria Math" w:hAnsi="Cambria Math"/>
                                <w:color w:val="000000" w:themeColor="text1"/>
                                <w:lang w:eastAsia="ko-KR"/>
                              </w:rPr>
                              <m:t>TDD</m:t>
                            </m:r>
                          </m:sup>
                        </m:sSubSup>
                      </m:den>
                    </m:f>
                  </m:e>
                </m:d>
              </m:oMath>
            </m:oMathPara>
          </w:p>
          <w:p w14:paraId="3F396747" w14:textId="77777777" w:rsidR="00030D6D" w:rsidRDefault="00030D6D">
            <w:pPr>
              <w:pStyle w:val="B2"/>
              <w:rPr>
                <w:rFonts w:eastAsia="宋体"/>
                <w:i/>
                <w:iCs/>
                <w:color w:val="000000" w:themeColor="text1"/>
                <w:lang w:eastAsia="ko-KR"/>
              </w:rPr>
            </w:pPr>
            <w:r>
              <w:rPr>
                <w:i/>
                <w:iCs/>
                <w:color w:val="000000" w:themeColor="text1"/>
                <w:lang w:eastAsia="ko-KR"/>
              </w:rPr>
              <w:t xml:space="preserve">and </w:t>
            </w:r>
            <m:oMath>
              <m:sSub>
                <m:sSubPr>
                  <m:ctrlPr>
                    <w:rPr>
                      <w:rFonts w:ascii="Cambria Math" w:hAnsi="Cambria Math"/>
                      <w:i/>
                      <w:iCs/>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symbol</m:t>
                  </m:r>
                </m:sub>
              </m:sSub>
              <m:r>
                <w:rPr>
                  <w:rFonts w:ascii="Cambria Math" w:hAnsi="Cambria Math"/>
                  <w:color w:val="000000" w:themeColor="text1"/>
                  <w:lang w:eastAsia="ko-KR"/>
                </w:rPr>
                <m:t>=14</m:t>
              </m:r>
            </m:oMath>
            <w:r>
              <w:rPr>
                <w:i/>
                <w:iCs/>
                <w:color w:val="000000" w:themeColor="text1"/>
                <w:lang w:eastAsia="ko-KR"/>
              </w:rPr>
              <w:t xml:space="preserve"> for 15 kHz SCS, </w:t>
            </w:r>
            <m:oMath>
              <m:sSub>
                <m:sSubPr>
                  <m:ctrlPr>
                    <w:rPr>
                      <w:rFonts w:ascii="Cambria Math" w:hAnsi="Cambria Math"/>
                      <w:i/>
                      <w:iCs/>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symbol</m:t>
                  </m:r>
                </m:sub>
              </m:sSub>
              <m:r>
                <w:rPr>
                  <w:rFonts w:ascii="Cambria Math" w:hAnsi="Cambria Math"/>
                  <w:color w:val="000000" w:themeColor="text1"/>
                  <w:lang w:eastAsia="ko-KR"/>
                </w:rPr>
                <m:t>=28</m:t>
              </m:r>
            </m:oMath>
            <w:r>
              <w:rPr>
                <w:i/>
                <w:iCs/>
                <w:color w:val="000000" w:themeColor="text1"/>
                <w:lang w:eastAsia="ko-KR"/>
              </w:rPr>
              <w:t xml:space="preserve"> for 30 kHz SCS and </w:t>
            </w:r>
            <m:oMath>
              <m:sSub>
                <m:sSubPr>
                  <m:ctrlPr>
                    <w:rPr>
                      <w:rFonts w:ascii="Cambria Math" w:hAnsi="Cambria Math"/>
                      <w:i/>
                      <w:iCs/>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symbol</m:t>
                  </m:r>
                </m:sub>
              </m:sSub>
              <m:r>
                <w:rPr>
                  <w:rFonts w:ascii="Cambria Math" w:hAnsi="Cambria Math"/>
                  <w:color w:val="000000" w:themeColor="text1"/>
                  <w:lang w:eastAsia="ko-KR"/>
                </w:rPr>
                <m:t>=56</m:t>
              </m:r>
            </m:oMath>
            <w:r>
              <w:rPr>
                <w:i/>
                <w:iCs/>
                <w:color w:val="000000" w:themeColor="text1"/>
                <w:lang w:eastAsia="ko-KR"/>
              </w:rPr>
              <w:t xml:space="preserve"> for 60 kHz SCS normal CP.</w:t>
            </w:r>
          </w:p>
          <w:p w14:paraId="183BE244" w14:textId="77777777" w:rsidR="00030D6D" w:rsidRDefault="00030D6D">
            <w:pPr>
              <w:pStyle w:val="B1"/>
              <w:rPr>
                <w:i/>
                <w:iCs/>
                <w:color w:val="000000" w:themeColor="text1"/>
              </w:rPr>
            </w:pPr>
            <w:r>
              <w:rPr>
                <w:i/>
                <w:iCs/>
                <w:color w:val="000000" w:themeColor="text1"/>
                <w:lang w:eastAsia="ko-KR"/>
              </w:rPr>
              <w:t>-</w:t>
            </w:r>
            <w:r>
              <w:rPr>
                <w:i/>
                <w:iCs/>
                <w:color w:val="000000" w:themeColor="text1"/>
                <w:lang w:eastAsia="ko-KR"/>
              </w:rPr>
              <w:tab/>
            </w:r>
            <w:r>
              <w:rPr>
                <w:i/>
                <w:iCs/>
                <w:color w:val="000000" w:themeColor="text1"/>
              </w:rPr>
              <w:t>Unite by RMS.</w:t>
            </w:r>
          </w:p>
          <w:p w14:paraId="4C6419E7" w14:textId="77777777" w:rsidR="00030D6D" w:rsidRDefault="00E923D2">
            <w:pPr>
              <w:pStyle w:val="EQ"/>
              <w:rPr>
                <w:rFonts w:eastAsia="Malgun Gothic" w:hAnsi="Cambria Math"/>
                <w:iCs/>
                <w:color w:val="000000" w:themeColor="text1"/>
                <w:lang w:eastAsia="ko-KR"/>
              </w:rPr>
            </w:pPr>
            <m:oMathPara>
              <m:oMath>
                <m:acc>
                  <m:accPr>
                    <m:chr m:val="̅"/>
                    <m:ctrlPr>
                      <w:rPr>
                        <w:rFonts w:ascii="Cambria Math" w:eastAsia="×–¾’©‘Ì" w:hAnsi="Cambria Math"/>
                        <w:i/>
                        <w:iCs/>
                        <w:color w:val="000000" w:themeColor="text1"/>
                      </w:rPr>
                    </m:ctrlPr>
                  </m:accPr>
                  <m:e>
                    <m:r>
                      <w:rPr>
                        <w:rFonts w:ascii="Cambria Math" w:eastAsia="×–¾’©‘Ì" w:hAnsi="Cambria Math"/>
                        <w:color w:val="000000" w:themeColor="text1"/>
                      </w:rPr>
                      <m:t>EVM</m:t>
                    </m:r>
                  </m:e>
                </m:acc>
                <m:r>
                  <w:rPr>
                    <w:rFonts w:ascii="Cambria Math" w:eastAsia="×–¾’©‘Ì" w:hAnsi="Cambria Math"/>
                    <w:color w:val="000000" w:themeColor="text1"/>
                  </w:rPr>
                  <m:t>=</m:t>
                </m:r>
                <m:rad>
                  <m:radPr>
                    <m:degHide m:val="1"/>
                    <m:ctrlPr>
                      <w:rPr>
                        <w:rFonts w:ascii="Cambria Math" w:hAnsi="Cambria Math"/>
                        <w:i/>
                        <w:iCs/>
                        <w:color w:val="000000" w:themeColor="text1"/>
                        <w:lang w:eastAsia="ko-KR"/>
                      </w:rPr>
                    </m:ctrlPr>
                  </m:radPr>
                  <m:deg/>
                  <m:e>
                    <m:f>
                      <m:fPr>
                        <m:ctrlPr>
                          <w:rPr>
                            <w:rFonts w:ascii="Cambria Math" w:hAnsi="Cambria Math"/>
                            <w:i/>
                            <w:iCs/>
                            <w:color w:val="000000" w:themeColor="text1"/>
                            <w:lang w:eastAsia="ko-KR"/>
                          </w:rPr>
                        </m:ctrlPr>
                      </m:fPr>
                      <m:num>
                        <m:r>
                          <w:rPr>
                            <w:rFonts w:ascii="Cambria Math" w:hAnsi="Cambria Math"/>
                            <w:color w:val="000000" w:themeColor="text1"/>
                            <w:lang w:eastAsia="ko-KR"/>
                          </w:rPr>
                          <m:t>1</m:t>
                        </m:r>
                      </m:num>
                      <m:den>
                        <m:sSub>
                          <m:sSubPr>
                            <m:ctrlPr>
                              <w:rPr>
                                <w:rFonts w:ascii="Cambria Math" w:hAnsi="Cambria Math"/>
                                <w:i/>
                                <w:iCs/>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frame</m:t>
                            </m:r>
                          </m:sub>
                        </m:sSub>
                      </m:den>
                    </m:f>
                    <m:nary>
                      <m:naryPr>
                        <m:chr m:val="∑"/>
                        <m:limLoc m:val="undOvr"/>
                        <m:ctrlPr>
                          <w:rPr>
                            <w:rFonts w:ascii="Cambria Math" w:hAnsi="Cambria Math"/>
                            <w:i/>
                            <w:iCs/>
                            <w:color w:val="000000" w:themeColor="text1"/>
                            <w:lang w:eastAsia="ko-KR"/>
                          </w:rPr>
                        </m:ctrlPr>
                      </m:naryPr>
                      <m:sub>
                        <m:r>
                          <w:rPr>
                            <w:rFonts w:ascii="Cambria Math" w:hAnsi="Cambria Math"/>
                            <w:color w:val="000000" w:themeColor="text1"/>
                            <w:lang w:eastAsia="ko-KR"/>
                          </w:rPr>
                          <m:t>k=1</m:t>
                        </m:r>
                      </m:sub>
                      <m:sup>
                        <m:sSub>
                          <m:sSubPr>
                            <m:ctrlPr>
                              <w:rPr>
                                <w:rFonts w:ascii="Cambria Math" w:hAnsi="Cambria Math"/>
                                <w:i/>
                                <w:iCs/>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frame</m:t>
                            </m:r>
                          </m:sub>
                        </m:sSub>
                      </m:sup>
                      <m:e>
                        <m:sSubSup>
                          <m:sSubSupPr>
                            <m:ctrlPr>
                              <w:rPr>
                                <w:rFonts w:ascii="Cambria Math" w:hAnsi="Cambria Math"/>
                                <w:i/>
                                <w:iCs/>
                                <w:color w:val="000000" w:themeColor="text1"/>
                                <w:lang w:eastAsia="ko-KR"/>
                              </w:rPr>
                            </m:ctrlPr>
                          </m:sSubSupPr>
                          <m:e>
                            <m:r>
                              <w:rPr>
                                <w:rFonts w:ascii="Cambria Math" w:hAnsi="Cambria Math"/>
                                <w:color w:val="000000" w:themeColor="text1"/>
                                <w:lang w:eastAsia="ko-KR"/>
                              </w:rPr>
                              <m:t>EVM</m:t>
                            </m:r>
                          </m:e>
                          <m:sub>
                            <m:r>
                              <w:rPr>
                                <w:rFonts w:ascii="Cambria Math" w:hAnsi="Cambria Math"/>
                                <w:color w:val="000000" w:themeColor="text1"/>
                                <w:lang w:eastAsia="ko-KR"/>
                              </w:rPr>
                              <m:t>frame,k</m:t>
                            </m:r>
                          </m:sub>
                          <m:sup>
                            <m:r>
                              <w:rPr>
                                <w:rFonts w:ascii="Cambria Math" w:hAnsi="Cambria Math"/>
                                <w:color w:val="000000" w:themeColor="text1"/>
                                <w:lang w:eastAsia="ko-KR"/>
                              </w:rPr>
                              <m:t>2</m:t>
                            </m:r>
                          </m:sup>
                        </m:sSubSup>
                      </m:e>
                    </m:nary>
                  </m:e>
                </m:rad>
              </m:oMath>
            </m:oMathPara>
          </w:p>
        </w:tc>
      </w:tr>
    </w:tbl>
    <w:p w14:paraId="0F16208A" w14:textId="77777777" w:rsidR="00030D6D" w:rsidRPr="00030D6D" w:rsidRDefault="00030D6D" w:rsidP="00030D6D">
      <w:pPr>
        <w:rPr>
          <w:rFonts w:ascii="Times" w:eastAsiaTheme="minorEastAsia" w:hAnsi="Times"/>
          <w:lang w:val="en-US" w:eastAsia="zh-CN"/>
        </w:rPr>
      </w:pPr>
    </w:p>
    <w:p w14:paraId="76FDDF38" w14:textId="77777777" w:rsidR="008743C3" w:rsidRDefault="008743C3" w:rsidP="008743C3">
      <w:pPr>
        <w:pStyle w:val="afe"/>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346F6080" w14:textId="679D236C" w:rsidR="009452FF" w:rsidRDefault="009316E1" w:rsidP="005C2265">
      <w:pPr>
        <w:pStyle w:val="afe"/>
        <w:numPr>
          <w:ilvl w:val="1"/>
          <w:numId w:val="1"/>
        </w:numPr>
        <w:spacing w:after="120" w:line="259" w:lineRule="auto"/>
        <w:ind w:firstLineChars="0"/>
        <w:rPr>
          <w:rFonts w:eastAsia="宋体"/>
          <w:szCs w:val="24"/>
          <w:lang w:eastAsia="zh-CN"/>
        </w:rPr>
      </w:pPr>
      <w:r>
        <w:rPr>
          <w:rFonts w:eastAsia="宋体"/>
          <w:szCs w:val="24"/>
          <w:lang w:eastAsia="zh-CN"/>
        </w:rPr>
        <w:t>Discuss</w:t>
      </w:r>
      <w:r w:rsidR="0017436E">
        <w:rPr>
          <w:rFonts w:eastAsia="宋体"/>
          <w:szCs w:val="24"/>
          <w:lang w:eastAsia="zh-CN"/>
        </w:rPr>
        <w:t xml:space="preserve"> on the 3 options</w:t>
      </w:r>
    </w:p>
    <w:p w14:paraId="179053FD" w14:textId="77777777" w:rsidR="0017436E" w:rsidRDefault="0017436E" w:rsidP="0017436E">
      <w:pPr>
        <w:pStyle w:val="afe"/>
        <w:spacing w:after="120" w:line="259" w:lineRule="auto"/>
        <w:ind w:left="1656" w:firstLineChars="0" w:firstLine="0"/>
        <w:rPr>
          <w:rFonts w:eastAsia="宋体"/>
          <w:szCs w:val="24"/>
          <w:lang w:eastAsia="zh-CN"/>
        </w:rPr>
      </w:pPr>
    </w:p>
    <w:p w14:paraId="6BBEF0A5" w14:textId="2E0FD25E" w:rsidR="001659E5" w:rsidRDefault="0053331E" w:rsidP="001659E5">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Pr>
          <w:lang w:val="en-US"/>
        </w:rPr>
        <w:t>Tentative</w:t>
      </w:r>
      <w:r w:rsidR="001659E5" w:rsidRPr="001659E5">
        <w:rPr>
          <w:lang w:val="en-US"/>
        </w:rPr>
        <w:t xml:space="preserve"> offline </w:t>
      </w:r>
      <w:r>
        <w:rPr>
          <w:lang w:val="en-US"/>
        </w:rPr>
        <w:t>agreement</w:t>
      </w:r>
      <w:r w:rsidR="001659E5" w:rsidRPr="001659E5">
        <w:rPr>
          <w:lang w:val="en-US"/>
        </w:rPr>
        <w:t xml:space="preserve"> </w:t>
      </w:r>
    </w:p>
    <w:p w14:paraId="575956D3" w14:textId="77777777" w:rsidR="001659E5" w:rsidRPr="00E40BC3" w:rsidRDefault="001659E5" w:rsidP="001659E5">
      <w:pPr>
        <w:pStyle w:val="afe"/>
        <w:numPr>
          <w:ilvl w:val="1"/>
          <w:numId w:val="1"/>
        </w:numPr>
        <w:spacing w:after="120" w:line="259" w:lineRule="auto"/>
        <w:ind w:firstLineChars="0"/>
        <w:rPr>
          <w:rFonts w:eastAsia="宋体"/>
          <w:szCs w:val="24"/>
          <w:lang w:eastAsia="zh-CN"/>
        </w:rPr>
      </w:pPr>
      <w:r>
        <w:rPr>
          <w:lang w:val="en-US"/>
        </w:rPr>
        <w:t>Further discuss on the following aspects in the performance WI</w:t>
      </w:r>
    </w:p>
    <w:p w14:paraId="1964CBC6" w14:textId="77777777" w:rsidR="001659E5" w:rsidRDefault="001659E5" w:rsidP="001659E5">
      <w:pPr>
        <w:pStyle w:val="afe"/>
        <w:numPr>
          <w:ilvl w:val="2"/>
          <w:numId w:val="1"/>
        </w:numPr>
        <w:spacing w:after="120" w:line="259" w:lineRule="auto"/>
        <w:ind w:firstLineChars="0"/>
        <w:rPr>
          <w:lang w:val="en-US"/>
        </w:rPr>
      </w:pPr>
      <w:r>
        <w:rPr>
          <w:lang w:val="en-US"/>
        </w:rPr>
        <w:t>W</w:t>
      </w:r>
      <w:r w:rsidRPr="00E40BC3">
        <w:rPr>
          <w:lang w:val="en-US"/>
        </w:rPr>
        <w:t>hether the following two slots configured with flexible symbols could be used for EVM measurement.</w:t>
      </w:r>
    </w:p>
    <w:p w14:paraId="4AEA2CB7" w14:textId="77777777" w:rsidR="001659E5" w:rsidRPr="00E40BC3" w:rsidRDefault="001659E5" w:rsidP="001659E5">
      <w:pPr>
        <w:pStyle w:val="afe"/>
        <w:numPr>
          <w:ilvl w:val="3"/>
          <w:numId w:val="1"/>
        </w:numPr>
        <w:spacing w:after="120" w:line="259" w:lineRule="auto"/>
        <w:ind w:firstLineChars="0"/>
        <w:rPr>
          <w:lang w:val="en-US"/>
        </w:rPr>
      </w:pPr>
      <w:r w:rsidRPr="00E40BC3">
        <w:rPr>
          <w:lang w:val="en-US"/>
        </w:rPr>
        <w:t xml:space="preserve">Flexible symbols per slot is configured with both SBFD symbols and guard period symbols or </w:t>
      </w:r>
    </w:p>
    <w:p w14:paraId="14C254C1" w14:textId="77777777" w:rsidR="001659E5" w:rsidRPr="004A12FE" w:rsidRDefault="001659E5" w:rsidP="001659E5">
      <w:pPr>
        <w:pStyle w:val="afe"/>
        <w:numPr>
          <w:ilvl w:val="3"/>
          <w:numId w:val="1"/>
        </w:numPr>
        <w:spacing w:after="120" w:line="259" w:lineRule="auto"/>
        <w:ind w:firstLineChars="0"/>
        <w:rPr>
          <w:lang w:bidi="ar"/>
        </w:rPr>
      </w:pPr>
      <w:r w:rsidRPr="00E40BC3">
        <w:rPr>
          <w:lang w:val="en-US"/>
        </w:rPr>
        <w:t>Flexible symbols per slot is configured with SBFD symbols, guard period and also uplink symbols.</w:t>
      </w:r>
    </w:p>
    <w:p w14:paraId="45F8080B" w14:textId="7E3A35A5" w:rsidR="001659E5" w:rsidRPr="00E737FF" w:rsidRDefault="001659E5" w:rsidP="001659E5">
      <w:pPr>
        <w:pStyle w:val="afe"/>
        <w:numPr>
          <w:ilvl w:val="1"/>
          <w:numId w:val="1"/>
        </w:numPr>
        <w:spacing w:after="120" w:line="259" w:lineRule="auto"/>
        <w:ind w:firstLineChars="0"/>
        <w:rPr>
          <w:rFonts w:eastAsia="宋体"/>
          <w:szCs w:val="24"/>
          <w:lang w:eastAsia="zh-CN"/>
        </w:rPr>
      </w:pPr>
      <w:r w:rsidRPr="001659E5">
        <w:rPr>
          <w:lang w:val="en-US"/>
        </w:rPr>
        <w:t>Separately measure the averaged EVM for SBFD and non-SBFD, and the averaged EVM for SBFD slots shall be calculated only based on the data samples where DLs are allocated within the SBFD slots.</w:t>
      </w:r>
    </w:p>
    <w:p w14:paraId="1596AFAC" w14:textId="033FDB19" w:rsidR="0053331E" w:rsidRPr="00E737FF" w:rsidRDefault="0053331E" w:rsidP="001659E5">
      <w:pPr>
        <w:pStyle w:val="afe"/>
        <w:numPr>
          <w:ilvl w:val="1"/>
          <w:numId w:val="1"/>
        </w:numPr>
        <w:spacing w:after="120" w:line="259" w:lineRule="auto"/>
        <w:ind w:firstLineChars="0"/>
        <w:rPr>
          <w:rFonts w:eastAsia="宋体"/>
          <w:szCs w:val="24"/>
          <w:lang w:eastAsia="zh-CN"/>
        </w:rPr>
      </w:pPr>
      <w:r>
        <w:rPr>
          <w:lang w:val="en-US"/>
        </w:rPr>
        <w:t xml:space="preserve">Use the </w:t>
      </w:r>
      <w:r w:rsidR="00DE6E29">
        <w:rPr>
          <w:lang w:val="en-US"/>
        </w:rPr>
        <w:t xml:space="preserve">following </w:t>
      </w:r>
      <w:r>
        <w:rPr>
          <w:lang w:val="en-US"/>
        </w:rPr>
        <w:t>text proposal as starting point</w:t>
      </w:r>
    </w:p>
    <w:tbl>
      <w:tblPr>
        <w:tblStyle w:val="afd"/>
        <w:tblW w:w="0" w:type="auto"/>
        <w:tblInd w:w="1656" w:type="dxa"/>
        <w:tblLook w:val="04A0" w:firstRow="1" w:lastRow="0" w:firstColumn="1" w:lastColumn="0" w:noHBand="0" w:noVBand="1"/>
      </w:tblPr>
      <w:tblGrid>
        <w:gridCol w:w="7973"/>
      </w:tblGrid>
      <w:tr w:rsidR="00DE6E29" w14:paraId="3C6C0070" w14:textId="77777777" w:rsidTr="00DE6E29">
        <w:tc>
          <w:tcPr>
            <w:tcW w:w="9629" w:type="dxa"/>
          </w:tcPr>
          <w:p w14:paraId="7B8A67EB" w14:textId="77777777" w:rsidR="000546AA" w:rsidRDefault="000546AA" w:rsidP="000546AA">
            <w:pPr>
              <w:pStyle w:val="Proposal"/>
              <w:numPr>
                <w:ilvl w:val="0"/>
                <w:numId w:val="0"/>
              </w:numPr>
              <w:rPr>
                <w:rFonts w:cs="Arial"/>
                <w:b w:val="0"/>
                <w:szCs w:val="20"/>
                <w:lang w:eastAsia="en-US"/>
              </w:rPr>
            </w:pPr>
            <w:r>
              <w:rPr>
                <w:rFonts w:cs="Arial"/>
                <w:b w:val="0"/>
                <w:szCs w:val="20"/>
                <w:lang w:eastAsia="en-US"/>
              </w:rPr>
              <w:t>--------------------------------------------------------Start of Text Proposal -------------------------------------------------------</w:t>
            </w:r>
          </w:p>
          <w:p w14:paraId="07C18CA0" w14:textId="77777777" w:rsidR="000546AA" w:rsidRPr="000546AA" w:rsidRDefault="000546AA" w:rsidP="000546AA">
            <w:pPr>
              <w:pStyle w:val="10"/>
              <w:numPr>
                <w:ilvl w:val="0"/>
                <w:numId w:val="43"/>
              </w:numPr>
              <w:outlineLvl w:val="0"/>
              <w:rPr>
                <w:lang w:val="en-GB" w:eastAsia="en-CA"/>
              </w:rPr>
            </w:pPr>
            <w:r>
              <w:rPr>
                <w:lang w:eastAsia="en-CA"/>
              </w:rPr>
              <w:lastRenderedPageBreak/>
              <w:t>B.7</w:t>
            </w:r>
            <w:r>
              <w:rPr>
                <w:lang w:eastAsia="en-CA"/>
              </w:rPr>
              <w:tab/>
              <w:t>Averaged EVM</w:t>
            </w:r>
          </w:p>
          <w:p w14:paraId="273C791E" w14:textId="77777777" w:rsidR="000546AA" w:rsidRDefault="000546AA" w:rsidP="000546AA">
            <w:pPr>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szCs w:val="22"/>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szCs w:val="22"/>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 xml:space="preserve">. </w:t>
            </w:r>
            <w:ins w:id="49" w:author="Bing Li" w:date="2025-02-03T10:40:00Z">
              <w:r>
                <w:rPr>
                  <w:lang w:eastAsia="ko-KR"/>
                </w:rPr>
                <w:t xml:space="preserve">For SBFD, </w:t>
              </w:r>
            </w:ins>
            <w:ins w:id="50" w:author="Bing Li" w:date="2025-02-04T16:15:00Z">
              <w:r>
                <w:rPr>
                  <w:lang w:eastAsia="ko-KR"/>
                </w:rPr>
                <w:t xml:space="preserve">only </w:t>
              </w:r>
            </w:ins>
            <w:ins w:id="51" w:author="Bing Li" w:date="2025-02-03T10:40:00Z">
              <w:r>
                <w:rPr>
                  <w:lang w:eastAsia="ko-KR"/>
                </w:rPr>
                <w:t xml:space="preserve">resource blocks </w:t>
              </w:r>
            </w:ins>
            <w:ins w:id="52" w:author="Bing Li" w:date="2025-02-04T16:16:00Z">
              <w:r>
                <w:rPr>
                  <w:lang w:eastAsia="ko-KR"/>
                </w:rPr>
                <w:t xml:space="preserve">allocated to downlink subbands </w:t>
              </w:r>
            </w:ins>
            <w:ins w:id="53" w:author="Bing Li" w:date="2025-02-03T10:40:00Z">
              <w:r>
                <w:rPr>
                  <w:lang w:eastAsia="ko-KR"/>
                </w:rPr>
                <w:t xml:space="preserve">shall be </w:t>
              </w:r>
            </w:ins>
            <w:ins w:id="54" w:author="Bing Li" w:date="2025-02-04T16:16:00Z">
              <w:r>
                <w:rPr>
                  <w:lang w:eastAsia="ko-KR"/>
                </w:rPr>
                <w:t>measured</w:t>
              </w:r>
            </w:ins>
            <w:ins w:id="55" w:author="Bing Li" w:date="2025-02-03T10:40:00Z">
              <w:r>
                <w:rPr>
                  <w:lang w:eastAsia="ko-KR"/>
                </w:rPr>
                <w:t>.</w:t>
              </w:r>
            </w:ins>
            <w:ins w:id="56" w:author="Bing Li" w:date="2025-02-03T10:43:00Z">
              <w:r>
                <w:rPr>
                  <w:rFonts w:cs="Arial"/>
                </w:rPr>
                <w:t xml:space="preserve"> </w:t>
              </w:r>
            </w:ins>
          </w:p>
          <w:p w14:paraId="55FF4711" w14:textId="77777777" w:rsidR="000546AA" w:rsidRDefault="000546AA" w:rsidP="000546AA">
            <w:pPr>
              <w:rPr>
                <w:lang w:eastAsia="ko-KR"/>
              </w:rPr>
            </w:pPr>
            <w:r>
              <w:rPr>
                <w:lang w:eastAsia="ko-KR"/>
              </w:rPr>
              <w:t xml:space="preserve">For FDD the averaging in the time domain equals the </w:t>
            </w:r>
            <m:oMath>
              <m:sSub>
                <m:sSubPr>
                  <m:ctrlPr>
                    <w:rPr>
                      <w:rFonts w:ascii="Cambria Math" w:eastAsia="Osaka" w:hAnsi="Cambria Math"/>
                      <w:i/>
                      <w:szCs w:val="22"/>
                    </w:rPr>
                  </m:ctrlPr>
                </m:sSubPr>
                <m:e>
                  <m:r>
                    <w:rPr>
                      <w:rFonts w:ascii="Cambria Math" w:eastAsia="Osaka" w:hAnsi="Cambria Math"/>
                    </w:rPr>
                    <m:t>N</m:t>
                  </m:r>
                </m:e>
                <m:sub>
                  <m:r>
                    <w:rPr>
                      <w:rFonts w:ascii="Cambria Math" w:eastAsia="Osaka" w:hAnsi="Cambria Math"/>
                    </w:rPr>
                    <m:t>dl</m:t>
                  </m:r>
                </m:sub>
              </m:sSub>
            </m:oMath>
            <w:r>
              <w:t xml:space="preserve"> slot </w:t>
            </w:r>
            <w:r>
              <w:rPr>
                <w:lang w:eastAsia="ko-KR"/>
              </w:rPr>
              <w:t>duration of the 10 ms measurement interval from the equalizer estimation step.</w:t>
            </w:r>
          </w:p>
          <w:p w14:paraId="3D5648D8" w14:textId="77777777" w:rsidR="000546AA" w:rsidRDefault="000546AA" w:rsidP="000546AA">
            <w:pPr>
              <w:pStyle w:val="B1"/>
              <w:rPr>
                <w:rFonts w:eastAsia="Times New Roman"/>
                <w:noProof/>
                <w:lang w:eastAsia="ko-KR"/>
              </w:rPr>
            </w:pPr>
            <w:r>
              <w:rPr>
                <w:noProof/>
                <w:lang w:val="en-US" w:eastAsia="zh-CN"/>
              </w:rPr>
              <w:drawing>
                <wp:inline distT="0" distB="0" distL="0" distR="0" wp14:anchorId="54896DBA" wp14:editId="37434A18">
                  <wp:extent cx="2085340" cy="716280"/>
                  <wp:effectExtent l="0" t="0" r="0" b="762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85340" cy="716280"/>
                          </a:xfrm>
                          <a:prstGeom prst="rect">
                            <a:avLst/>
                          </a:prstGeom>
                          <a:noFill/>
                          <a:ln>
                            <a:noFill/>
                          </a:ln>
                        </pic:spPr>
                      </pic:pic>
                    </a:graphicData>
                  </a:graphic>
                </wp:inline>
              </w:drawing>
            </w:r>
          </w:p>
          <w:p w14:paraId="32354F00" w14:textId="77777777" w:rsidR="000546AA" w:rsidRDefault="000546AA" w:rsidP="000546AA">
            <w:pPr>
              <w:pStyle w:val="B1"/>
              <w:rPr>
                <w:lang w:eastAsia="ko-KR"/>
              </w:rPr>
            </w:pPr>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r>
              <w:rPr>
                <w:i/>
                <w:lang w:eastAsia="ko-KR"/>
              </w:rPr>
              <w:t>i</w:t>
            </w:r>
            <w:r>
              <w:rPr>
                <w:lang w:eastAsia="ko-KR"/>
              </w:rPr>
              <w:t>.</w:t>
            </w:r>
          </w:p>
          <w:p w14:paraId="4224863F" w14:textId="77777777" w:rsidR="000546AA" w:rsidRDefault="000546AA" w:rsidP="000546AA">
            <w:pPr>
              <w:pStyle w:val="B1"/>
              <w:rPr>
                <w:lang w:eastAsia="ko-KR"/>
              </w:rPr>
            </w:pPr>
            <w:r>
              <w:rPr>
                <w:lang w:eastAsia="ko-KR"/>
              </w:rPr>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p>
          <w:p w14:paraId="0E3EF129" w14:textId="77777777" w:rsidR="000546AA" w:rsidRDefault="000546AA" w:rsidP="000546AA">
            <w:pPr>
              <w:pStyle w:val="B1"/>
              <w:rPr>
                <w:lang w:eastAsia="ko-KR"/>
              </w:rPr>
            </w:pPr>
            <w:r>
              <w:rPr>
                <w:lang w:eastAsia="ko-KR"/>
              </w:rPr>
              <w:t>-</w:t>
            </w:r>
            <w:r>
              <w:rPr>
                <w:lang w:eastAsia="ko-KR"/>
              </w:rPr>
              <w:tab/>
              <w:t xml:space="preserve">Thus </w:t>
            </w:r>
            <w:r>
              <w:rPr>
                <w:rFonts w:eastAsia="×–¾’©‘Ì"/>
                <w:noProof/>
                <w:position w:val="-8"/>
                <w:lang w:val="en-US" w:eastAsia="zh-CN"/>
              </w:rPr>
              <w:drawing>
                <wp:inline distT="0" distB="0" distL="0" distR="0" wp14:anchorId="2B7E462C" wp14:editId="2656DC74">
                  <wp:extent cx="657860" cy="227330"/>
                  <wp:effectExtent l="0" t="0" r="8890" b="127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57860" cy="22733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val="en-US" w:eastAsia="zh-CN"/>
              </w:rPr>
              <w:drawing>
                <wp:inline distT="0" distB="0" distL="0" distR="0" wp14:anchorId="6D541924" wp14:editId="4E557376">
                  <wp:extent cx="570865" cy="227330"/>
                  <wp:effectExtent l="0" t="0" r="635" b="127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0865" cy="227330"/>
                          </a:xfrm>
                          <a:prstGeom prst="rect">
                            <a:avLst/>
                          </a:prstGeom>
                          <a:noFill/>
                          <a:ln>
                            <a:noFill/>
                          </a:ln>
                        </pic:spPr>
                      </pic:pic>
                    </a:graphicData>
                  </a:graphic>
                </wp:inline>
              </w:drawing>
            </w:r>
            <w:r>
              <w:rPr>
                <w:lang w:eastAsia="ko-KR"/>
              </w:rPr>
              <w:t xml:space="preserve">in the expressions above and </w:t>
            </w:r>
            <w:r>
              <w:rPr>
                <w:rFonts w:eastAsia="×–¾’©‘Ì"/>
                <w:noProof/>
                <w:position w:val="-10"/>
                <w:lang w:val="en-US" w:eastAsia="zh-CN"/>
              </w:rPr>
              <w:drawing>
                <wp:inline distT="0" distB="0" distL="0" distR="0" wp14:anchorId="3F3B5999" wp14:editId="62E9135A">
                  <wp:extent cx="692785" cy="244475"/>
                  <wp:effectExtent l="0" t="0" r="0" b="317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92785" cy="244475"/>
                          </a:xfrm>
                          <a:prstGeom prst="rect">
                            <a:avLst/>
                          </a:prstGeom>
                          <a:noFill/>
                          <a:ln>
                            <a:noFill/>
                          </a:ln>
                        </pic:spPr>
                      </pic:pic>
                    </a:graphicData>
                  </a:graphic>
                </wp:inline>
              </w:drawing>
            </w:r>
            <w:r>
              <w:rPr>
                <w:lang w:eastAsia="ko-KR"/>
              </w:rPr>
              <w:t xml:space="preserve"> is calculated using </w:t>
            </w:r>
            <w:r>
              <w:rPr>
                <w:noProof/>
                <w:position w:val="-12"/>
                <w:lang w:val="en-US" w:eastAsia="zh-CN"/>
              </w:rPr>
              <w:drawing>
                <wp:inline distT="0" distB="0" distL="0" distR="0" wp14:anchorId="22985C8F" wp14:editId="4A238CE6">
                  <wp:extent cx="570865" cy="227330"/>
                  <wp:effectExtent l="0" t="0" r="635" b="127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0865" cy="227330"/>
                          </a:xfrm>
                          <a:prstGeom prst="rect">
                            <a:avLst/>
                          </a:prstGeom>
                          <a:noFill/>
                          <a:ln>
                            <a:noFill/>
                          </a:ln>
                        </pic:spPr>
                      </pic:pic>
                    </a:graphicData>
                  </a:graphic>
                </wp:inline>
              </w:drawing>
            </w:r>
            <w:r>
              <w:rPr>
                <w:lang w:eastAsia="ko-KR"/>
              </w:rPr>
              <w:t xml:space="preserve"> in the </w:t>
            </w:r>
            <w:r>
              <w:rPr>
                <w:noProof/>
                <w:position w:val="-14"/>
                <w:lang w:val="en-US" w:eastAsia="zh-CN"/>
              </w:rPr>
              <w:drawing>
                <wp:inline distT="0" distB="0" distL="0" distR="0" wp14:anchorId="50E1412D" wp14:editId="6C8E2B38">
                  <wp:extent cx="622935" cy="267970"/>
                  <wp:effectExtent l="0" t="0" r="571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2935" cy="267970"/>
                          </a:xfrm>
                          <a:prstGeom prst="rect">
                            <a:avLst/>
                          </a:prstGeom>
                          <a:noFill/>
                          <a:ln>
                            <a:noFill/>
                          </a:ln>
                        </pic:spPr>
                      </pic:pic>
                    </a:graphicData>
                  </a:graphic>
                </wp:inline>
              </w:drawing>
            </w:r>
            <w:r>
              <w:rPr>
                <w:lang w:eastAsia="ko-KR"/>
              </w:rPr>
              <w:t xml:space="preserve"> calculation.</w:t>
            </w:r>
          </w:p>
          <w:p w14:paraId="1FB6764E" w14:textId="77777777" w:rsidR="000546AA" w:rsidRDefault="000546AA" w:rsidP="000546AA">
            <w:pPr>
              <w:pStyle w:val="B1"/>
              <w:rPr>
                <w:lang w:eastAsia="ko-KR"/>
              </w:rPr>
            </w:pPr>
            <w:r>
              <w:rPr>
                <w:lang w:eastAsia="ko-KR"/>
              </w:rPr>
              <w:t>-</w:t>
            </w:r>
            <w:r>
              <w:rPr>
                <w:lang w:eastAsia="ko-KR"/>
              </w:rPr>
              <w:tab/>
              <w:t>Thus we get:</w:t>
            </w:r>
          </w:p>
          <w:p w14:paraId="35E561F5" w14:textId="77777777" w:rsidR="000546AA" w:rsidRDefault="00E923D2" w:rsidP="000546AA">
            <w:pPr>
              <w:pStyle w:val="B1"/>
              <w:ind w:firstLine="0"/>
            </w:pPr>
            <m:oMathPara>
              <m:oMath>
                <m:acc>
                  <m:accPr>
                    <m:chr m:val="̅"/>
                    <m:ctrlPr>
                      <w:rPr>
                        <w:rFonts w:ascii="Cambria Math" w:eastAsia="×–¾’©‘Ì" w:hAnsi="Cambria Math"/>
                        <w:szCs w:val="22"/>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szCs w:val="22"/>
                      </w:rPr>
                    </m:ctrlPr>
                  </m:funcPr>
                  <m:fName>
                    <m:r>
                      <m:rPr>
                        <m:sty m:val="p"/>
                      </m:rPr>
                      <w:rPr>
                        <w:rFonts w:ascii="Cambria Math" w:eastAsia="×–¾’©‘Ì" w:hAnsi="Cambria Math"/>
                      </w:rPr>
                      <m:t>max</m:t>
                    </m:r>
                  </m:fName>
                  <m:e>
                    <m:d>
                      <m:dPr>
                        <m:ctrlPr>
                          <w:rPr>
                            <w:rFonts w:ascii="Cambria Math" w:eastAsia="×–¾’©‘Ì" w:hAnsi="Cambria Math"/>
                            <w:i/>
                            <w:szCs w:val="22"/>
                          </w:rPr>
                        </m:ctrlPr>
                      </m:dPr>
                      <m:e>
                        <m:sSub>
                          <m:sSubPr>
                            <m:ctrlPr>
                              <w:rPr>
                                <w:rFonts w:ascii="Cambria Math" w:eastAsia="×–¾’©‘Ì" w:hAnsi="Cambria Math"/>
                                <w:i/>
                                <w:szCs w:val="22"/>
                              </w:rPr>
                            </m:ctrlPr>
                          </m:sSubPr>
                          <m:e>
                            <m:acc>
                              <m:accPr>
                                <m:chr m:val="̅"/>
                                <m:ctrlPr>
                                  <w:rPr>
                                    <w:rFonts w:ascii="Cambria Math" w:eastAsia="×–¾’©‘Ì" w:hAnsi="Cambria Math"/>
                                    <w:i/>
                                    <w:szCs w:val="22"/>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szCs w:val="22"/>
                              </w:rPr>
                            </m:ctrlPr>
                          </m:sSubPr>
                          <m:e>
                            <m:acc>
                              <m:accPr>
                                <m:chr m:val="̅"/>
                                <m:ctrlPr>
                                  <w:rPr>
                                    <w:rFonts w:ascii="Cambria Math" w:eastAsia="×–¾’©‘Ì" w:hAnsi="Cambria Math"/>
                                    <w:i/>
                                    <w:szCs w:val="22"/>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3BEBC2C1" w14:textId="77777777" w:rsidR="000546AA" w:rsidRDefault="000546AA" w:rsidP="000546AA">
            <w:pPr>
              <w:rPr>
                <w:lang w:eastAsia="ko-KR"/>
              </w:rPr>
            </w:pPr>
            <w:r>
              <w:rPr>
                <w:lang w:eastAsia="ko-KR"/>
              </w:rPr>
              <w:t>For TDD</w:t>
            </w:r>
            <w:ins w:id="57" w:author="Bing Li" w:date="2025-02-04T16:14:00Z">
              <w:r>
                <w:rPr>
                  <w:lang w:eastAsia="ko-KR"/>
                </w:rPr>
                <w:t xml:space="preserve"> or SBFD</w:t>
              </w:r>
            </w:ins>
            <w:r>
              <w:rPr>
                <w:lang w:eastAsia="ko-KR"/>
              </w:rPr>
              <w:t>, l</w:t>
            </w:r>
            <w:r>
              <w:t xml:space="preserve">et </w:t>
            </w:r>
            <m:oMath>
              <m:sSubSup>
                <m:sSubSupPr>
                  <m:ctrlPr>
                    <w:rPr>
                      <w:rFonts w:ascii="Cambria Math" w:hAnsi="Cambria Math"/>
                      <w:i/>
                      <w:szCs w:val="22"/>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r>
              <w:rPr>
                <w:lang w:eastAsia="ko-KR"/>
              </w:rPr>
              <w:t xml:space="preserve"> be the number of </w:t>
            </w:r>
            <w:r>
              <w:t xml:space="preserve">slots with downlink symbols </w:t>
            </w:r>
            <w:ins w:id="58" w:author="Bing Li" w:date="2025-02-04T16:14:00Z">
              <w:r>
                <w:t xml:space="preserve">or SBFD symbols </w:t>
              </w:r>
            </w:ins>
            <w:r>
              <w:rPr>
                <w:lang w:eastAsia="ko-KR"/>
              </w:rPr>
              <w:t xml:space="preserve">within a 10 ms measurement interval, the averaging in the time domain can be calculated from </w:t>
            </w:r>
            <m:oMath>
              <m:r>
                <w:rPr>
                  <w:rFonts w:ascii="Cambria Math" w:hAnsi="Cambria Math"/>
                  <w:lang w:eastAsia="ko-KR"/>
                </w:rPr>
                <m:t xml:space="preserve"> </m:t>
              </m:r>
              <m:sSubSup>
                <m:sSubSupPr>
                  <m:ctrlPr>
                    <w:rPr>
                      <w:rFonts w:ascii="Cambria Math" w:hAnsi="Cambria Math"/>
                      <w:i/>
                      <w:szCs w:val="22"/>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r>
              <w:t xml:space="preserve"> slots </w:t>
            </w:r>
            <w:r>
              <w:rPr>
                <w:lang w:eastAsia="ko-KR"/>
              </w:rPr>
              <w:t>of different 10 ms measurement intervals</w:t>
            </w:r>
            <w:r>
              <w:t xml:space="preserve"> and should have a minimum of</w:t>
            </w:r>
            <w:r>
              <w:rPr>
                <w:lang w:eastAsia="ko-KR"/>
              </w:rPr>
              <w:t xml:space="preserve"> </w:t>
            </w:r>
            <m:oMath>
              <m:sSub>
                <m:sSubPr>
                  <m:ctrlPr>
                    <w:rPr>
                      <w:rFonts w:ascii="Cambria Math" w:eastAsia="Osaka" w:hAnsi="Cambria Math"/>
                      <w:i/>
                      <w:szCs w:val="22"/>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averaging length where </w:t>
            </w:r>
            <m:oMath>
              <m:sSub>
                <m:sSubPr>
                  <m:ctrlPr>
                    <w:rPr>
                      <w:rFonts w:ascii="Cambria Math" w:eastAsia="Osaka" w:hAnsi="Cambria Math"/>
                      <w:i/>
                      <w:szCs w:val="22"/>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 </w:t>
            </w:r>
          </w:p>
          <w:p w14:paraId="5E9B3C47" w14:textId="77777777" w:rsidR="000546AA" w:rsidRDefault="000546AA" w:rsidP="000546AA">
            <w:pPr>
              <w:pStyle w:val="B1"/>
            </w:pPr>
            <w:r>
              <w:rPr>
                <w:iCs/>
                <w:lang w:eastAsia="ko-KR"/>
              </w:rPr>
              <w:t>-</w:t>
            </w:r>
            <w:r>
              <w:rPr>
                <w:iCs/>
                <w:lang w:eastAsia="ko-KR"/>
              </w:rPr>
              <w:tab/>
            </w:r>
            <m:oMath>
              <m:sSub>
                <m:sSubPr>
                  <m:ctrlPr>
                    <w:rPr>
                      <w:rFonts w:ascii="Cambria Math" w:eastAsia="×–¾’©‘Ì" w:hAnsi="Cambria Math"/>
                      <w:i/>
                      <w:szCs w:val="22"/>
                    </w:rPr>
                  </m:ctrlPr>
                </m:sSubPr>
                <m:e>
                  <m:acc>
                    <m:accPr>
                      <m:chr m:val="̅"/>
                      <m:ctrlPr>
                        <w:rPr>
                          <w:rFonts w:ascii="Cambria Math" w:eastAsia="×–¾’©‘Ì" w:hAnsi="Cambria Math"/>
                          <w:i/>
                          <w:szCs w:val="22"/>
                        </w:rPr>
                      </m:ctrlPr>
                    </m:accPr>
                    <m:e>
                      <m:r>
                        <w:rPr>
                          <w:rFonts w:ascii="Cambria Math" w:eastAsia="×–¾’©‘Ì" w:hAnsi="Cambria Math"/>
                        </w:rPr>
                        <m:t>EVM</m:t>
                      </m:r>
                    </m:e>
                  </m:acc>
                </m:e>
                <m:sub>
                  <m:r>
                    <m:rPr>
                      <m:nor/>
                    </m:rPr>
                    <w:rPr>
                      <w:rFonts w:ascii="Cambria Math" w:eastAsia="×–¾’©‘Ì" w:hAnsi="Cambria Math"/>
                    </w:rPr>
                    <m:t>frame</m:t>
                  </m:r>
                </m:sub>
              </m:sSub>
            </m:oMath>
            <w:r>
              <w:t xml:space="preserve"> is </w:t>
            </w:r>
            <w:r>
              <w:rPr>
                <w:rFonts w:eastAsia="×–¾’©‘Ì"/>
              </w:rPr>
              <w:t>derived by:</w:t>
            </w:r>
            <w:r>
              <w:t xml:space="preserve"> Square the EVM results in each 10 ms measurement interval. Sum the squares, divide the sum by the number of EVM relevant locations, square-root the quotient (RMS).</w:t>
            </w:r>
          </w:p>
          <w:p w14:paraId="04646BA7" w14:textId="77777777" w:rsidR="000546AA" w:rsidRDefault="00E923D2" w:rsidP="000546AA">
            <w:pPr>
              <w:pStyle w:val="B1"/>
              <w:rPr>
                <w:lang w:val="sv-FI" w:eastAsia="zh-CN"/>
              </w:rPr>
            </w:pPr>
            <m:oMathPara>
              <m:oMathParaPr>
                <m:jc m:val="left"/>
              </m:oMathParaPr>
              <m:oMath>
                <m:sSub>
                  <m:sSubPr>
                    <m:ctrlPr>
                      <w:rPr>
                        <w:rFonts w:ascii="Cambria Math" w:hAnsi="Cambria Math"/>
                        <w:szCs w:val="22"/>
                      </w:rPr>
                    </m:ctrlPr>
                  </m:sSubPr>
                  <m:e>
                    <m:acc>
                      <m:accPr>
                        <m:chr m:val="̅"/>
                        <m:ctrlPr>
                          <w:rPr>
                            <w:rFonts w:ascii="Cambria Math" w:hAnsi="Cambria Math"/>
                            <w:szCs w:val="22"/>
                          </w:rPr>
                        </m:ctrlPr>
                      </m:accPr>
                      <m:e>
                        <m:r>
                          <w:rPr>
                            <w:rFonts w:ascii="Cambria Math" w:hAnsi="Cambria Math"/>
                          </w:rPr>
                          <m:t>EVM</m:t>
                        </m:r>
                      </m:e>
                    </m:acc>
                  </m:e>
                  <m:sub>
                    <m:r>
                      <m:rPr>
                        <m:nor/>
                      </m:rPr>
                      <w:rPr>
                        <w:lang w:val="sv-FI"/>
                      </w:rPr>
                      <m:t>frame</m:t>
                    </m:r>
                  </m:sub>
                </m:sSub>
                <m:r>
                  <m:rPr>
                    <m:sty m:val="p"/>
                  </m:rPr>
                  <w:rPr>
                    <w:rFonts w:ascii="Cambria Math" w:hAnsi="Cambria Math"/>
                    <w:lang w:val="sv-FI"/>
                  </w:rPr>
                  <m:t>=</m:t>
                </m:r>
                <m:rad>
                  <m:radPr>
                    <m:degHide m:val="1"/>
                    <m:ctrlPr>
                      <w:rPr>
                        <w:rFonts w:ascii="Cambria Math" w:hAnsi="Cambria Math"/>
                        <w:szCs w:val="22"/>
                      </w:rPr>
                    </m:ctrlPr>
                  </m:radPr>
                  <m:deg/>
                  <m:e>
                    <m:f>
                      <m:fPr>
                        <m:ctrlPr>
                          <w:rPr>
                            <w:rFonts w:ascii="Cambria Math" w:hAnsi="Cambria Math"/>
                            <w:szCs w:val="22"/>
                          </w:rPr>
                        </m:ctrlPr>
                      </m:fPr>
                      <m:num>
                        <m:r>
                          <m:rPr>
                            <m:sty m:val="p"/>
                          </m:rPr>
                          <w:rPr>
                            <w:rFonts w:ascii="Cambria Math" w:hAnsi="Cambria Math"/>
                            <w:lang w:val="sv-FI"/>
                          </w:rPr>
                          <m:t>1</m:t>
                        </m:r>
                      </m:num>
                      <m:den>
                        <m:nary>
                          <m:naryPr>
                            <m:chr m:val="∑"/>
                            <m:limLoc m:val="undOvr"/>
                            <m:ctrlPr>
                              <w:rPr>
                                <w:rFonts w:ascii="Cambria Math" w:hAnsi="Cambria Math"/>
                                <w:szCs w:val="22"/>
                              </w:rPr>
                            </m:ctrlPr>
                          </m:naryPr>
                          <m:sub>
                            <m:r>
                              <w:rPr>
                                <w:rFonts w:ascii="Cambria Math" w:hAnsi="Cambria Math"/>
                              </w:rPr>
                              <m:t>i</m:t>
                            </m:r>
                            <m:r>
                              <m:rPr>
                                <m:sty m:val="p"/>
                              </m:rPr>
                              <w:rPr>
                                <w:rFonts w:ascii="Cambria Math" w:hAnsi="Cambria Math"/>
                                <w:lang w:val="sv-FI"/>
                              </w:rPr>
                              <m:t>=1</m:t>
                            </m:r>
                          </m:sub>
                          <m:sup>
                            <m:sSubSup>
                              <m:sSubSupPr>
                                <m:ctrlPr>
                                  <w:rPr>
                                    <w:rFonts w:ascii="Cambria Math" w:hAnsi="Cambria Math"/>
                                    <w:szCs w:val="22"/>
                                  </w:rPr>
                                </m:ctrlPr>
                              </m:sSubSupPr>
                              <m:e>
                                <m:r>
                                  <w:rPr>
                                    <w:rFonts w:ascii="Cambria Math" w:hAnsi="Cambria Math"/>
                                  </w:rPr>
                                  <m:t>N</m:t>
                                </m:r>
                              </m:e>
                              <m:sub>
                                <m:r>
                                  <w:rPr>
                                    <w:rFonts w:ascii="Cambria Math" w:hAnsi="Cambria Math"/>
                                  </w:rPr>
                                  <m:t>dl</m:t>
                                </m:r>
                              </m:sub>
                              <m:sup>
                                <m:r>
                                  <w:rPr>
                                    <w:rFonts w:ascii="Cambria Math" w:hAnsi="Cambria Math"/>
                                  </w:rPr>
                                  <m:t>TDD</m:t>
                                </m:r>
                              </m:sup>
                            </m:sSubSup>
                          </m:sup>
                          <m:e>
                            <m:sSub>
                              <m:sSubPr>
                                <m:ctrlPr>
                                  <w:rPr>
                                    <w:rFonts w:ascii="Cambria Math" w:hAnsi="Cambria Math"/>
                                    <w:szCs w:val="22"/>
                                  </w:rPr>
                                </m:ctrlPr>
                              </m:sSubPr>
                              <m:e>
                                <m:r>
                                  <w:rPr>
                                    <w:rFonts w:ascii="Cambria Math" w:hAnsi="Cambria Math"/>
                                  </w:rPr>
                                  <m:t>N</m:t>
                                </m:r>
                              </m:e>
                              <m:sub>
                                <m:r>
                                  <w:rPr>
                                    <w:rFonts w:ascii="Cambria Math" w:hAnsi="Cambria Math"/>
                                  </w:rPr>
                                  <m:t>i</m:t>
                                </m:r>
                              </m:sub>
                            </m:sSub>
                          </m:e>
                        </m:nary>
                      </m:den>
                    </m:f>
                    <m:nary>
                      <m:naryPr>
                        <m:chr m:val="∑"/>
                        <m:limLoc m:val="undOvr"/>
                        <m:ctrlPr>
                          <w:rPr>
                            <w:rFonts w:ascii="Cambria Math" w:hAnsi="Cambria Math"/>
                            <w:szCs w:val="22"/>
                          </w:rPr>
                        </m:ctrlPr>
                      </m:naryPr>
                      <m:sub>
                        <m:r>
                          <w:rPr>
                            <w:rFonts w:ascii="Cambria Math" w:hAnsi="Cambria Math"/>
                          </w:rPr>
                          <m:t>i</m:t>
                        </m:r>
                        <m:r>
                          <m:rPr>
                            <m:sty m:val="p"/>
                          </m:rPr>
                          <w:rPr>
                            <w:rFonts w:ascii="Cambria Math" w:hAnsi="Cambria Math"/>
                            <w:lang w:val="sv-FI"/>
                          </w:rPr>
                          <m:t>=1</m:t>
                        </m:r>
                      </m:sub>
                      <m:sup>
                        <m:sSubSup>
                          <m:sSubSupPr>
                            <m:ctrlPr>
                              <w:rPr>
                                <w:rFonts w:ascii="Cambria Math" w:hAnsi="Cambria Math"/>
                                <w:szCs w:val="22"/>
                              </w:rPr>
                            </m:ctrlPr>
                          </m:sSubSupPr>
                          <m:e>
                            <m:r>
                              <w:rPr>
                                <w:rFonts w:ascii="Cambria Math" w:hAnsi="Cambria Math"/>
                              </w:rPr>
                              <m:t>N</m:t>
                            </m:r>
                          </m:e>
                          <m:sub>
                            <m:r>
                              <w:rPr>
                                <w:rFonts w:ascii="Cambria Math" w:hAnsi="Cambria Math"/>
                              </w:rPr>
                              <m:t>dl</m:t>
                            </m:r>
                          </m:sub>
                          <m:sup>
                            <m:r>
                              <w:rPr>
                                <w:rFonts w:ascii="Cambria Math" w:hAnsi="Cambria Math"/>
                              </w:rPr>
                              <m:t>TDD</m:t>
                            </m:r>
                          </m:sup>
                        </m:sSubSup>
                      </m:sup>
                      <m:e>
                        <m:nary>
                          <m:naryPr>
                            <m:chr m:val="∑"/>
                            <m:limLoc m:val="undOvr"/>
                            <m:ctrlPr>
                              <w:rPr>
                                <w:rFonts w:ascii="Cambria Math" w:hAnsi="Cambria Math"/>
                                <w:szCs w:val="22"/>
                              </w:rPr>
                            </m:ctrlPr>
                          </m:naryPr>
                          <m:sub>
                            <m:r>
                              <w:rPr>
                                <w:rFonts w:ascii="Cambria Math" w:hAnsi="Cambria Math"/>
                              </w:rPr>
                              <m:t>j</m:t>
                            </m:r>
                            <m:r>
                              <m:rPr>
                                <m:sty m:val="p"/>
                              </m:rPr>
                              <w:rPr>
                                <w:rFonts w:ascii="Cambria Math" w:hAnsi="Cambria Math"/>
                                <w:lang w:val="sv-FI"/>
                              </w:rPr>
                              <m:t>=1</m:t>
                            </m:r>
                          </m:sub>
                          <m:sup>
                            <m:sSub>
                              <m:sSubPr>
                                <m:ctrlPr>
                                  <w:rPr>
                                    <w:rFonts w:ascii="Cambria Math" w:hAnsi="Cambria Math"/>
                                    <w:szCs w:val="22"/>
                                  </w:rPr>
                                </m:ctrlPr>
                              </m:sSubPr>
                              <m:e>
                                <m:r>
                                  <w:rPr>
                                    <w:rFonts w:ascii="Cambria Math" w:hAnsi="Cambria Math"/>
                                  </w:rPr>
                                  <m:t>N</m:t>
                                </m:r>
                              </m:e>
                              <m:sub>
                                <m:r>
                                  <w:rPr>
                                    <w:rFonts w:ascii="Cambria Math" w:hAnsi="Cambria Math"/>
                                  </w:rPr>
                                  <m:t>i</m:t>
                                </m:r>
                              </m:sub>
                            </m:sSub>
                          </m:sup>
                          <m:e>
                            <m:sSubSup>
                              <m:sSubSupPr>
                                <m:ctrlPr>
                                  <w:rPr>
                                    <w:rFonts w:ascii="Cambria Math" w:hAnsi="Cambria Math"/>
                                    <w:szCs w:val="22"/>
                                  </w:rPr>
                                </m:ctrlPr>
                              </m:sSubSupPr>
                              <m:e>
                                <m:r>
                                  <w:rPr>
                                    <w:rFonts w:ascii="Cambria Math" w:hAnsi="Cambria Math"/>
                                  </w:rPr>
                                  <m:t>EVM</m:t>
                                </m:r>
                              </m:e>
                              <m:sub>
                                <m:r>
                                  <w:rPr>
                                    <w:rFonts w:ascii="Cambria Math" w:hAnsi="Cambria Math"/>
                                  </w:rPr>
                                  <m:t>i</m:t>
                                </m:r>
                                <m:r>
                                  <m:rPr>
                                    <m:sty m:val="p"/>
                                  </m:rPr>
                                  <w:rPr>
                                    <w:rFonts w:ascii="Cambria Math" w:hAnsi="Cambria Math"/>
                                    <w:lang w:val="sv-FI"/>
                                  </w:rPr>
                                  <m:t>,</m:t>
                                </m:r>
                                <m:r>
                                  <w:rPr>
                                    <w:rFonts w:ascii="Cambria Math" w:hAnsi="Cambria Math"/>
                                  </w:rPr>
                                  <m:t>j</m:t>
                                </m:r>
                              </m:sub>
                              <m:sup>
                                <m:r>
                                  <m:rPr>
                                    <m:sty m:val="p"/>
                                  </m:rPr>
                                  <w:rPr>
                                    <w:rFonts w:ascii="Cambria Math" w:hAnsi="Cambria Math"/>
                                    <w:lang w:val="sv-FI"/>
                                  </w:rPr>
                                  <m:t>2</m:t>
                                </m:r>
                              </m:sup>
                            </m:sSubSup>
                          </m:e>
                        </m:nary>
                      </m:e>
                    </m:nary>
                  </m:e>
                </m:rad>
              </m:oMath>
            </m:oMathPara>
          </w:p>
          <w:p w14:paraId="1B82A2D0" w14:textId="77777777" w:rsidR="000546AA" w:rsidRDefault="000546AA" w:rsidP="000546AA">
            <w:pPr>
              <w:pStyle w:val="B1"/>
              <w:rPr>
                <w:lang w:eastAsia="ko-KR"/>
              </w:rPr>
            </w:pPr>
            <w:r>
              <w:rPr>
                <w:iCs/>
                <w:lang w:eastAsia="ko-KR"/>
              </w:rPr>
              <w:t>-</w:t>
            </w:r>
            <w:r>
              <w:rPr>
                <w:iCs/>
                <w:lang w:eastAsia="ko-KR"/>
              </w:rPr>
              <w:tab/>
              <w:t xml:space="preserve">Where </w:t>
            </w:r>
            <m:oMath>
              <m:sSub>
                <m:sSubPr>
                  <m:ctrlPr>
                    <w:rPr>
                      <w:rFonts w:ascii="Cambria Math" w:eastAsia="Osaka" w:hAnsi="Cambria Math"/>
                      <w:i/>
                      <w:szCs w:val="22"/>
                    </w:rPr>
                  </m:ctrlPr>
                </m:sSubPr>
                <m:e>
                  <m:r>
                    <w:rPr>
                      <w:rFonts w:ascii="Cambria Math" w:eastAsia="Osaka" w:hAnsi="Cambria Math"/>
                    </w:rPr>
                    <m:t>N</m:t>
                  </m:r>
                </m:e>
                <m:sub>
                  <m:r>
                    <w:rPr>
                      <w:rFonts w:ascii="Cambria Math" w:eastAsia="Osaka" w:hAnsi="Cambria Math"/>
                    </w:rPr>
                    <m:t>i</m:t>
                  </m:r>
                </m:sub>
              </m:sSub>
            </m:oMath>
            <w:r>
              <w:rPr>
                <w:lang w:eastAsia="ko-KR"/>
              </w:rPr>
              <w:t xml:space="preserve"> is the number of resource blocks with the considered modulation scheme in slot </w:t>
            </w:r>
            <w:r>
              <w:rPr>
                <w:i/>
                <w:lang w:eastAsia="ko-KR"/>
              </w:rPr>
              <w:t>i</w:t>
            </w:r>
            <w:r>
              <w:rPr>
                <w:lang w:eastAsia="ko-KR"/>
              </w:rPr>
              <w:t>.</w:t>
            </w:r>
          </w:p>
          <w:p w14:paraId="7DACC16D" w14:textId="77777777" w:rsidR="000546AA" w:rsidRDefault="000546AA" w:rsidP="000546AA">
            <w:pPr>
              <w:pStyle w:val="B1"/>
              <w:rPr>
                <w:lang w:val="en-US"/>
              </w:rPr>
            </w:pPr>
            <w:r>
              <w:rPr>
                <w:iCs/>
                <w:lang w:eastAsia="ko-KR"/>
              </w:rPr>
              <w:t>-</w:t>
            </w:r>
            <w:r>
              <w:rPr>
                <w:iCs/>
                <w:lang w:eastAsia="ko-KR"/>
              </w:rPr>
              <w:tab/>
            </w:r>
            <w:r>
              <w:t xml:space="preserve">The </w:t>
            </w:r>
            <m:oMath>
              <m:sSub>
                <m:sSubPr>
                  <m:ctrlPr>
                    <w:rPr>
                      <w:rFonts w:ascii="Cambria Math" w:eastAsia="×–¾’©‘Ì" w:hAnsi="Cambria Math"/>
                      <w:i/>
                      <w:szCs w:val="22"/>
                    </w:rPr>
                  </m:ctrlPr>
                </m:sSubPr>
                <m:e>
                  <m:r>
                    <w:rPr>
                      <w:rFonts w:ascii="Cambria Math" w:eastAsia="×–¾’©‘Ì" w:hAnsi="Cambria Math"/>
                    </w:rPr>
                    <m:t>EVM</m:t>
                  </m:r>
                </m:e>
                <m:sub>
                  <m:r>
                    <m:rPr>
                      <m:nor/>
                    </m:rPr>
                    <w:rPr>
                      <w:rFonts w:ascii="Cambria Math" w:eastAsia="×–¾’©‘Ì" w:hAnsi="Cambria Math"/>
                    </w:rPr>
                    <m:t>frame</m:t>
                  </m:r>
                </m:sub>
              </m:sSub>
            </m:oMath>
            <w:r>
              <w:t xml:space="preserve"> is calculated, using the maximum of </w:t>
            </w:r>
            <m:oMath>
              <m:sSub>
                <m:sSubPr>
                  <m:ctrlPr>
                    <w:rPr>
                      <w:rFonts w:ascii="Cambria Math" w:eastAsia="×–¾’©‘Ì" w:hAnsi="Cambria Math"/>
                      <w:i/>
                      <w:szCs w:val="22"/>
                    </w:rPr>
                  </m:ctrlPr>
                </m:sSubPr>
                <m:e>
                  <m:acc>
                    <m:accPr>
                      <m:chr m:val="̅"/>
                      <m:ctrlPr>
                        <w:rPr>
                          <w:rFonts w:ascii="Cambria Math" w:eastAsia="×–¾’©‘Ì" w:hAnsi="Cambria Math"/>
                          <w:i/>
                          <w:szCs w:val="22"/>
                        </w:rPr>
                      </m:ctrlPr>
                    </m:accPr>
                    <m:e>
                      <m:r>
                        <w:rPr>
                          <w:rFonts w:ascii="Cambria Math" w:eastAsia="×–¾’©‘Ì" w:hAnsi="Cambria Math"/>
                        </w:rPr>
                        <m:t>EVM</m:t>
                      </m:r>
                    </m:e>
                  </m:acc>
                </m:e>
                <m:sub>
                  <m:r>
                    <m:rPr>
                      <m:nor/>
                    </m:rPr>
                    <w:rPr>
                      <w:rFonts w:ascii="Cambria Math" w:eastAsia="×–¾’©‘Ì" w:hAnsi="Cambria Math"/>
                    </w:rPr>
                    <m:t>frame</m:t>
                  </m:r>
                </m:sub>
              </m:sSub>
            </m:oMath>
            <w:r>
              <w:t xml:space="preserve"> at the window </w:t>
            </w:r>
            <w:r>
              <w:rPr>
                <w:i/>
              </w:rPr>
              <w:t>W</w:t>
            </w:r>
            <w:r>
              <w:t xml:space="preserve"> extremities. Thus </w:t>
            </w:r>
            <m:oMath>
              <m:sSub>
                <m:sSubPr>
                  <m:ctrlPr>
                    <w:rPr>
                      <w:rFonts w:ascii="Cambria Math" w:eastAsia="×–¾’©‘Ì" w:hAnsi="Cambria Math"/>
                      <w:i/>
                      <w:szCs w:val="22"/>
                    </w:rPr>
                  </m:ctrlPr>
                </m:sSubPr>
                <m:e>
                  <m:acc>
                    <m:accPr>
                      <m:chr m:val="̅"/>
                      <m:ctrlPr>
                        <w:rPr>
                          <w:rFonts w:ascii="Cambria Math" w:eastAsia="×–¾’©‘Ì" w:hAnsi="Cambria Math"/>
                          <w:i/>
                          <w:szCs w:val="22"/>
                        </w:rPr>
                      </m:ctrlPr>
                    </m:accPr>
                    <m:e>
                      <m:r>
                        <w:rPr>
                          <w:rFonts w:ascii="Cambria Math" w:eastAsia="×–¾’©‘Ì" w:hAnsi="Cambria Math"/>
                        </w:rPr>
                        <m:t>EVM</m:t>
                      </m:r>
                    </m:e>
                  </m:acc>
                </m:e>
                <m:sub>
                  <m:r>
                    <m:rPr>
                      <m:nor/>
                    </m:rPr>
                    <w:rPr>
                      <w:rFonts w:ascii="Cambria Math" w:eastAsia="×–¾’©‘Ì" w:hAnsi="Cambria Math"/>
                    </w:rPr>
                    <m:t>frame,l</m:t>
                  </m:r>
                </m:sub>
              </m:sSub>
            </m:oMath>
            <w:r>
              <w:t xml:space="preserve"> is calculated using </w:t>
            </w:r>
            <m:oMath>
              <m:acc>
                <m:accPr>
                  <m:chr m:val="̃"/>
                  <m:ctrlPr>
                    <w:rPr>
                      <w:rFonts w:ascii="Cambria Math" w:hAnsi="Cambria Math"/>
                      <w:i/>
                      <w:szCs w:val="22"/>
                    </w:rPr>
                  </m:ctrlPr>
                </m:accPr>
                <m:e>
                  <m:r>
                    <w:rPr>
                      <w:rFonts w:ascii="Cambria Math" w:hAnsi="Cambria Math"/>
                    </w:rPr>
                    <m:t>t</m:t>
                  </m:r>
                </m:e>
              </m:acc>
              <m:r>
                <w:rPr>
                  <w:rFonts w:ascii="Cambria Math" w:hAnsi="Cambria Math"/>
                </w:rPr>
                <m:t>=∆</m:t>
              </m:r>
              <m:sSub>
                <m:sSubPr>
                  <m:ctrlPr>
                    <w:rPr>
                      <w:rFonts w:ascii="Cambria Math" w:hAnsi="Cambria Math"/>
                      <w:i/>
                      <w:szCs w:val="22"/>
                    </w:rPr>
                  </m:ctrlPr>
                </m:sSubPr>
                <m:e>
                  <m:acc>
                    <m:accPr>
                      <m:chr m:val="̃"/>
                      <m:ctrlPr>
                        <w:rPr>
                          <w:rFonts w:ascii="Cambria Math" w:hAnsi="Cambria Math"/>
                          <w:i/>
                          <w:szCs w:val="22"/>
                        </w:rPr>
                      </m:ctrlPr>
                    </m:accPr>
                    <m:e>
                      <m:r>
                        <w:rPr>
                          <w:rFonts w:ascii="Cambria Math" w:hAnsi="Cambria Math"/>
                        </w:rPr>
                        <m:t>t</m:t>
                      </m:r>
                    </m:e>
                  </m:acc>
                </m:e>
                <m:sub>
                  <m:r>
                    <w:rPr>
                      <w:rFonts w:ascii="Cambria Math" w:hAnsi="Cambria Math"/>
                    </w:rPr>
                    <m:t>l</m:t>
                  </m:r>
                </m:sub>
              </m:sSub>
            </m:oMath>
            <w:r>
              <w:t xml:space="preserve"> and </w:t>
            </w:r>
            <m:oMath>
              <m:sSub>
                <m:sSubPr>
                  <m:ctrlPr>
                    <w:rPr>
                      <w:rFonts w:ascii="Cambria Math" w:eastAsia="×–¾’©‘Ì" w:hAnsi="Cambria Math"/>
                      <w:i/>
                      <w:szCs w:val="22"/>
                    </w:rPr>
                  </m:ctrlPr>
                </m:sSubPr>
                <m:e>
                  <m:acc>
                    <m:accPr>
                      <m:chr m:val="̅"/>
                      <m:ctrlPr>
                        <w:rPr>
                          <w:rFonts w:ascii="Cambria Math" w:eastAsia="×–¾’©‘Ì" w:hAnsi="Cambria Math"/>
                          <w:i/>
                          <w:szCs w:val="22"/>
                        </w:rPr>
                      </m:ctrlPr>
                    </m:accPr>
                    <m:e>
                      <m:r>
                        <w:rPr>
                          <w:rFonts w:ascii="Cambria Math" w:eastAsia="×–¾’©‘Ì" w:hAnsi="Cambria Math"/>
                        </w:rPr>
                        <m:t>EVM</m:t>
                      </m:r>
                    </m:e>
                  </m:acc>
                </m:e>
                <m:sub>
                  <m:r>
                    <m:rPr>
                      <m:nor/>
                    </m:rPr>
                    <w:rPr>
                      <w:rFonts w:ascii="Cambria Math" w:eastAsia="×–¾’©‘Ì" w:hAnsi="Cambria Math"/>
                    </w:rPr>
                    <m:t>frame,h</m:t>
                  </m:r>
                </m:sub>
              </m:sSub>
            </m:oMath>
            <w:r>
              <w:rPr>
                <w:rFonts w:eastAsia="×–¾’©‘Ì"/>
              </w:rPr>
              <w:t xml:space="preserve"> i</w:t>
            </w:r>
            <w:r>
              <w:t xml:space="preserve">s calculated using </w:t>
            </w:r>
            <m:oMath>
              <m:acc>
                <m:accPr>
                  <m:chr m:val="̃"/>
                  <m:ctrlPr>
                    <w:rPr>
                      <w:rFonts w:ascii="Cambria Math" w:hAnsi="Cambria Math"/>
                      <w:i/>
                      <w:szCs w:val="22"/>
                    </w:rPr>
                  </m:ctrlPr>
                </m:accPr>
                <m:e>
                  <m:r>
                    <w:rPr>
                      <w:rFonts w:ascii="Cambria Math" w:hAnsi="Cambria Math"/>
                    </w:rPr>
                    <m:t>t</m:t>
                  </m:r>
                </m:e>
              </m:acc>
              <m:r>
                <w:rPr>
                  <w:rFonts w:ascii="Cambria Math" w:hAnsi="Cambria Math"/>
                </w:rPr>
                <m:t>=∆</m:t>
              </m:r>
              <m:sSub>
                <m:sSubPr>
                  <m:ctrlPr>
                    <w:rPr>
                      <w:rFonts w:ascii="Cambria Math" w:hAnsi="Cambria Math"/>
                      <w:i/>
                      <w:szCs w:val="22"/>
                    </w:rPr>
                  </m:ctrlPr>
                </m:sSubPr>
                <m:e>
                  <m:acc>
                    <m:accPr>
                      <m:chr m:val="̃"/>
                      <m:ctrlPr>
                        <w:rPr>
                          <w:rFonts w:ascii="Cambria Math" w:hAnsi="Cambria Math"/>
                          <w:i/>
                          <w:szCs w:val="22"/>
                        </w:rPr>
                      </m:ctrlPr>
                    </m:accPr>
                    <m:e>
                      <m:r>
                        <w:rPr>
                          <w:rFonts w:ascii="Cambria Math" w:hAnsi="Cambria Math"/>
                        </w:rPr>
                        <m:t>t</m:t>
                      </m:r>
                    </m:e>
                  </m:acc>
                </m:e>
                <m:sub>
                  <m:r>
                    <w:rPr>
                      <w:rFonts w:ascii="Cambria Math" w:hAnsi="Cambria Math"/>
                    </w:rPr>
                    <m:t>h</m:t>
                  </m:r>
                </m:sub>
              </m:sSub>
            </m:oMath>
            <w:r>
              <w:t xml:space="preserve"> (</w:t>
            </w:r>
            <w:r>
              <w:rPr>
                <w:i/>
              </w:rPr>
              <w:t>l</w:t>
            </w:r>
            <w:r>
              <w:t xml:space="preserve"> and </w:t>
            </w:r>
            <w:r>
              <w:rPr>
                <w:i/>
              </w:rPr>
              <w:t>h</w:t>
            </w:r>
            <w:r>
              <w:t xml:space="preserve">, low and high; where low is the timing </w:t>
            </w:r>
            <m:oMath>
              <m:d>
                <m:dPr>
                  <m:ctrlPr>
                    <w:rPr>
                      <w:rFonts w:ascii="Cambria Math" w:hAnsi="Cambria Math"/>
                      <w:i/>
                      <w:szCs w:val="22"/>
                    </w:rPr>
                  </m:ctrlPr>
                </m:dPr>
                <m:e>
                  <m:r>
                    <w:rPr>
                      <w:rFonts w:ascii="Cambria Math" w:hAnsi="Cambria Math"/>
                    </w:rPr>
                    <m:t>∆c-W/2</m:t>
                  </m:r>
                </m:e>
              </m:d>
            </m:oMath>
            <w:r>
              <w:rPr>
                <w:noProof/>
              </w:rPr>
              <w:t xml:space="preserve"> and and high is the timing </w:t>
            </w:r>
            <m:oMath>
              <m:d>
                <m:dPr>
                  <m:ctrlPr>
                    <w:rPr>
                      <w:rFonts w:ascii="Cambria Math" w:hAnsi="Cambria Math"/>
                      <w:i/>
                      <w:szCs w:val="22"/>
                    </w:rPr>
                  </m:ctrlPr>
                </m:dPr>
                <m:e>
                  <m:r>
                    <w:rPr>
                      <w:rFonts w:ascii="Cambria Math" w:hAnsi="Cambria Math"/>
                    </w:rPr>
                    <m:t>∆c+W/2</m:t>
                  </m:r>
                </m:e>
              </m:d>
            </m:oMath>
            <w:r>
              <w:rPr>
                <w:noProof/>
              </w:rPr>
              <w:t>)</w:t>
            </w:r>
            <w:r>
              <w:t>.</w:t>
            </w:r>
          </w:p>
          <w:p w14:paraId="678577D1" w14:textId="77777777" w:rsidR="000546AA" w:rsidRDefault="00E923D2" w:rsidP="000546AA">
            <w:pPr>
              <w:pStyle w:val="EQ"/>
              <w:jc w:val="center"/>
              <w:rPr>
                <w:iCs/>
              </w:rPr>
            </w:pPr>
            <m:oMathPara>
              <m:oMath>
                <m:sSub>
                  <m:sSubPr>
                    <m:ctrlPr>
                      <w:rPr>
                        <w:rFonts w:ascii="Cambria Math" w:eastAsia="×–¾’©‘Ì" w:hAnsi="Cambria Math"/>
                        <w:i/>
                        <w:szCs w:val="22"/>
                      </w:rPr>
                    </m:ctrlPr>
                  </m:sSubPr>
                  <m:e>
                    <m:r>
                      <w:rPr>
                        <w:rFonts w:ascii="Cambria Math" w:eastAsia="×–¾’©‘Ì" w:hAnsi="Cambria Math"/>
                      </w:rPr>
                      <m:t>EVM</m:t>
                    </m:r>
                  </m:e>
                  <m:sub>
                    <m:r>
                      <m:rPr>
                        <m:nor/>
                      </m:rPr>
                      <w:rPr>
                        <w:rFonts w:ascii="Cambria Math" w:eastAsia="×–¾’©‘Ì" w:hAnsi="Cambria Math"/>
                      </w:rPr>
                      <m:t>frame</m:t>
                    </m:r>
                  </m:sub>
                </m:sSub>
                <m:r>
                  <w:rPr>
                    <w:rFonts w:ascii="Cambria Math" w:eastAsia="×–¾’©‘Ì" w:hAnsi="Cambria Math"/>
                  </w:rPr>
                  <m:t>=</m:t>
                </m:r>
                <m:func>
                  <m:funcPr>
                    <m:ctrlPr>
                      <w:rPr>
                        <w:rFonts w:ascii="Cambria Math" w:eastAsia="×–¾’©‘Ì" w:hAnsi="Cambria Math"/>
                        <w:i/>
                        <w:szCs w:val="22"/>
                      </w:rPr>
                    </m:ctrlPr>
                  </m:funcPr>
                  <m:fName>
                    <m:r>
                      <m:rPr>
                        <m:sty m:val="p"/>
                      </m:rPr>
                      <w:rPr>
                        <w:rFonts w:ascii="Cambria Math" w:eastAsia="×–¾’©‘Ì" w:hAnsi="Cambria Math"/>
                      </w:rPr>
                      <m:t>max</m:t>
                    </m:r>
                  </m:fName>
                  <m:e>
                    <m:d>
                      <m:dPr>
                        <m:ctrlPr>
                          <w:rPr>
                            <w:rFonts w:ascii="Cambria Math" w:eastAsia="×–¾’©‘Ì" w:hAnsi="Cambria Math"/>
                            <w:i/>
                            <w:szCs w:val="22"/>
                          </w:rPr>
                        </m:ctrlPr>
                      </m:dPr>
                      <m:e>
                        <m:sSub>
                          <m:sSubPr>
                            <m:ctrlPr>
                              <w:rPr>
                                <w:rFonts w:ascii="Cambria Math" w:eastAsia="×–¾’©‘Ì" w:hAnsi="Cambria Math"/>
                                <w:i/>
                                <w:szCs w:val="22"/>
                              </w:rPr>
                            </m:ctrlPr>
                          </m:sSubPr>
                          <m:e>
                            <m:acc>
                              <m:accPr>
                                <m:chr m:val="̅"/>
                                <m:ctrlPr>
                                  <w:rPr>
                                    <w:rFonts w:ascii="Cambria Math" w:eastAsia="×–¾’©‘Ì" w:hAnsi="Cambria Math"/>
                                    <w:i/>
                                    <w:szCs w:val="22"/>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szCs w:val="22"/>
                              </w:rPr>
                            </m:ctrlPr>
                          </m:sSubPr>
                          <m:e>
                            <m:acc>
                              <m:accPr>
                                <m:chr m:val="̅"/>
                                <m:ctrlPr>
                                  <w:rPr>
                                    <w:rFonts w:ascii="Cambria Math" w:eastAsia="×–¾’©‘Ì" w:hAnsi="Cambria Math"/>
                                    <w:i/>
                                    <w:szCs w:val="22"/>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06528BA2" w14:textId="77777777" w:rsidR="000546AA" w:rsidRDefault="000546AA" w:rsidP="000546AA">
            <w:pPr>
              <w:pStyle w:val="B1"/>
            </w:pPr>
            <w:r>
              <w:rPr>
                <w:iCs/>
                <w:lang w:eastAsia="ko-KR"/>
              </w:rPr>
              <w:t>-</w:t>
            </w:r>
            <w:r>
              <w:rPr>
                <w:iCs/>
                <w:lang w:eastAsia="ko-KR"/>
              </w:rPr>
              <w:tab/>
            </w:r>
            <w:r>
              <w:t xml:space="preserve">In order to unite at least </w:t>
            </w:r>
            <m:oMath>
              <m:sSub>
                <m:sSubPr>
                  <m:ctrlPr>
                    <w:rPr>
                      <w:rFonts w:ascii="Cambria Math" w:eastAsia="Osaka" w:hAnsi="Cambria Math"/>
                      <w:i/>
                      <w:szCs w:val="22"/>
                    </w:rPr>
                  </m:ctrlPr>
                </m:sSubPr>
                <m:e>
                  <m:r>
                    <w:rPr>
                      <w:rFonts w:ascii="Cambria Math" w:eastAsia="Osaka" w:hAnsi="Cambria Math"/>
                    </w:rPr>
                    <m:t>N</m:t>
                  </m:r>
                </m:e>
                <m:sub>
                  <m:r>
                    <w:rPr>
                      <w:rFonts w:ascii="Cambria Math" w:eastAsia="Osaka" w:hAnsi="Cambria Math"/>
                    </w:rPr>
                    <m:t>dl</m:t>
                  </m:r>
                </m:sub>
              </m:sSub>
            </m:oMath>
            <w:r>
              <w:rPr>
                <w:lang w:eastAsia="ko-KR"/>
              </w:rPr>
              <w:t xml:space="preserve"> slots</w:t>
            </w:r>
            <w:r>
              <w:t xml:space="preserve">, consider the minimum integer number of 10 ms measurement intervals, where </w:t>
            </w:r>
            <m:oMath>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frame</m:t>
                  </m:r>
                </m:sub>
              </m:sSub>
            </m:oMath>
            <w:r>
              <w:rPr>
                <w:lang w:eastAsia="ko-KR"/>
              </w:rPr>
              <w:t xml:space="preserve"> is determined by</w:t>
            </w:r>
            <w:r>
              <w:t>.</w:t>
            </w:r>
          </w:p>
          <w:p w14:paraId="27C37F40" w14:textId="77777777" w:rsidR="000546AA" w:rsidRDefault="00E923D2" w:rsidP="000546AA">
            <w:pPr>
              <w:pStyle w:val="EQ"/>
              <w:rPr>
                <w:rFonts w:eastAsia="×–¾’©‘Ì"/>
              </w:rPr>
            </w:pPr>
            <m:oMathPara>
              <m:oMath>
                <m:sSub>
                  <m:sSubPr>
                    <m:ctrlPr>
                      <w:rPr>
                        <w:rFonts w:ascii="Cambria Math" w:hAnsi="Cambria Math"/>
                        <w:szCs w:val="22"/>
                        <w:lang w:eastAsia="ko-KR"/>
                      </w:rPr>
                    </m:ctrlPr>
                  </m:sSubPr>
                  <m:e>
                    <m:r>
                      <w:rPr>
                        <w:rFonts w:ascii="Cambria Math" w:hAnsi="Cambria Math"/>
                        <w:lang w:eastAsia="ko-KR"/>
                      </w:rPr>
                      <m:t>N</m:t>
                    </m:r>
                  </m:e>
                  <m:sub>
                    <m:r>
                      <w:rPr>
                        <w:rFonts w:ascii="Cambria Math" w:hAnsi="Cambria Math"/>
                        <w:lang w:eastAsia="ko-KR"/>
                      </w:rPr>
                      <m:t>frame</m:t>
                    </m:r>
                  </m:sub>
                </m:sSub>
                <m:r>
                  <m:rPr>
                    <m:sty m:val="p"/>
                  </m:rPr>
                  <w:rPr>
                    <w:rFonts w:ascii="Cambria Math" w:hAnsi="Cambria Math"/>
                    <w:lang w:eastAsia="ko-KR"/>
                  </w:rPr>
                  <m:t>=</m:t>
                </m:r>
                <m:d>
                  <m:dPr>
                    <m:begChr m:val="⌈"/>
                    <m:endChr m:val="⌉"/>
                    <m:ctrlPr>
                      <w:rPr>
                        <w:rFonts w:ascii="Cambria Math" w:hAnsi="Cambria Math"/>
                        <w:szCs w:val="22"/>
                        <w:lang w:eastAsia="ko-KR"/>
                      </w:rPr>
                    </m:ctrlPr>
                  </m:dPr>
                  <m:e>
                    <m:f>
                      <m:fPr>
                        <m:ctrlPr>
                          <w:rPr>
                            <w:rFonts w:ascii="Cambria Math" w:hAnsi="Cambria Math"/>
                            <w:szCs w:val="22"/>
                            <w:lang w:eastAsia="ko-KR"/>
                          </w:rPr>
                        </m:ctrlPr>
                      </m:fPr>
                      <m:num>
                        <m:r>
                          <m:rPr>
                            <m:sty m:val="p"/>
                          </m:rPr>
                          <w:rPr>
                            <w:rFonts w:ascii="Cambria Math" w:hAnsi="Cambria Math"/>
                            <w:lang w:eastAsia="ko-KR"/>
                          </w:rPr>
                          <m:t>10</m:t>
                        </m:r>
                        <m:r>
                          <w:rPr>
                            <w:rFonts w:ascii="Cambria Math" w:eastAsia="×–¾’©‘Ì" w:hAnsi="Cambria Math"/>
                            <w:lang w:eastAsia="ko-KR"/>
                          </w:rPr>
                          <m:t>×</m:t>
                        </m:r>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slot</m:t>
                            </m:r>
                          </m:sub>
                        </m:sSub>
                      </m:num>
                      <m:den>
                        <m:sSubSup>
                          <m:sSubSupPr>
                            <m:ctrlPr>
                              <w:rPr>
                                <w:rFonts w:ascii="Cambria Math" w:hAnsi="Cambria Math"/>
                                <w:szCs w:val="22"/>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den>
                    </m:f>
                  </m:e>
                </m:d>
              </m:oMath>
            </m:oMathPara>
          </w:p>
          <w:p w14:paraId="11F572F9" w14:textId="77777777" w:rsidR="000546AA" w:rsidRDefault="000546AA" w:rsidP="000546AA">
            <w:pPr>
              <w:pStyle w:val="B2"/>
              <w:rPr>
                <w:rFonts w:eastAsia="Times New Roman"/>
                <w:lang w:eastAsia="ko-KR"/>
              </w:rPr>
            </w:pPr>
            <w:r>
              <w:rPr>
                <w:noProof/>
                <w:lang w:eastAsia="ko-KR"/>
              </w:rPr>
              <w:lastRenderedPageBreak/>
              <w:t xml:space="preserve">and </w:t>
            </w:r>
            <m:oMath>
              <m:sSub>
                <m:sSubPr>
                  <m:ctrlPr>
                    <w:rPr>
                      <w:rFonts w:ascii="Cambria Math" w:hAnsi="Cambria Math"/>
                      <w:i/>
                      <w:noProof/>
                      <w:szCs w:val="22"/>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noProof/>
                  <w:lang w:eastAsia="ko-KR"/>
                </w:rPr>
                <m:t>=1</m:t>
              </m:r>
            </m:oMath>
            <w:r>
              <w:rPr>
                <w:noProof/>
                <w:lang w:eastAsia="ko-KR"/>
              </w:rPr>
              <w:t xml:space="preserve"> for 15 kHz SCS, </w:t>
            </w:r>
            <m:oMath>
              <m:sSub>
                <m:sSubPr>
                  <m:ctrlPr>
                    <w:rPr>
                      <w:rFonts w:ascii="Cambria Math" w:hAnsi="Cambria Math"/>
                      <w:i/>
                      <w:noProof/>
                      <w:szCs w:val="22"/>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noProof/>
                  <w:lang w:eastAsia="ko-KR"/>
                </w:rPr>
                <m:t>=2</m:t>
              </m:r>
            </m:oMath>
            <w:r>
              <w:rPr>
                <w:noProof/>
                <w:lang w:eastAsia="ko-KR"/>
              </w:rPr>
              <w:t xml:space="preserve"> for 30 kHz SCS and </w:t>
            </w:r>
            <m:oMath>
              <m:sSub>
                <m:sSubPr>
                  <m:ctrlPr>
                    <w:rPr>
                      <w:rFonts w:ascii="Cambria Math" w:hAnsi="Cambria Math"/>
                      <w:i/>
                      <w:noProof/>
                      <w:szCs w:val="22"/>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noProof/>
                  <w:lang w:eastAsia="ko-KR"/>
                </w:rPr>
                <m:t>=4</m:t>
              </m:r>
            </m:oMath>
            <w:r>
              <w:rPr>
                <w:noProof/>
                <w:lang w:eastAsia="ko-KR"/>
              </w:rPr>
              <w:t xml:space="preserve"> for 60 kHz SCS normal CP.</w:t>
            </w:r>
          </w:p>
          <w:p w14:paraId="10488131" w14:textId="77777777" w:rsidR="000546AA" w:rsidRDefault="000546AA" w:rsidP="000546AA">
            <w:pPr>
              <w:pStyle w:val="B1"/>
            </w:pPr>
            <w:r>
              <w:rPr>
                <w:iCs/>
                <w:lang w:eastAsia="ko-KR"/>
              </w:rPr>
              <w:t>-</w:t>
            </w:r>
            <w:r>
              <w:rPr>
                <w:iCs/>
                <w:lang w:eastAsia="ko-KR"/>
              </w:rPr>
              <w:tab/>
            </w:r>
            <w:r>
              <w:t>Unite by RMS.</w:t>
            </w:r>
          </w:p>
          <w:p w14:paraId="4890FA42" w14:textId="77777777" w:rsidR="000546AA" w:rsidRDefault="00E923D2" w:rsidP="000546AA">
            <w:pPr>
              <w:pStyle w:val="EQ"/>
              <w:rPr>
                <w:iCs/>
              </w:rPr>
            </w:pPr>
            <m:oMathPara>
              <m:oMath>
                <m:acc>
                  <m:accPr>
                    <m:chr m:val="̅"/>
                    <m:ctrlPr>
                      <w:rPr>
                        <w:rFonts w:ascii="Cambria Math" w:eastAsia="×–¾’©‘Ì" w:hAnsi="Cambria Math"/>
                        <w:szCs w:val="22"/>
                      </w:rPr>
                    </m:ctrlPr>
                  </m:accPr>
                  <m:e>
                    <m:r>
                      <w:rPr>
                        <w:rFonts w:ascii="Cambria Math" w:eastAsia="×–¾’©‘Ì" w:hAnsi="Cambria Math"/>
                      </w:rPr>
                      <m:t>EVM</m:t>
                    </m:r>
                  </m:e>
                </m:acc>
                <m:r>
                  <m:rPr>
                    <m:sty m:val="p"/>
                  </m:rPr>
                  <w:rPr>
                    <w:rFonts w:ascii="Cambria Math" w:eastAsia="×–¾’©‘Ì" w:hAnsi="Cambria Math"/>
                  </w:rPr>
                  <m:t>=</m:t>
                </m:r>
                <m:rad>
                  <m:radPr>
                    <m:degHide m:val="1"/>
                    <m:ctrlPr>
                      <w:rPr>
                        <w:rFonts w:ascii="Cambria Math" w:hAnsi="Cambria Math"/>
                        <w:szCs w:val="22"/>
                        <w:lang w:eastAsia="ko-KR"/>
                      </w:rPr>
                    </m:ctrlPr>
                  </m:radPr>
                  <m:deg/>
                  <m:e>
                    <m:f>
                      <m:fPr>
                        <m:ctrlPr>
                          <w:rPr>
                            <w:rFonts w:ascii="Cambria Math" w:hAnsi="Cambria Math"/>
                            <w:szCs w:val="22"/>
                            <w:lang w:eastAsia="ko-KR"/>
                          </w:rPr>
                        </m:ctrlPr>
                      </m:fPr>
                      <m:num>
                        <m:r>
                          <m:rPr>
                            <m:sty m:val="p"/>
                          </m:rPr>
                          <w:rPr>
                            <w:rFonts w:ascii="Cambria Math" w:hAnsi="Cambria Math"/>
                            <w:lang w:eastAsia="ko-KR"/>
                          </w:rPr>
                          <m:t>1</m:t>
                        </m:r>
                      </m:num>
                      <m:den>
                        <m:sSub>
                          <m:sSubPr>
                            <m:ctrlPr>
                              <w:rPr>
                                <w:rFonts w:ascii="Cambria Math" w:hAnsi="Cambria Math"/>
                                <w:szCs w:val="22"/>
                                <w:lang w:eastAsia="ko-KR"/>
                              </w:rPr>
                            </m:ctrlPr>
                          </m:sSubPr>
                          <m:e>
                            <m:r>
                              <w:rPr>
                                <w:rFonts w:ascii="Cambria Math" w:hAnsi="Cambria Math"/>
                                <w:lang w:eastAsia="ko-KR"/>
                              </w:rPr>
                              <m:t>N</m:t>
                            </m:r>
                          </m:e>
                          <m:sub>
                            <m:r>
                              <w:rPr>
                                <w:rFonts w:ascii="Cambria Math" w:hAnsi="Cambria Math"/>
                                <w:lang w:eastAsia="ko-KR"/>
                              </w:rPr>
                              <m:t>frame</m:t>
                            </m:r>
                          </m:sub>
                        </m:sSub>
                      </m:den>
                    </m:f>
                    <m:nary>
                      <m:naryPr>
                        <m:chr m:val="∑"/>
                        <m:limLoc m:val="undOvr"/>
                        <m:ctrlPr>
                          <w:rPr>
                            <w:rFonts w:ascii="Cambria Math" w:hAnsi="Cambria Math"/>
                            <w:szCs w:val="22"/>
                            <w:lang w:eastAsia="ko-KR"/>
                          </w:rPr>
                        </m:ctrlPr>
                      </m:naryPr>
                      <m:sub>
                        <m:r>
                          <w:rPr>
                            <w:rFonts w:ascii="Cambria Math" w:hAnsi="Cambria Math"/>
                            <w:lang w:eastAsia="ko-KR"/>
                          </w:rPr>
                          <m:t>k</m:t>
                        </m:r>
                        <m:r>
                          <m:rPr>
                            <m:sty m:val="p"/>
                          </m:rPr>
                          <w:rPr>
                            <w:rFonts w:ascii="Cambria Math" w:hAnsi="Cambria Math"/>
                            <w:lang w:eastAsia="ko-KR"/>
                          </w:rPr>
                          <m:t>=1</m:t>
                        </m:r>
                      </m:sub>
                      <m:sup>
                        <m:sSub>
                          <m:sSubPr>
                            <m:ctrlPr>
                              <w:rPr>
                                <w:rFonts w:ascii="Cambria Math" w:hAnsi="Cambria Math"/>
                                <w:szCs w:val="22"/>
                                <w:lang w:eastAsia="ko-KR"/>
                              </w:rPr>
                            </m:ctrlPr>
                          </m:sSubPr>
                          <m:e>
                            <m:r>
                              <w:rPr>
                                <w:rFonts w:ascii="Cambria Math" w:hAnsi="Cambria Math"/>
                                <w:lang w:eastAsia="ko-KR"/>
                              </w:rPr>
                              <m:t>N</m:t>
                            </m:r>
                          </m:e>
                          <m:sub>
                            <m:r>
                              <w:rPr>
                                <w:rFonts w:ascii="Cambria Math" w:hAnsi="Cambria Math"/>
                                <w:lang w:eastAsia="ko-KR"/>
                              </w:rPr>
                              <m:t>frame</m:t>
                            </m:r>
                          </m:sub>
                        </m:sSub>
                      </m:sup>
                      <m:e>
                        <m:sSubSup>
                          <m:sSubSupPr>
                            <m:ctrlPr>
                              <w:rPr>
                                <w:rFonts w:ascii="Cambria Math" w:hAnsi="Cambria Math"/>
                                <w:szCs w:val="22"/>
                                <w:lang w:eastAsia="ko-KR"/>
                              </w:rPr>
                            </m:ctrlPr>
                          </m:sSubSupPr>
                          <m:e>
                            <m:r>
                              <w:rPr>
                                <w:rFonts w:ascii="Cambria Math" w:hAnsi="Cambria Math"/>
                                <w:lang w:eastAsia="ko-KR"/>
                              </w:rPr>
                              <m:t>EVM</m:t>
                            </m:r>
                          </m:e>
                          <m:sub>
                            <m:r>
                              <w:rPr>
                                <w:rFonts w:ascii="Cambria Math" w:hAnsi="Cambria Math"/>
                                <w:lang w:eastAsia="ko-KR"/>
                              </w:rPr>
                              <m:t>frame</m:t>
                            </m:r>
                            <m:r>
                              <m:rPr>
                                <m:sty m:val="p"/>
                              </m:rPr>
                              <w:rPr>
                                <w:rFonts w:ascii="Cambria Math" w:hAnsi="Cambria Math"/>
                                <w:lang w:eastAsia="ko-KR"/>
                              </w:rPr>
                              <m:t>,</m:t>
                            </m:r>
                            <m:r>
                              <w:rPr>
                                <w:rFonts w:ascii="Cambria Math" w:hAnsi="Cambria Math"/>
                                <w:lang w:eastAsia="ko-KR"/>
                              </w:rPr>
                              <m:t>k</m:t>
                            </m:r>
                          </m:sub>
                          <m:sup>
                            <m:r>
                              <m:rPr>
                                <m:sty m:val="p"/>
                              </m:rPr>
                              <w:rPr>
                                <w:rFonts w:ascii="Cambria Math" w:hAnsi="Cambria Math"/>
                                <w:lang w:eastAsia="ko-KR"/>
                              </w:rPr>
                              <m:t>2</m:t>
                            </m:r>
                          </m:sup>
                        </m:sSubSup>
                      </m:e>
                    </m:nary>
                  </m:e>
                </m:rad>
              </m:oMath>
            </m:oMathPara>
          </w:p>
          <w:p w14:paraId="7CDD9E6C" w14:textId="77777777" w:rsidR="000546AA" w:rsidRDefault="000546AA" w:rsidP="000546AA">
            <w:pPr>
              <w:pStyle w:val="Proposal"/>
              <w:numPr>
                <w:ilvl w:val="0"/>
                <w:numId w:val="0"/>
              </w:numPr>
              <w:rPr>
                <w:rFonts w:cs="Arial"/>
                <w:b w:val="0"/>
                <w:szCs w:val="20"/>
                <w:lang w:eastAsia="en-US"/>
              </w:rPr>
            </w:pPr>
          </w:p>
          <w:p w14:paraId="3BF18AF0" w14:textId="55DC20B8" w:rsidR="00DE6E29" w:rsidRPr="00DE6E29" w:rsidRDefault="000546AA" w:rsidP="00DE6E29">
            <w:pPr>
              <w:pStyle w:val="Proposal"/>
              <w:numPr>
                <w:ilvl w:val="0"/>
                <w:numId w:val="0"/>
              </w:numPr>
              <w:rPr>
                <w:rFonts w:cs="Arial"/>
                <w:b w:val="0"/>
                <w:szCs w:val="20"/>
                <w:lang w:eastAsia="en-US"/>
              </w:rPr>
            </w:pPr>
            <w:r>
              <w:rPr>
                <w:rFonts w:cs="Arial"/>
                <w:b w:val="0"/>
                <w:szCs w:val="20"/>
                <w:lang w:eastAsia="en-US"/>
              </w:rPr>
              <w:t>---------------------------------------------------------End of Text Proposal---------------------------------------------------------</w:t>
            </w:r>
          </w:p>
        </w:tc>
      </w:tr>
    </w:tbl>
    <w:p w14:paraId="43C4F21F" w14:textId="77777777" w:rsidR="00DE6E29" w:rsidRDefault="00DE6E29" w:rsidP="00DE6E29">
      <w:pPr>
        <w:pStyle w:val="afe"/>
        <w:spacing w:after="120" w:line="259" w:lineRule="auto"/>
        <w:ind w:left="1656" w:firstLineChars="0" w:firstLine="0"/>
        <w:rPr>
          <w:rFonts w:eastAsia="宋体"/>
          <w:szCs w:val="24"/>
          <w:lang w:eastAsia="zh-CN"/>
        </w:rPr>
      </w:pPr>
    </w:p>
    <w:p w14:paraId="603C75C7" w14:textId="77777777" w:rsidR="00030D6D" w:rsidRDefault="00030D6D" w:rsidP="0017436E">
      <w:pPr>
        <w:pStyle w:val="afe"/>
        <w:spacing w:after="120" w:line="259" w:lineRule="auto"/>
        <w:ind w:left="1656" w:firstLineChars="0" w:firstLine="0"/>
        <w:rPr>
          <w:rFonts w:eastAsia="宋体"/>
          <w:szCs w:val="24"/>
          <w:lang w:eastAsia="zh-CN"/>
        </w:rPr>
      </w:pPr>
    </w:p>
    <w:p w14:paraId="43568EF5" w14:textId="1C439052" w:rsidR="0017436E" w:rsidRDefault="00C000DF" w:rsidP="00C000DF">
      <w:pPr>
        <w:pStyle w:val="3"/>
        <w:numPr>
          <w:ilvl w:val="0"/>
          <w:numId w:val="0"/>
        </w:numPr>
        <w:ind w:left="720" w:right="200" w:hanging="720"/>
        <w:rPr>
          <w:lang w:val="en-US"/>
        </w:rPr>
      </w:pPr>
      <w:r>
        <w:rPr>
          <w:lang w:val="en-US"/>
        </w:rPr>
        <w:t xml:space="preserve">1.2.4 </w:t>
      </w:r>
      <w:r w:rsidR="00573F00" w:rsidRPr="00456DCB">
        <w:rPr>
          <w:lang w:val="en-US"/>
        </w:rPr>
        <w:t>Sub-topic 1-</w:t>
      </w:r>
      <w:r>
        <w:rPr>
          <w:lang w:val="en-US"/>
        </w:rPr>
        <w:t>4</w:t>
      </w:r>
      <w:r w:rsidR="00573F00" w:rsidRPr="00456DCB">
        <w:rPr>
          <w:rFonts w:hint="eastAsia"/>
          <w:lang w:val="en-US"/>
        </w:rPr>
        <w:t>:</w:t>
      </w:r>
      <w:r w:rsidR="00573F00" w:rsidRPr="00456DCB">
        <w:rPr>
          <w:lang w:val="en-US"/>
        </w:rPr>
        <w:t xml:space="preserve"> </w:t>
      </w:r>
      <w:r w:rsidR="00573F00">
        <w:rPr>
          <w:lang w:val="en-US"/>
        </w:rPr>
        <w:t>Text Proposals</w:t>
      </w:r>
      <w:r w:rsidR="004149A1">
        <w:rPr>
          <w:lang w:val="en-US"/>
        </w:rPr>
        <w:t xml:space="preserve"> for TX</w:t>
      </w:r>
    </w:p>
    <w:p w14:paraId="33402D03" w14:textId="77777777" w:rsidR="0017436E" w:rsidRPr="0017436E" w:rsidRDefault="0017436E" w:rsidP="0017436E">
      <w:pPr>
        <w:rPr>
          <w:lang w:eastAsia="zh-CN"/>
        </w:rPr>
      </w:pPr>
    </w:p>
    <w:p w14:paraId="0E0BDDFF" w14:textId="2A7F821A" w:rsidR="00573F00" w:rsidRDefault="00573F00" w:rsidP="00573F00">
      <w:pPr>
        <w:pStyle w:val="4"/>
        <w:numPr>
          <w:ilvl w:val="0"/>
          <w:numId w:val="0"/>
        </w:numPr>
        <w:ind w:right="200"/>
        <w:rPr>
          <w:lang w:val="en-US"/>
        </w:rPr>
      </w:pPr>
      <w:r w:rsidRPr="006477AF">
        <w:rPr>
          <w:lang w:val="en-US"/>
        </w:rPr>
        <w:t xml:space="preserve">Issue </w:t>
      </w:r>
      <w:r>
        <w:rPr>
          <w:lang w:val="en-US"/>
        </w:rPr>
        <w:t>1</w:t>
      </w:r>
      <w:r w:rsidRPr="006477AF">
        <w:rPr>
          <w:lang w:val="en-US"/>
        </w:rPr>
        <w:t>-</w:t>
      </w:r>
      <w:r w:rsidR="00C000DF">
        <w:rPr>
          <w:lang w:val="en-US"/>
        </w:rPr>
        <w:t>4</w:t>
      </w:r>
      <w:r w:rsidRPr="006477AF">
        <w:rPr>
          <w:lang w:val="en-US"/>
        </w:rPr>
        <w:t xml:space="preserve">-1: </w:t>
      </w:r>
      <w:r>
        <w:rPr>
          <w:lang w:val="en-US"/>
        </w:rPr>
        <w:t>Text Proposal</w:t>
      </w:r>
      <w:r w:rsidR="0059495E">
        <w:rPr>
          <w:lang w:val="en-US"/>
        </w:rPr>
        <w:t>s</w:t>
      </w:r>
    </w:p>
    <w:p w14:paraId="74A2ED1F" w14:textId="77777777" w:rsidR="0059495E" w:rsidRPr="0059495E" w:rsidRDefault="0059495E" w:rsidP="0059495E">
      <w:pPr>
        <w:rPr>
          <w:lang w:val="en-US" w:eastAsia="zh-CN"/>
        </w:rPr>
      </w:pPr>
    </w:p>
    <w:p w14:paraId="7B5E8DA6" w14:textId="77777777" w:rsidR="003E3C99" w:rsidRDefault="003E3C99" w:rsidP="003E3C99">
      <w:pPr>
        <w:spacing w:before="120"/>
        <w:jc w:val="both"/>
        <w:rPr>
          <w:rFonts w:eastAsiaTheme="minorEastAsia"/>
          <w:lang w:eastAsia="zh-CN"/>
        </w:rPr>
      </w:pPr>
      <w:r>
        <w:rPr>
          <w:rFonts w:eastAsiaTheme="minorEastAsia"/>
          <w:b/>
          <w:bCs/>
          <w:lang w:eastAsia="zh-CN"/>
        </w:rPr>
        <w:t xml:space="preserve">Proposal 1: </w:t>
      </w:r>
      <w:r>
        <w:rPr>
          <w:rFonts w:eastAsiaTheme="minorEastAsia"/>
          <w:lang w:eastAsia="zh-CN"/>
        </w:rPr>
        <w:t>The following text proposal is endorsed for BS output power requirement (taking the conducted requirement as example):</w:t>
      </w:r>
    </w:p>
    <w:p w14:paraId="756D03C6" w14:textId="77777777" w:rsidR="003E3C99" w:rsidRDefault="003E3C99" w:rsidP="003E3C99">
      <w:pPr>
        <w:spacing w:after="120"/>
        <w:jc w:val="both"/>
        <w:rPr>
          <w:rFonts w:eastAsia="Batang"/>
        </w:rPr>
      </w:pPr>
      <w:r>
        <w:t>=================== Start of Text Proposal ===================</w:t>
      </w:r>
    </w:p>
    <w:p w14:paraId="7236C77A" w14:textId="77777777" w:rsidR="003E3C99" w:rsidRDefault="003E3C99" w:rsidP="003E3C99">
      <w:pPr>
        <w:pStyle w:val="2"/>
        <w:rPr>
          <w:ins w:id="59" w:author="He Wang/Advanced Solution Research Lab /SRC-Beijing/Principal Engineer/Samsung Electronics" w:date="2025-03-26T21:54:00Z"/>
          <w:lang w:val="en-US"/>
        </w:rPr>
      </w:pPr>
      <w:ins w:id="60" w:author="He Wang/Advanced Solution Research Lab /SRC-Beijing/Principal Engineer/Samsung Electronics" w:date="2025-03-26T21:54:00Z">
        <w:r>
          <w:rPr>
            <w:lang w:val="en-US"/>
          </w:rPr>
          <w:t>12.3.2 Base station output power for SBFD</w:t>
        </w:r>
      </w:ins>
    </w:p>
    <w:p w14:paraId="3A8F7999" w14:textId="77777777" w:rsidR="003E3C99" w:rsidRDefault="003E3C99" w:rsidP="003E3C99">
      <w:pPr>
        <w:pStyle w:val="3"/>
        <w:rPr>
          <w:ins w:id="61" w:author="He Wang/Advanced Solution Research Lab /SRC-Beijing/Principal Engineer/Samsung Electronics" w:date="2025-03-26T21:54:00Z"/>
          <w:lang w:val="en-US"/>
        </w:rPr>
      </w:pPr>
      <w:ins w:id="62" w:author="He Wang/Advanced Solution Research Lab /SRC-Beijing/Principal Engineer/Samsung Electronics" w:date="2025-03-26T21:54:00Z">
        <w:r>
          <w:rPr>
            <w:lang w:val="en-US"/>
          </w:rPr>
          <w:t>12.3.2.1</w:t>
        </w:r>
        <w:r>
          <w:rPr>
            <w:lang w:val="en-US"/>
          </w:rPr>
          <w:tab/>
          <w:t>General</w:t>
        </w:r>
      </w:ins>
    </w:p>
    <w:p w14:paraId="2D38BA2D" w14:textId="77777777" w:rsidR="003E3C99" w:rsidRDefault="003E3C99" w:rsidP="003E3C99">
      <w:pPr>
        <w:rPr>
          <w:ins w:id="63" w:author="He Wang/Advanced Solution Research Lab /SRC-Beijing/Principal Engineer/Samsung Electronics" w:date="2025-03-26T21:54:00Z"/>
          <w:rFonts w:eastAsia="Times New Roman"/>
          <w:iCs/>
        </w:rPr>
      </w:pPr>
      <w:ins w:id="64" w:author="He Wang/Advanced Solution Research Lab /SRC-Beijing/Principal Engineer/Samsung Electronics" w:date="2025-03-26T21:54:00Z">
        <w:r>
          <w:rPr>
            <w:rFonts w:eastAsia="Times New Roman"/>
            <w:iCs/>
          </w:rPr>
          <w:t>The BS conducted output power requirement for SBFD operation is specified over SBFD symbols, in which the rated carrier output power for SBFD could be different from the rated carrier output powers for normal symbols as specified in clause 6.2.1.</w:t>
        </w:r>
      </w:ins>
    </w:p>
    <w:p w14:paraId="744B10C8" w14:textId="77777777" w:rsidR="003E3C99" w:rsidRDefault="003E3C99" w:rsidP="003E3C99">
      <w:pPr>
        <w:pStyle w:val="3"/>
        <w:rPr>
          <w:ins w:id="65" w:author="He Wang/Advanced Solution Research Lab /SRC-Beijing/Principal Engineer/Samsung Electronics" w:date="2025-03-26T21:54:00Z"/>
          <w:rFonts w:eastAsia="宋体"/>
          <w:szCs w:val="20"/>
          <w:lang w:val="en-US"/>
        </w:rPr>
      </w:pPr>
      <w:ins w:id="66" w:author="He Wang/Advanced Solution Research Lab /SRC-Beijing/Principal Engineer/Samsung Electronics" w:date="2025-03-26T21:54:00Z">
        <w:r>
          <w:rPr>
            <w:lang w:val="en-US"/>
          </w:rPr>
          <w:t>12.3.2.2</w:t>
        </w:r>
        <w:r>
          <w:rPr>
            <w:lang w:val="en-US"/>
          </w:rPr>
          <w:tab/>
          <w:t xml:space="preserve">Minimum requirement for </w:t>
        </w:r>
        <w:r>
          <w:rPr>
            <w:i/>
            <w:lang w:val="en-US"/>
          </w:rPr>
          <w:t>BS type 1-H</w:t>
        </w:r>
      </w:ins>
    </w:p>
    <w:p w14:paraId="7ECFD0F3" w14:textId="77777777" w:rsidR="003E3C99" w:rsidRDefault="003E3C99" w:rsidP="003E3C99">
      <w:pPr>
        <w:rPr>
          <w:ins w:id="67" w:author="He Wang/Advanced Solution Research Lab /SRC-Beijing/Principal Engineer/Samsung Electronics" w:date="2025-03-26T21:54:00Z"/>
          <w:rFonts w:eastAsia="Times New Roman"/>
          <w:iCs/>
          <w:lang w:val="en-US"/>
        </w:rPr>
      </w:pPr>
      <w:ins w:id="68" w:author="He Wang/Advanced Solution Research Lab /SRC-Beijing/Principal Engineer/Samsung Electronics" w:date="2025-03-26T21:54:00Z">
        <w:r>
          <w:rPr>
            <w:rFonts w:eastAsia="Times New Roman"/>
            <w:iCs/>
            <w:lang w:val="en-US"/>
          </w:rPr>
          <w:t xml:space="preserve">The same requirement as clause 6.2.3 is applicable to BS output power requirement for SBFD operation. </w:t>
        </w:r>
      </w:ins>
    </w:p>
    <w:p w14:paraId="058FE3B5" w14:textId="77777777" w:rsidR="003E3C99" w:rsidRDefault="003E3C99" w:rsidP="003E3C99">
      <w:pPr>
        <w:spacing w:after="120"/>
        <w:jc w:val="both"/>
        <w:rPr>
          <w:rFonts w:eastAsia="Batang"/>
          <w:szCs w:val="24"/>
        </w:rPr>
      </w:pPr>
      <w:r>
        <w:t>=================== End of Text Proposal ===================</w:t>
      </w:r>
    </w:p>
    <w:p w14:paraId="7C1F39BE" w14:textId="77777777" w:rsidR="003E3C99" w:rsidRDefault="003E3C99" w:rsidP="003E3C99">
      <w:pPr>
        <w:jc w:val="both"/>
        <w:rPr>
          <w:rFonts w:ascii="Times" w:eastAsiaTheme="minorEastAsia" w:hAnsi="Times"/>
          <w:i/>
          <w:iCs/>
          <w:u w:val="single"/>
          <w:lang w:val="en-US" w:eastAsia="zh-CN"/>
        </w:rPr>
      </w:pPr>
    </w:p>
    <w:p w14:paraId="54F7278E" w14:textId="77777777" w:rsidR="003E3C99" w:rsidRDefault="003E3C99" w:rsidP="003E3C99">
      <w:pPr>
        <w:spacing w:before="120"/>
        <w:jc w:val="both"/>
        <w:rPr>
          <w:rFonts w:eastAsiaTheme="minorEastAsia"/>
          <w:lang w:eastAsia="zh-CN"/>
        </w:rPr>
      </w:pPr>
      <w:r>
        <w:rPr>
          <w:rFonts w:eastAsiaTheme="minorEastAsia"/>
          <w:b/>
          <w:bCs/>
          <w:lang w:eastAsia="zh-CN"/>
        </w:rPr>
        <w:t xml:space="preserve">Proposal 2: </w:t>
      </w:r>
      <w:r>
        <w:rPr>
          <w:rFonts w:eastAsiaTheme="minorEastAsia"/>
          <w:lang w:eastAsia="zh-CN"/>
        </w:rPr>
        <w:t>The following text proposal is endorsed for BS output power dynamics requirement (taking the conducted requirement as example):</w:t>
      </w:r>
    </w:p>
    <w:p w14:paraId="28B56467" w14:textId="77777777" w:rsidR="003E3C99" w:rsidRDefault="003E3C99" w:rsidP="003E3C99">
      <w:pPr>
        <w:spacing w:after="120"/>
        <w:jc w:val="both"/>
        <w:rPr>
          <w:rFonts w:eastAsia="Batang"/>
        </w:rPr>
      </w:pPr>
      <w:r>
        <w:t>=================== Start of Text Proposal ===================</w:t>
      </w:r>
    </w:p>
    <w:p w14:paraId="51D999E2" w14:textId="77777777" w:rsidR="003E3C99" w:rsidRDefault="003E3C99" w:rsidP="003E3C99">
      <w:pPr>
        <w:keepNext/>
        <w:keepLines/>
        <w:spacing w:before="120"/>
        <w:ind w:left="1134" w:hanging="1134"/>
        <w:outlineLvl w:val="2"/>
        <w:rPr>
          <w:ins w:id="69" w:author="He Wang/Advanced Solution Research Lab /SRC-Beijing/Principal Engineer/Samsung Electronics" w:date="2025-03-26T21:56:00Z"/>
          <w:rFonts w:ascii="Arial" w:eastAsia="Times New Roman" w:hAnsi="Arial"/>
          <w:sz w:val="28"/>
          <w:lang w:eastAsia="zh-CN"/>
        </w:rPr>
      </w:pPr>
      <w:ins w:id="70" w:author="He Wang/Advanced Solution Research Lab /SRC-Beijing/Principal Engineer/Samsung Electronics" w:date="2025-03-26T21:56:00Z">
        <w:r>
          <w:rPr>
            <w:rFonts w:ascii="Arial" w:eastAsia="Times New Roman" w:hAnsi="Arial"/>
            <w:sz w:val="28"/>
          </w:rPr>
          <w:lastRenderedPageBreak/>
          <w:t>12.3.3</w:t>
        </w:r>
        <w:r>
          <w:rPr>
            <w:rFonts w:ascii="Arial" w:eastAsia="Times New Roman" w:hAnsi="Arial"/>
            <w:sz w:val="28"/>
          </w:rPr>
          <w:tab/>
          <w:t>Total power dynamic range for SBFD</w:t>
        </w:r>
      </w:ins>
    </w:p>
    <w:p w14:paraId="23F16478" w14:textId="77777777" w:rsidR="003E3C99" w:rsidRDefault="003E3C99" w:rsidP="003E3C99">
      <w:pPr>
        <w:keepNext/>
        <w:keepLines/>
        <w:spacing w:before="120"/>
        <w:ind w:left="1418" w:hanging="1418"/>
        <w:outlineLvl w:val="3"/>
        <w:rPr>
          <w:ins w:id="71" w:author="He Wang/Advanced Solution Research Lab /SRC-Beijing/Principal Engineer/Samsung Electronics" w:date="2025-03-26T21:56:00Z"/>
          <w:rFonts w:ascii="Arial" w:eastAsia="Times New Roman" w:hAnsi="Arial"/>
          <w:sz w:val="24"/>
        </w:rPr>
      </w:pPr>
      <w:ins w:id="72" w:author="He Wang/Advanced Solution Research Lab /SRC-Beijing/Principal Engineer/Samsung Electronics" w:date="2025-03-26T21:56:00Z">
        <w:r>
          <w:rPr>
            <w:rFonts w:ascii="Arial" w:eastAsia="Times New Roman" w:hAnsi="Arial"/>
            <w:sz w:val="24"/>
          </w:rPr>
          <w:t>12.3.3.1</w:t>
        </w:r>
        <w:r>
          <w:rPr>
            <w:rFonts w:ascii="Arial" w:eastAsia="Times New Roman" w:hAnsi="Arial"/>
            <w:sz w:val="24"/>
          </w:rPr>
          <w:tab/>
          <w:t>General</w:t>
        </w:r>
      </w:ins>
    </w:p>
    <w:p w14:paraId="7EA8229C" w14:textId="77777777" w:rsidR="003E3C99" w:rsidRDefault="003E3C99" w:rsidP="003E3C99">
      <w:pPr>
        <w:rPr>
          <w:ins w:id="73" w:author="He Wang/Advanced Solution Research Lab /SRC-Beijing/Principal Engineer/Samsung Electronics" w:date="2025-03-26T21:56:00Z"/>
          <w:rFonts w:eastAsia="Times New Roman"/>
        </w:rPr>
      </w:pPr>
      <w:ins w:id="74" w:author="He Wang/Advanced Solution Research Lab /SRC-Beijing/Principal Engineer/Samsung Electronics" w:date="2025-03-26T21:56:00Z">
        <w:r>
          <w:rPr>
            <w:rFonts w:eastAsia="Times New Roman"/>
          </w:rPr>
          <w:t>The BS total power dynamic range for SBFD is the difference between the maximum and the minimum transmit power of an SBFD symbol for a specified reference condition.</w:t>
        </w:r>
      </w:ins>
    </w:p>
    <w:p w14:paraId="1344C4C5" w14:textId="77777777" w:rsidR="003E3C99" w:rsidRDefault="003E3C99" w:rsidP="003E3C99">
      <w:pPr>
        <w:rPr>
          <w:ins w:id="75" w:author="He Wang/Advanced Solution Research Lab /SRC-Beijing/Principal Engineer/Samsung Electronics" w:date="2025-03-26T21:56:00Z"/>
          <w:rFonts w:eastAsia="Times New Roman" w:cs="v5.0.0"/>
        </w:rPr>
      </w:pPr>
      <w:ins w:id="76" w:author="He Wang/Advanced Solution Research Lab /SRC-Beijing/Principal Engineer/Samsung Electronics" w:date="2025-03-26T21:56:00Z">
        <w:r>
          <w:rPr>
            <w:rFonts w:eastAsia="Times New Roman" w:cs="v5.0.0"/>
          </w:rPr>
          <w:t xml:space="preserve">For </w:t>
        </w:r>
        <w:r>
          <w:rPr>
            <w:rFonts w:eastAsia="Times New Roman" w:cs="v5.0.0"/>
            <w:i/>
          </w:rPr>
          <w:t>BS type 1-H</w:t>
        </w:r>
        <w:r>
          <w:rPr>
            <w:rFonts w:eastAsia="Times New Roman" w:cs="v5.0.0"/>
          </w:rPr>
          <w:t xml:space="preserve"> this requirement shall apply at each </w:t>
        </w:r>
        <w:r>
          <w:rPr>
            <w:rFonts w:eastAsia="Times New Roman" w:cs="v5.0.0"/>
            <w:i/>
          </w:rPr>
          <w:t>TAB connector</w:t>
        </w:r>
        <w:r>
          <w:rPr>
            <w:rFonts w:eastAsia="Times New Roman" w:cs="v5.0.0"/>
          </w:rPr>
          <w:t xml:space="preserve"> supporting transmission in the </w:t>
        </w:r>
        <w:r>
          <w:rPr>
            <w:rFonts w:eastAsia="Times New Roman" w:cs="v5.0.0"/>
            <w:i/>
          </w:rPr>
          <w:t>operating band</w:t>
        </w:r>
        <w:r>
          <w:rPr>
            <w:rFonts w:eastAsia="Times New Roman" w:cs="v5.0.0"/>
          </w:rPr>
          <w:t>.</w:t>
        </w:r>
      </w:ins>
    </w:p>
    <w:p w14:paraId="503D640D" w14:textId="77777777" w:rsidR="003E3C99" w:rsidRDefault="003E3C99" w:rsidP="003E3C99">
      <w:pPr>
        <w:keepLines/>
        <w:ind w:left="1135" w:hanging="851"/>
        <w:rPr>
          <w:ins w:id="77" w:author="He Wang/Advanced Solution Research Lab /SRC-Beijing/Principal Engineer/Samsung Electronics" w:date="2025-03-26T21:56:00Z"/>
          <w:rFonts w:eastAsia="Times New Roman"/>
          <w:lang w:eastAsia="zh-CN"/>
        </w:rPr>
      </w:pPr>
      <w:ins w:id="78" w:author="He Wang/Advanced Solution Research Lab /SRC-Beijing/Principal Engineer/Samsung Electronics" w:date="2025-03-26T21:56:00Z">
        <w:r>
          <w:rPr>
            <w:rFonts w:eastAsia="Times New Roman"/>
          </w:rPr>
          <w:t>NOTE 1:</w:t>
        </w:r>
        <w:r>
          <w:rPr>
            <w:rFonts w:eastAsia="Times New Roman"/>
          </w:rPr>
          <w:tab/>
          <w:t>The upper limit of the total power dynamic range for SBFD is the OFDM symbol power for a BS when transmitting on all RBs in transmission bandwidth configuration for SBFD DL subband(s) at maximum output power. The lower limit of the total power dynamic range for SBFD is the average power for single RB transmission.</w:t>
        </w:r>
        <w:r>
          <w:rPr>
            <w:rFonts w:eastAsia="Times New Roman"/>
            <w:lang w:eastAsia="zh-CN"/>
          </w:rPr>
          <w:t xml:space="preserve"> </w:t>
        </w:r>
        <w:r>
          <w:rPr>
            <w:rFonts w:eastAsia="Times New Roman"/>
          </w:rPr>
          <w:t>The OFDM symbol shall carry PDSCH and not contain RS or SSB.</w:t>
        </w:r>
      </w:ins>
    </w:p>
    <w:p w14:paraId="5E34202F" w14:textId="77777777" w:rsidR="003E3C99" w:rsidRDefault="003E3C99" w:rsidP="003E3C99">
      <w:pPr>
        <w:keepLines/>
        <w:ind w:left="1135" w:hanging="851"/>
        <w:rPr>
          <w:ins w:id="79" w:author="He Wang/Advanced Solution Research Lab /SRC-Beijing/Principal Engineer/Samsung Electronics" w:date="2025-03-26T21:56:00Z"/>
          <w:rFonts w:eastAsia="Times New Roman"/>
        </w:rPr>
      </w:pPr>
      <w:ins w:id="80" w:author="He Wang/Advanced Solution Research Lab /SRC-Beijing/Principal Engineer/Samsung Electronics" w:date="2025-03-26T21:56:00Z">
        <w:r>
          <w:rPr>
            <w:rFonts w:eastAsia="Times New Roman"/>
          </w:rPr>
          <w:t>NOTE 2:</w:t>
        </w:r>
        <w:r>
          <w:rPr>
            <w:rFonts w:eastAsia="Times New Roman"/>
          </w:rPr>
          <w:tab/>
          <w:t>The requirement does not apply to operation with shared spectrum channel access.</w:t>
        </w:r>
      </w:ins>
    </w:p>
    <w:p w14:paraId="10C3A6A2" w14:textId="77777777" w:rsidR="003E3C99" w:rsidRDefault="003E3C99" w:rsidP="003E3C99">
      <w:pPr>
        <w:keepNext/>
        <w:keepLines/>
        <w:spacing w:before="120"/>
        <w:ind w:left="1418" w:hanging="1418"/>
        <w:outlineLvl w:val="3"/>
        <w:rPr>
          <w:ins w:id="81" w:author="He Wang/Advanced Solution Research Lab /SRC-Beijing/Principal Engineer/Samsung Electronics" w:date="2025-03-26T21:56:00Z"/>
          <w:rFonts w:ascii="Arial" w:eastAsia="Times New Roman" w:hAnsi="Arial"/>
          <w:sz w:val="24"/>
        </w:rPr>
      </w:pPr>
      <w:ins w:id="82" w:author="He Wang/Advanced Solution Research Lab /SRC-Beijing/Principal Engineer/Samsung Electronics" w:date="2025-03-26T21:56:00Z">
        <w:r>
          <w:rPr>
            <w:rFonts w:ascii="Arial" w:eastAsia="Times New Roman" w:hAnsi="Arial"/>
            <w:sz w:val="24"/>
          </w:rPr>
          <w:t>12.3.3.2</w:t>
        </w:r>
        <w:r>
          <w:rPr>
            <w:rFonts w:ascii="Arial" w:eastAsia="Times New Roman" w:hAnsi="Arial"/>
            <w:sz w:val="24"/>
          </w:rPr>
          <w:tab/>
          <w:t xml:space="preserve">Minimum requirement for </w:t>
        </w:r>
        <w:r>
          <w:rPr>
            <w:rFonts w:ascii="Arial" w:eastAsia="Times New Roman" w:hAnsi="Arial"/>
            <w:i/>
            <w:sz w:val="24"/>
          </w:rPr>
          <w:t>BS type 1-H</w:t>
        </w:r>
      </w:ins>
    </w:p>
    <w:p w14:paraId="3CDC5C7C" w14:textId="77777777" w:rsidR="003E3C99" w:rsidRDefault="003E3C99" w:rsidP="003E3C99">
      <w:pPr>
        <w:rPr>
          <w:ins w:id="83" w:author="He Wang/Advanced Solution Research Lab /SRC-Beijing/Principal Engineer/Samsung Electronics" w:date="2025-03-26T21:56:00Z"/>
          <w:rFonts w:eastAsia="Times New Roman"/>
        </w:rPr>
      </w:pPr>
      <w:ins w:id="84" w:author="He Wang/Advanced Solution Research Lab /SRC-Beijing/Principal Engineer/Samsung Electronics" w:date="2025-03-26T21:56:00Z">
        <w:r>
          <w:rPr>
            <w:rFonts w:eastAsia="Times New Roman"/>
          </w:rPr>
          <w:t>The downlink (DL) total power dynamic range for each NR carrier shall be larger than or equal to the level calculated as 10log(</w:t>
        </w:r>
        <w:r>
          <w:t>N</w:t>
        </w:r>
        <w:r>
          <w:rPr>
            <w:vertAlign w:val="subscript"/>
          </w:rPr>
          <w:t>RB,SBFD,DL</w:t>
        </w:r>
        <w:r>
          <w:rPr>
            <w:rFonts w:eastAsia="Times New Roman"/>
          </w:rPr>
          <w:t>) if one SBFD DL subband is configured, and as 10log(</w:t>
        </w:r>
        <w:r>
          <w:t>N</w:t>
        </w:r>
        <w:r>
          <w:rPr>
            <w:vertAlign w:val="subscript"/>
          </w:rPr>
          <w:t>RB,SBFD,DL,1</w:t>
        </w:r>
        <w:r>
          <w:t xml:space="preserve"> + N</w:t>
        </w:r>
        <w:r>
          <w:rPr>
            <w:vertAlign w:val="subscript"/>
          </w:rPr>
          <w:t>RB,SBFD,DL,2</w:t>
        </w:r>
        <w:r>
          <w:rPr>
            <w:rFonts w:eastAsia="Times New Roman"/>
          </w:rPr>
          <w:t>) if two SBFD DL subbands are configured.</w:t>
        </w:r>
      </w:ins>
    </w:p>
    <w:p w14:paraId="6CD4CD65" w14:textId="77777777" w:rsidR="003E3C99" w:rsidRDefault="003E3C99" w:rsidP="003E3C99">
      <w:pPr>
        <w:spacing w:after="120"/>
        <w:jc w:val="both"/>
        <w:rPr>
          <w:rFonts w:eastAsia="Batang"/>
          <w:szCs w:val="24"/>
        </w:rPr>
      </w:pPr>
      <w:r>
        <w:t>=================== End of Text Proposal ===================</w:t>
      </w:r>
    </w:p>
    <w:p w14:paraId="3AD89F6A" w14:textId="77777777" w:rsidR="003E3C99" w:rsidRDefault="003E3C99" w:rsidP="003E3C99">
      <w:pPr>
        <w:jc w:val="both"/>
        <w:rPr>
          <w:rFonts w:ascii="Times" w:eastAsiaTheme="minorEastAsia" w:hAnsi="Times"/>
          <w:i/>
          <w:iCs/>
          <w:u w:val="single"/>
          <w:lang w:val="en-US" w:eastAsia="zh-CN"/>
        </w:rPr>
      </w:pPr>
    </w:p>
    <w:p w14:paraId="23688BF0" w14:textId="77777777" w:rsidR="003E3C99" w:rsidRDefault="003E3C99" w:rsidP="003E3C99">
      <w:pPr>
        <w:rPr>
          <w:rFonts w:eastAsia="Batang"/>
          <w:lang w:val="en-US" w:eastAsia="zh-CN"/>
        </w:rPr>
      </w:pPr>
      <w:r>
        <w:rPr>
          <w:rFonts w:eastAsiaTheme="minorEastAsia"/>
          <w:b/>
          <w:bCs/>
          <w:lang w:eastAsia="zh-CN"/>
        </w:rPr>
        <w:t xml:space="preserve">Proposal 3: </w:t>
      </w:r>
      <w:r>
        <w:rPr>
          <w:lang w:val="en-US" w:eastAsia="zh-CN"/>
        </w:rPr>
        <w:t xml:space="preserve">To implement agreements, the following Note can be adopted to clarify OFF power requirement shall not be applied for SBFD symbols, i.e., </w:t>
      </w:r>
    </w:p>
    <w:p w14:paraId="7CCD3546" w14:textId="77777777" w:rsidR="003E3C99" w:rsidRDefault="003E3C99" w:rsidP="003E3C99">
      <w:pPr>
        <w:pStyle w:val="afe"/>
        <w:numPr>
          <w:ilvl w:val="0"/>
          <w:numId w:val="35"/>
        </w:numPr>
        <w:ind w:firstLineChars="0"/>
        <w:textAlignment w:val="auto"/>
        <w:rPr>
          <w:lang w:val="en-US" w:eastAsia="zh-CN"/>
        </w:rPr>
      </w:pPr>
      <w:r>
        <w:rPr>
          <w:lang w:val="en-US" w:eastAsia="zh-CN"/>
        </w:rPr>
        <w:t>“For SBFD operation, transmitter OFF power requirements shall not be applied in SBFD symbols.”</w:t>
      </w:r>
    </w:p>
    <w:p w14:paraId="6781BC62" w14:textId="77777777" w:rsidR="003E3C99" w:rsidRDefault="003E3C99" w:rsidP="003E3C99">
      <w:pPr>
        <w:spacing w:before="120"/>
        <w:jc w:val="both"/>
        <w:rPr>
          <w:rFonts w:eastAsiaTheme="minorEastAsia"/>
          <w:lang w:eastAsia="zh-CN"/>
        </w:rPr>
      </w:pPr>
      <w:r>
        <w:rPr>
          <w:rFonts w:eastAsiaTheme="minorEastAsia"/>
          <w:b/>
          <w:bCs/>
          <w:lang w:eastAsia="zh-CN"/>
        </w:rPr>
        <w:t xml:space="preserve">Proposal 4: </w:t>
      </w:r>
      <w:r>
        <w:rPr>
          <w:rFonts w:eastAsiaTheme="minorEastAsia"/>
          <w:lang w:eastAsia="zh-CN"/>
        </w:rPr>
        <w:t>The following text proposal is endorsed for transmit OFF power (taking the conducted requirement as example):</w:t>
      </w:r>
    </w:p>
    <w:p w14:paraId="7724E27A" w14:textId="77777777" w:rsidR="003E3C99" w:rsidRDefault="003E3C99" w:rsidP="003E3C99">
      <w:pPr>
        <w:spacing w:after="120"/>
        <w:jc w:val="both"/>
        <w:rPr>
          <w:rFonts w:eastAsia="Batang"/>
        </w:rPr>
      </w:pPr>
      <w:r>
        <w:t>=================== Start of Text Proposal ===================</w:t>
      </w:r>
    </w:p>
    <w:p w14:paraId="5D114B38" w14:textId="77777777" w:rsidR="003E3C99" w:rsidRDefault="003E3C99" w:rsidP="003E3C99">
      <w:pPr>
        <w:keepNext/>
        <w:keepLines/>
        <w:spacing w:before="120"/>
        <w:ind w:left="1134" w:hanging="1134"/>
        <w:outlineLvl w:val="2"/>
        <w:rPr>
          <w:ins w:id="85" w:author="He Wang/Advanced Solution Research Lab /SRC-Beijing/Principal Engineer/Samsung Electronics" w:date="2025-03-26T22:00:00Z"/>
          <w:rFonts w:ascii="Arial" w:eastAsiaTheme="minorEastAsia" w:hAnsi="Arial"/>
          <w:sz w:val="28"/>
        </w:rPr>
      </w:pPr>
      <w:ins w:id="86" w:author="He Wang/Advanced Solution Research Lab /SRC-Beijing/Principal Engineer/Samsung Electronics" w:date="2025-03-26T22:00:00Z">
        <w:r>
          <w:rPr>
            <w:rFonts w:ascii="Arial" w:eastAsia="Times New Roman" w:hAnsi="Arial"/>
            <w:sz w:val="28"/>
          </w:rPr>
          <w:t>12.3.4</w:t>
        </w:r>
        <w:r>
          <w:rPr>
            <w:rFonts w:ascii="Arial" w:eastAsia="Times New Roman" w:hAnsi="Arial"/>
            <w:sz w:val="28"/>
          </w:rPr>
          <w:tab/>
          <w:t>Transmit ON/OFF power</w:t>
        </w:r>
        <w:r>
          <w:rPr>
            <w:rFonts w:ascii="Arial" w:eastAsiaTheme="minorEastAsia" w:hAnsi="Arial"/>
            <w:sz w:val="28"/>
          </w:rPr>
          <w:t xml:space="preserve"> </w:t>
        </w:r>
      </w:ins>
    </w:p>
    <w:p w14:paraId="7B7F8892" w14:textId="77777777" w:rsidR="003E3C99" w:rsidRDefault="003E3C99" w:rsidP="003E3C99">
      <w:pPr>
        <w:keepNext/>
        <w:keepLines/>
        <w:spacing w:before="120"/>
        <w:ind w:left="1134" w:hanging="1134"/>
        <w:outlineLvl w:val="2"/>
        <w:rPr>
          <w:ins w:id="87" w:author="He Wang/Advanced Solution Research Lab /SRC-Beijing/Principal Engineer/Samsung Electronics" w:date="2025-03-26T22:00:00Z"/>
          <w:rFonts w:ascii="Arial" w:eastAsiaTheme="minorEastAsia" w:hAnsi="Arial"/>
          <w:sz w:val="28"/>
        </w:rPr>
      </w:pPr>
      <w:ins w:id="88" w:author="He Wang/Advanced Solution Research Lab /SRC-Beijing/Principal Engineer/Samsung Electronics" w:date="2025-03-26T22:00:00Z">
        <w:r>
          <w:rPr>
            <w:rFonts w:ascii="Arial" w:eastAsiaTheme="minorEastAsia" w:hAnsi="Arial"/>
            <w:sz w:val="28"/>
          </w:rPr>
          <w:t>12.3.4.1</w:t>
        </w:r>
        <w:r>
          <w:rPr>
            <w:rFonts w:ascii="Arial" w:eastAsiaTheme="minorEastAsia" w:hAnsi="Arial"/>
            <w:sz w:val="28"/>
          </w:rPr>
          <w:tab/>
          <w:t>Transmitter OFF power</w:t>
        </w:r>
      </w:ins>
    </w:p>
    <w:p w14:paraId="66A73216" w14:textId="77777777" w:rsidR="003E3C99" w:rsidRDefault="003E3C99" w:rsidP="003E3C99">
      <w:pPr>
        <w:keepNext/>
        <w:keepLines/>
        <w:spacing w:before="120"/>
        <w:ind w:left="1418" w:hanging="1418"/>
        <w:outlineLvl w:val="3"/>
        <w:rPr>
          <w:ins w:id="89" w:author="He Wang/Advanced Solution Research Lab /SRC-Beijing/Principal Engineer/Samsung Electronics" w:date="2025-03-26T22:00:00Z"/>
          <w:rFonts w:ascii="Arial" w:eastAsiaTheme="minorEastAsia" w:hAnsi="Arial"/>
          <w:sz w:val="24"/>
        </w:rPr>
      </w:pPr>
      <w:ins w:id="90" w:author="He Wang/Advanced Solution Research Lab /SRC-Beijing/Principal Engineer/Samsung Electronics" w:date="2025-03-26T22:00:00Z">
        <w:r>
          <w:rPr>
            <w:rFonts w:ascii="Arial" w:eastAsiaTheme="minorEastAsia" w:hAnsi="Arial"/>
            <w:sz w:val="24"/>
          </w:rPr>
          <w:t>12.3.4.1.1</w:t>
        </w:r>
        <w:r>
          <w:rPr>
            <w:rFonts w:ascii="Arial" w:eastAsiaTheme="minorEastAsia" w:hAnsi="Arial"/>
            <w:sz w:val="24"/>
          </w:rPr>
          <w:tab/>
          <w:t>General</w:t>
        </w:r>
      </w:ins>
    </w:p>
    <w:p w14:paraId="3739694F" w14:textId="77777777" w:rsidR="003E3C99" w:rsidRDefault="003E3C99" w:rsidP="003E3C99">
      <w:pPr>
        <w:rPr>
          <w:ins w:id="91" w:author="He Wang/Advanced Solution Research Lab /SRC-Beijing/Principal Engineer/Samsung Electronics" w:date="2025-03-26T22:00:00Z"/>
          <w:rFonts w:eastAsiaTheme="minorEastAsia"/>
        </w:rPr>
      </w:pPr>
      <w:ins w:id="92" w:author="He Wang/Advanced Solution Research Lab /SRC-Beijing/Principal Engineer/Samsung Electronics" w:date="2025-03-26T22:00:00Z">
        <w:r>
          <w:rPr>
            <w:lang w:val="en-US" w:eastAsia="zh-CN"/>
          </w:rPr>
          <w:t>For SBFD operation, transmitter OFF power requirements shall not be applied in SBFD symbols.</w:t>
        </w:r>
      </w:ins>
    </w:p>
    <w:p w14:paraId="3089C415" w14:textId="77777777" w:rsidR="003E3C99" w:rsidRDefault="003E3C99" w:rsidP="003E3C99">
      <w:pPr>
        <w:spacing w:after="120"/>
        <w:jc w:val="both"/>
        <w:rPr>
          <w:rFonts w:eastAsia="Batang"/>
          <w:szCs w:val="24"/>
        </w:rPr>
      </w:pPr>
      <w:r>
        <w:t>=================== End of Text Proposal ===================</w:t>
      </w:r>
    </w:p>
    <w:p w14:paraId="6DDE61D1" w14:textId="7B3B0266" w:rsidR="003E3C99" w:rsidRDefault="003E3C99" w:rsidP="003E3C99">
      <w:pPr>
        <w:spacing w:before="120"/>
        <w:jc w:val="both"/>
        <w:rPr>
          <w:rFonts w:eastAsiaTheme="minorEastAsia"/>
          <w:lang w:eastAsia="zh-CN"/>
        </w:rPr>
      </w:pPr>
      <w:r>
        <w:rPr>
          <w:rFonts w:eastAsiaTheme="minorEastAsia"/>
          <w:b/>
          <w:bCs/>
          <w:lang w:eastAsia="zh-CN"/>
        </w:rPr>
        <w:t xml:space="preserve">Proposal 5: </w:t>
      </w:r>
      <w:r>
        <w:rPr>
          <w:rFonts w:eastAsiaTheme="minorEastAsia"/>
          <w:lang w:eastAsia="zh-CN"/>
        </w:rPr>
        <w:t>The following text proposal is adopted for transmitter intermodulation requirement (taking the conducted requirement as example)):</w:t>
      </w:r>
    </w:p>
    <w:p w14:paraId="075B8BAF" w14:textId="77777777" w:rsidR="003E3C99" w:rsidRDefault="003E3C99" w:rsidP="003E3C99">
      <w:pPr>
        <w:spacing w:after="120"/>
        <w:jc w:val="both"/>
        <w:rPr>
          <w:rFonts w:eastAsia="Batang"/>
        </w:rPr>
      </w:pPr>
      <w:r>
        <w:t>=================== Start of Text Proposal ===================</w:t>
      </w:r>
    </w:p>
    <w:p w14:paraId="2AAEC9D7" w14:textId="77777777" w:rsidR="005A06E7" w:rsidRPr="003E3C99" w:rsidRDefault="005A06E7" w:rsidP="005A06E7">
      <w:pPr>
        <w:keepNext/>
        <w:keepLines/>
        <w:pBdr>
          <w:top w:val="single" w:sz="12" w:space="3" w:color="auto"/>
        </w:pBdr>
        <w:autoSpaceDN w:val="0"/>
        <w:spacing w:before="240"/>
        <w:outlineLvl w:val="0"/>
        <w:rPr>
          <w:moveTo w:id="93" w:author="Gao" w:date="2025-04-08T17:05:00Z"/>
          <w:rFonts w:ascii="Arial" w:hAnsi="Arial"/>
          <w:sz w:val="36"/>
        </w:rPr>
      </w:pPr>
      <w:moveToRangeStart w:id="94" w:author="Gao" w:date="2025-04-08T17:05:00Z" w:name="move195024375"/>
      <w:moveTo w:id="95" w:author="Gao" w:date="2025-04-08T17:05:00Z">
        <w:r w:rsidRPr="003E3C99">
          <w:rPr>
            <w:rFonts w:ascii="Arial" w:hAnsi="Arial"/>
            <w:sz w:val="36"/>
          </w:rPr>
          <w:lastRenderedPageBreak/>
          <w:t>12</w:t>
        </w:r>
        <w:r w:rsidRPr="003E3C99">
          <w:rPr>
            <w:rFonts w:ascii="Arial" w:hAnsi="Arial"/>
            <w:sz w:val="36"/>
          </w:rPr>
          <w:tab/>
        </w:r>
        <w:r w:rsidRPr="003E3C99">
          <w:rPr>
            <w:rFonts w:ascii="Arial" w:eastAsia="Arial" w:hAnsi="Arial"/>
            <w:sz w:val="36"/>
            <w:lang w:eastAsia="zh-CN"/>
          </w:rPr>
          <w:t>Conducted</w:t>
        </w:r>
        <w:r w:rsidRPr="003E3C99">
          <w:rPr>
            <w:rFonts w:ascii="Arial" w:hAnsi="Arial"/>
            <w:sz w:val="36"/>
          </w:rPr>
          <w:t xml:space="preserve"> transmitter characteristics for SBFD capable BS</w:t>
        </w:r>
      </w:moveTo>
    </w:p>
    <w:p w14:paraId="0E821560" w14:textId="77777777" w:rsidR="005A06E7" w:rsidRPr="003E3C99" w:rsidRDefault="005A06E7" w:rsidP="005A06E7">
      <w:pPr>
        <w:keepNext/>
        <w:keepLines/>
        <w:spacing w:before="180" w:afterLines="100" w:after="240"/>
        <w:ind w:left="1134" w:hanging="1134"/>
        <w:outlineLvl w:val="1"/>
        <w:rPr>
          <w:moveTo w:id="96" w:author="Gao" w:date="2025-04-08T17:05:00Z"/>
          <w:rFonts w:ascii="Arial" w:hAnsi="Arial"/>
          <w:sz w:val="32"/>
          <w:lang w:eastAsia="zh-CN"/>
        </w:rPr>
      </w:pPr>
      <w:moveTo w:id="97" w:author="Gao" w:date="2025-04-08T17:05:00Z">
        <w:r w:rsidRPr="003E3C99">
          <w:rPr>
            <w:rFonts w:ascii="Arial" w:hAnsi="Arial"/>
            <w:sz w:val="32"/>
            <w:lang w:eastAsia="zh-CN"/>
          </w:rPr>
          <w:t>12.1</w:t>
        </w:r>
        <w:r w:rsidRPr="003E3C99">
          <w:rPr>
            <w:rFonts w:ascii="Arial" w:hAnsi="Arial"/>
            <w:sz w:val="32"/>
            <w:lang w:eastAsia="zh-CN"/>
          </w:rPr>
          <w:tab/>
          <w:t>General</w:t>
        </w:r>
      </w:moveTo>
    </w:p>
    <w:p w14:paraId="2F7AB64E" w14:textId="77777777" w:rsidR="005A06E7" w:rsidRPr="003E3C99" w:rsidRDefault="005A06E7" w:rsidP="005A06E7">
      <w:pPr>
        <w:keepNext/>
        <w:keepLines/>
        <w:spacing w:before="180" w:afterLines="100" w:after="240"/>
        <w:ind w:left="1134" w:hanging="1134"/>
        <w:outlineLvl w:val="1"/>
        <w:rPr>
          <w:moveTo w:id="98" w:author="Gao" w:date="2025-04-08T17:05:00Z"/>
          <w:rFonts w:ascii="Arial" w:hAnsi="Arial"/>
          <w:sz w:val="32"/>
          <w:lang w:eastAsia="zh-CN"/>
        </w:rPr>
      </w:pPr>
      <w:moveTo w:id="99" w:author="Gao" w:date="2025-04-08T17:05:00Z">
        <w:r w:rsidRPr="003E3C99">
          <w:rPr>
            <w:rFonts w:ascii="Arial" w:hAnsi="Arial"/>
            <w:sz w:val="32"/>
            <w:lang w:eastAsia="zh-CN"/>
          </w:rPr>
          <w:t>12.2</w:t>
        </w:r>
        <w:r w:rsidRPr="003E3C99">
          <w:rPr>
            <w:rFonts w:ascii="Arial" w:hAnsi="Arial"/>
            <w:sz w:val="32"/>
            <w:lang w:eastAsia="zh-CN"/>
          </w:rPr>
          <w:tab/>
          <w:t>Base station output power for SBFD</w:t>
        </w:r>
      </w:moveTo>
    </w:p>
    <w:p w14:paraId="11B08B2E" w14:textId="77777777" w:rsidR="005A06E7" w:rsidRPr="003E3C99" w:rsidRDefault="005A06E7" w:rsidP="005A06E7">
      <w:pPr>
        <w:keepNext/>
        <w:keepLines/>
        <w:spacing w:before="180" w:afterLines="100" w:after="240"/>
        <w:ind w:left="1134" w:hanging="1134"/>
        <w:outlineLvl w:val="1"/>
        <w:rPr>
          <w:moveTo w:id="100" w:author="Gao" w:date="2025-04-08T17:05:00Z"/>
          <w:rFonts w:ascii="Arial" w:hAnsi="Arial"/>
          <w:sz w:val="32"/>
          <w:lang w:eastAsia="zh-CN"/>
        </w:rPr>
      </w:pPr>
      <w:moveTo w:id="101" w:author="Gao" w:date="2025-04-08T17:05:00Z">
        <w:r w:rsidRPr="003E3C99">
          <w:rPr>
            <w:rFonts w:ascii="Arial" w:hAnsi="Arial"/>
            <w:sz w:val="32"/>
            <w:lang w:eastAsia="zh-CN"/>
          </w:rPr>
          <w:t>12.3</w:t>
        </w:r>
        <w:r w:rsidRPr="003E3C99">
          <w:rPr>
            <w:rFonts w:ascii="Arial" w:hAnsi="Arial"/>
            <w:sz w:val="32"/>
            <w:lang w:eastAsia="zh-CN"/>
          </w:rPr>
          <w:tab/>
          <w:t>Output power dynamics for SBFD</w:t>
        </w:r>
      </w:moveTo>
    </w:p>
    <w:p w14:paraId="3CD82A12" w14:textId="77777777" w:rsidR="005A06E7" w:rsidRPr="003E3C99" w:rsidRDefault="005A06E7" w:rsidP="005A06E7">
      <w:pPr>
        <w:keepNext/>
        <w:keepLines/>
        <w:spacing w:before="180" w:afterLines="100" w:after="240"/>
        <w:ind w:left="1134" w:hanging="1134"/>
        <w:outlineLvl w:val="1"/>
        <w:rPr>
          <w:moveTo w:id="102" w:author="Gao" w:date="2025-04-08T17:05:00Z"/>
          <w:rFonts w:ascii="Arial" w:hAnsi="Arial"/>
          <w:sz w:val="32"/>
          <w:lang w:eastAsia="zh-CN"/>
        </w:rPr>
      </w:pPr>
      <w:moveTo w:id="103" w:author="Gao" w:date="2025-04-08T17:05:00Z">
        <w:r w:rsidRPr="003E3C99">
          <w:rPr>
            <w:rFonts w:ascii="Arial" w:hAnsi="Arial"/>
            <w:sz w:val="32"/>
            <w:lang w:eastAsia="zh-CN"/>
          </w:rPr>
          <w:t>12.4</w:t>
        </w:r>
        <w:r w:rsidRPr="003E3C99">
          <w:rPr>
            <w:rFonts w:ascii="Arial" w:hAnsi="Arial"/>
            <w:sz w:val="32"/>
            <w:lang w:eastAsia="zh-CN"/>
          </w:rPr>
          <w:tab/>
          <w:t>Transmit ON/OFF power for SBFD</w:t>
        </w:r>
      </w:moveTo>
    </w:p>
    <w:p w14:paraId="4BD2BD85" w14:textId="77777777" w:rsidR="005A06E7" w:rsidRPr="003E3C99" w:rsidRDefault="005A06E7" w:rsidP="005A06E7">
      <w:pPr>
        <w:keepNext/>
        <w:keepLines/>
        <w:spacing w:before="180" w:afterLines="100" w:after="240"/>
        <w:ind w:left="1134" w:hanging="1134"/>
        <w:outlineLvl w:val="1"/>
        <w:rPr>
          <w:moveTo w:id="104" w:author="Gao" w:date="2025-04-08T17:05:00Z"/>
          <w:rFonts w:ascii="Arial" w:hAnsi="Arial"/>
          <w:sz w:val="32"/>
          <w:lang w:eastAsia="zh-CN"/>
        </w:rPr>
      </w:pPr>
      <w:moveTo w:id="105" w:author="Gao" w:date="2025-04-08T17:05:00Z">
        <w:r w:rsidRPr="003E3C99">
          <w:rPr>
            <w:rFonts w:ascii="Arial" w:hAnsi="Arial"/>
            <w:sz w:val="32"/>
            <w:lang w:eastAsia="zh-CN"/>
          </w:rPr>
          <w:t>12.5</w:t>
        </w:r>
        <w:r w:rsidRPr="003E3C99">
          <w:rPr>
            <w:rFonts w:ascii="Arial" w:hAnsi="Arial"/>
            <w:sz w:val="32"/>
            <w:lang w:eastAsia="zh-CN"/>
          </w:rPr>
          <w:tab/>
          <w:t>Transmitted signal quality for SBFD</w:t>
        </w:r>
      </w:moveTo>
    </w:p>
    <w:p w14:paraId="6EBD6E02" w14:textId="77777777" w:rsidR="005A06E7" w:rsidRPr="003E3C99" w:rsidRDefault="005A06E7" w:rsidP="005A06E7">
      <w:pPr>
        <w:keepNext/>
        <w:keepLines/>
        <w:spacing w:before="180" w:afterLines="100" w:after="240"/>
        <w:ind w:left="1134" w:hanging="1134"/>
        <w:outlineLvl w:val="1"/>
        <w:rPr>
          <w:moveTo w:id="106" w:author="Gao" w:date="2025-04-08T17:05:00Z"/>
          <w:rFonts w:ascii="Arial" w:hAnsi="Arial"/>
          <w:sz w:val="32"/>
          <w:lang w:eastAsia="zh-CN"/>
        </w:rPr>
      </w:pPr>
      <w:moveTo w:id="107" w:author="Gao" w:date="2025-04-08T17:05:00Z">
        <w:r w:rsidRPr="003E3C99">
          <w:rPr>
            <w:rFonts w:ascii="Arial" w:hAnsi="Arial"/>
            <w:sz w:val="32"/>
            <w:lang w:eastAsia="zh-CN"/>
          </w:rPr>
          <w:t>12.6</w:t>
        </w:r>
        <w:r w:rsidRPr="003E3C99">
          <w:rPr>
            <w:rFonts w:ascii="Arial" w:hAnsi="Arial"/>
            <w:sz w:val="32"/>
            <w:lang w:eastAsia="zh-CN"/>
          </w:rPr>
          <w:tab/>
          <w:t>Unwanted emissions for SBFD</w:t>
        </w:r>
      </w:moveTo>
    </w:p>
    <w:p w14:paraId="743222A2" w14:textId="77777777" w:rsidR="005A06E7" w:rsidRPr="003E3C99" w:rsidRDefault="005A06E7" w:rsidP="005A06E7">
      <w:pPr>
        <w:keepNext/>
        <w:keepLines/>
        <w:spacing w:before="180" w:afterLines="100" w:after="240"/>
        <w:ind w:left="1134" w:hanging="1134"/>
        <w:outlineLvl w:val="1"/>
        <w:rPr>
          <w:moveTo w:id="108" w:author="Gao" w:date="2025-04-08T17:05:00Z"/>
          <w:rFonts w:ascii="Arial" w:hAnsi="Arial"/>
          <w:sz w:val="32"/>
          <w:lang w:eastAsia="zh-CN"/>
        </w:rPr>
      </w:pPr>
      <w:moveTo w:id="109" w:author="Gao" w:date="2025-04-08T17:05:00Z">
        <w:r w:rsidRPr="003E3C99">
          <w:rPr>
            <w:rFonts w:ascii="Arial" w:hAnsi="Arial"/>
            <w:sz w:val="32"/>
            <w:lang w:eastAsia="zh-CN"/>
          </w:rPr>
          <w:t>12.7</w:t>
        </w:r>
        <w:r w:rsidRPr="003E3C99">
          <w:rPr>
            <w:rFonts w:ascii="Arial" w:hAnsi="Arial"/>
            <w:sz w:val="32"/>
            <w:lang w:eastAsia="zh-CN"/>
          </w:rPr>
          <w:tab/>
          <w:t>Transmitter intermodulation for SBFD</w:t>
        </w:r>
      </w:moveTo>
    </w:p>
    <w:p w14:paraId="42678DDF" w14:textId="77777777" w:rsidR="005A06E7" w:rsidRPr="003E3C99" w:rsidRDefault="005A06E7" w:rsidP="005A06E7">
      <w:pPr>
        <w:rPr>
          <w:moveTo w:id="110" w:author="Gao" w:date="2025-04-08T17:05:00Z"/>
          <w:lang w:eastAsia="zh-CN"/>
        </w:rPr>
      </w:pPr>
    </w:p>
    <w:moveToRangeEnd w:id="94"/>
    <w:p w14:paraId="5E0A7CAF" w14:textId="77777777" w:rsidR="003E3C99" w:rsidRDefault="003E3C99" w:rsidP="003E3C99">
      <w:pPr>
        <w:pStyle w:val="2"/>
        <w:rPr>
          <w:ins w:id="111" w:author="He Wang/Advanced Solution Research Lab /SRC-Beijing/Principal Engineer/Samsung Electronics" w:date="2025-03-26T22:11:00Z"/>
          <w:lang w:val="en-US"/>
        </w:rPr>
      </w:pPr>
      <w:ins w:id="112" w:author="He Wang/Advanced Solution Research Lab /SRC-Beijing/Principal Engineer/Samsung Electronics" w:date="2025-03-26T22:11:00Z">
        <w:r>
          <w:rPr>
            <w:lang w:val="en-US"/>
          </w:rPr>
          <w:t>12.3.7</w:t>
        </w:r>
        <w:r>
          <w:rPr>
            <w:lang w:val="en-US"/>
          </w:rPr>
          <w:tab/>
          <w:t>Transmitter intermodulation</w:t>
        </w:r>
      </w:ins>
    </w:p>
    <w:p w14:paraId="535E23AF" w14:textId="77777777" w:rsidR="003E3C99" w:rsidRDefault="003E3C99" w:rsidP="003E3C99">
      <w:pPr>
        <w:spacing w:after="120"/>
        <w:jc w:val="both"/>
        <w:rPr>
          <w:ins w:id="113" w:author="He Wang/Advanced Solution Research Lab /SRC-Beijing/Principal Engineer/Samsung Electronics" w:date="2025-03-26T22:11:00Z"/>
        </w:rPr>
      </w:pPr>
      <w:ins w:id="114" w:author="He Wang/Advanced Solution Research Lab /SRC-Beijing/Principal Engineer/Samsung Electronics" w:date="2025-03-26T22:11:00Z">
        <w:r>
          <w:t xml:space="preserve">The transmitter intermodulation requirement for SBFD is specified over SBFD symbols. For the transmitter intermodulation requirement for SBFD, the same </w:t>
        </w:r>
        <w:r>
          <w:rPr>
            <w:rFonts w:eastAsiaTheme="minorEastAsia"/>
            <w:lang w:eastAsia="zh-CN"/>
          </w:rPr>
          <w:t xml:space="preserve">requirement as specified in clause 6.7 shall be applied. </w:t>
        </w:r>
      </w:ins>
    </w:p>
    <w:p w14:paraId="5D8BCFCE" w14:textId="77777777" w:rsidR="003E3C99" w:rsidRDefault="003E3C99" w:rsidP="003E3C99">
      <w:pPr>
        <w:spacing w:after="120"/>
        <w:jc w:val="both"/>
      </w:pPr>
      <w:r>
        <w:t>=================== End of Text Proposal ===================</w:t>
      </w:r>
    </w:p>
    <w:p w14:paraId="459B685F" w14:textId="028554C8" w:rsidR="0059495E" w:rsidRDefault="0059495E" w:rsidP="0059495E">
      <w:pPr>
        <w:spacing w:after="120"/>
        <w:jc w:val="both"/>
        <w:rPr>
          <w:rFonts w:eastAsia="Batang"/>
          <w:szCs w:val="24"/>
        </w:rPr>
      </w:pPr>
    </w:p>
    <w:p w14:paraId="21D7F7B8" w14:textId="77777777" w:rsidR="003E3C99" w:rsidRDefault="003E3C99" w:rsidP="0059495E">
      <w:pPr>
        <w:spacing w:after="120"/>
        <w:jc w:val="both"/>
        <w:rPr>
          <w:rFonts w:eastAsia="Batang"/>
          <w:szCs w:val="24"/>
        </w:rPr>
      </w:pPr>
    </w:p>
    <w:p w14:paraId="3A5BFAED" w14:textId="211F2A98" w:rsidR="003E3C99" w:rsidRPr="003E3C99" w:rsidRDefault="003E3C99" w:rsidP="003E3C99">
      <w:pPr>
        <w:rPr>
          <w:b/>
        </w:rPr>
      </w:pPr>
      <w:r w:rsidRPr="003E3C99">
        <w:rPr>
          <w:b/>
        </w:rPr>
        <w:t xml:space="preserve">Proposal </w:t>
      </w:r>
      <w:r>
        <w:rPr>
          <w:b/>
        </w:rPr>
        <w:t>6</w:t>
      </w:r>
      <w:r w:rsidRPr="003E3C99">
        <w:rPr>
          <w:b/>
        </w:rPr>
        <w:t>: the following clauses skeleton are proposed for TX requirements.</w:t>
      </w:r>
    </w:p>
    <w:p w14:paraId="75B62BD0" w14:textId="77777777" w:rsidR="003E3C99" w:rsidRPr="003E3C99" w:rsidRDefault="003E3C99" w:rsidP="003E3C99"/>
    <w:p w14:paraId="68BBC2F8" w14:textId="77777777" w:rsidR="003E3C99" w:rsidRPr="003E3C99" w:rsidRDefault="003E3C99" w:rsidP="003E3C99">
      <w:pPr>
        <w:spacing w:after="120"/>
        <w:jc w:val="both"/>
        <w:rPr>
          <w:rFonts w:eastAsia="Batang"/>
          <w:szCs w:val="24"/>
        </w:rPr>
      </w:pPr>
      <w:r w:rsidRPr="003E3C99">
        <w:t>=================== End of Text Proposal ===================</w:t>
      </w:r>
    </w:p>
    <w:p w14:paraId="0633A067" w14:textId="6F3690CD" w:rsidR="003E3C99" w:rsidRPr="003E3C99" w:rsidDel="005A06E7" w:rsidRDefault="003E3C99" w:rsidP="003E3C99">
      <w:pPr>
        <w:keepNext/>
        <w:keepLines/>
        <w:pBdr>
          <w:top w:val="single" w:sz="12" w:space="3" w:color="auto"/>
        </w:pBdr>
        <w:autoSpaceDN w:val="0"/>
        <w:spacing w:before="240"/>
        <w:outlineLvl w:val="0"/>
        <w:rPr>
          <w:moveFrom w:id="115" w:author="Gao" w:date="2025-04-08T17:05:00Z"/>
          <w:rFonts w:ascii="Arial" w:hAnsi="Arial"/>
          <w:sz w:val="36"/>
        </w:rPr>
      </w:pPr>
      <w:moveFromRangeStart w:id="116" w:author="Gao" w:date="2025-04-08T17:05:00Z" w:name="move195024375"/>
      <w:moveFrom w:id="117" w:author="Gao" w:date="2025-04-08T17:05:00Z">
        <w:r w:rsidRPr="003E3C99" w:rsidDel="005A06E7">
          <w:rPr>
            <w:rFonts w:ascii="Arial" w:hAnsi="Arial"/>
            <w:sz w:val="36"/>
          </w:rPr>
          <w:lastRenderedPageBreak/>
          <w:t>12</w:t>
        </w:r>
        <w:r w:rsidRPr="003E3C99" w:rsidDel="005A06E7">
          <w:rPr>
            <w:rFonts w:ascii="Arial" w:hAnsi="Arial"/>
            <w:sz w:val="36"/>
          </w:rPr>
          <w:tab/>
        </w:r>
        <w:r w:rsidRPr="003E3C99" w:rsidDel="005A06E7">
          <w:rPr>
            <w:rFonts w:ascii="Arial" w:eastAsia="Arial" w:hAnsi="Arial"/>
            <w:sz w:val="36"/>
            <w:lang w:eastAsia="zh-CN"/>
          </w:rPr>
          <w:t>Conducted</w:t>
        </w:r>
        <w:r w:rsidRPr="003E3C99" w:rsidDel="005A06E7">
          <w:rPr>
            <w:rFonts w:ascii="Arial" w:hAnsi="Arial"/>
            <w:sz w:val="36"/>
          </w:rPr>
          <w:t xml:space="preserve"> transmitter characteristics for SBFD capable BS</w:t>
        </w:r>
      </w:moveFrom>
    </w:p>
    <w:p w14:paraId="059D5003" w14:textId="1B5DFE90" w:rsidR="003E3C99" w:rsidRPr="003E3C99" w:rsidDel="005A06E7" w:rsidRDefault="003E3C99" w:rsidP="003E3C99">
      <w:pPr>
        <w:keepNext/>
        <w:keepLines/>
        <w:spacing w:before="180" w:afterLines="100" w:after="240"/>
        <w:ind w:left="1134" w:hanging="1134"/>
        <w:outlineLvl w:val="1"/>
        <w:rPr>
          <w:moveFrom w:id="118" w:author="Gao" w:date="2025-04-08T17:05:00Z"/>
          <w:rFonts w:ascii="Arial" w:hAnsi="Arial"/>
          <w:sz w:val="32"/>
          <w:lang w:eastAsia="zh-CN"/>
        </w:rPr>
      </w:pPr>
      <w:bookmarkStart w:id="119" w:name="_Toc105752325"/>
      <w:bookmarkStart w:id="120" w:name="_Toc98667042"/>
      <w:bookmarkStart w:id="121" w:name="_Toc89854269"/>
      <w:bookmarkStart w:id="122" w:name="_Toc83042095"/>
      <w:bookmarkStart w:id="123" w:name="_Toc76503543"/>
      <w:bookmarkStart w:id="124" w:name="_Toc74840408"/>
      <w:bookmarkStart w:id="125" w:name="_Toc67911588"/>
      <w:bookmarkStart w:id="126" w:name="_Toc61112704"/>
      <w:bookmarkStart w:id="127" w:name="_Toc52555248"/>
      <w:bookmarkStart w:id="128" w:name="_Toc45869449"/>
      <w:bookmarkStart w:id="129" w:name="_Toc37179749"/>
      <w:bookmarkStart w:id="130" w:name="_Toc36029849"/>
      <w:bookmarkStart w:id="131" w:name="_Toc29763378"/>
      <w:bookmarkStart w:id="132" w:name="_Toc21096411"/>
      <w:moveFrom w:id="133" w:author="Gao" w:date="2025-04-08T17:05:00Z">
        <w:r w:rsidRPr="003E3C99" w:rsidDel="005A06E7">
          <w:rPr>
            <w:rFonts w:ascii="Arial" w:hAnsi="Arial"/>
            <w:sz w:val="32"/>
            <w:lang w:eastAsia="zh-CN"/>
          </w:rPr>
          <w:t>12.1</w:t>
        </w:r>
        <w:r w:rsidRPr="003E3C99" w:rsidDel="005A06E7">
          <w:rPr>
            <w:rFonts w:ascii="Arial" w:hAnsi="Arial"/>
            <w:sz w:val="32"/>
            <w:lang w:eastAsia="zh-CN"/>
          </w:rPr>
          <w:tab/>
          <w:t>General</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moveFrom>
    </w:p>
    <w:p w14:paraId="7F13263A" w14:textId="43017473" w:rsidR="003E3C99" w:rsidRPr="003E3C99" w:rsidDel="005A06E7" w:rsidRDefault="003E3C99" w:rsidP="003E3C99">
      <w:pPr>
        <w:keepNext/>
        <w:keepLines/>
        <w:spacing w:before="180" w:afterLines="100" w:after="240"/>
        <w:ind w:left="1134" w:hanging="1134"/>
        <w:outlineLvl w:val="1"/>
        <w:rPr>
          <w:moveFrom w:id="134" w:author="Gao" w:date="2025-04-08T17:05:00Z"/>
          <w:rFonts w:ascii="Arial" w:hAnsi="Arial"/>
          <w:sz w:val="32"/>
          <w:lang w:eastAsia="zh-CN"/>
        </w:rPr>
      </w:pPr>
      <w:bookmarkStart w:id="135" w:name="_Toc156567365"/>
      <w:bookmarkStart w:id="136" w:name="_Toc138837544"/>
      <w:bookmarkStart w:id="137" w:name="_Toc131766322"/>
      <w:bookmarkStart w:id="138" w:name="_Toc131740788"/>
      <w:bookmarkStart w:id="139" w:name="_Toc131595790"/>
      <w:bookmarkStart w:id="140" w:name="_Toc124266432"/>
      <w:bookmarkStart w:id="141" w:name="_Toc124157028"/>
      <w:bookmarkStart w:id="142" w:name="_Toc123717452"/>
      <w:bookmarkStart w:id="143" w:name="_Toc123054351"/>
      <w:bookmarkStart w:id="144" w:name="_Toc123051882"/>
      <w:bookmarkStart w:id="145" w:name="_Toc123048963"/>
      <w:bookmarkStart w:id="146" w:name="_Toc115186149"/>
      <w:bookmarkStart w:id="147" w:name="_Toc114255469"/>
      <w:bookmarkStart w:id="148" w:name="_Toc107474876"/>
      <w:bookmarkStart w:id="149" w:name="_Toc107419249"/>
      <w:bookmarkStart w:id="150" w:name="_Toc107311665"/>
      <w:bookmarkStart w:id="151" w:name="_Toc106782774"/>
      <w:moveFrom w:id="152" w:author="Gao" w:date="2025-04-08T17:05:00Z">
        <w:r w:rsidRPr="003E3C99" w:rsidDel="005A06E7">
          <w:rPr>
            <w:rFonts w:ascii="Arial" w:hAnsi="Arial"/>
            <w:sz w:val="32"/>
            <w:lang w:eastAsia="zh-CN"/>
          </w:rPr>
          <w:t>12.2</w:t>
        </w:r>
        <w:r w:rsidRPr="003E3C99" w:rsidDel="005A06E7">
          <w:rPr>
            <w:rFonts w:ascii="Arial" w:hAnsi="Arial"/>
            <w:sz w:val="32"/>
            <w:lang w:eastAsia="zh-CN"/>
          </w:rPr>
          <w:tab/>
          <w:t>Base station output power</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3E3C99" w:rsidDel="005A06E7">
          <w:rPr>
            <w:rFonts w:ascii="Arial" w:hAnsi="Arial"/>
            <w:sz w:val="32"/>
            <w:lang w:eastAsia="zh-CN"/>
          </w:rPr>
          <w:t xml:space="preserve"> for SBFD</w:t>
        </w:r>
      </w:moveFrom>
    </w:p>
    <w:p w14:paraId="1CAE868B" w14:textId="0B45FF06" w:rsidR="003E3C99" w:rsidRPr="003E3C99" w:rsidDel="005A06E7" w:rsidRDefault="003E3C99" w:rsidP="003E3C99">
      <w:pPr>
        <w:keepNext/>
        <w:keepLines/>
        <w:spacing w:before="180" w:afterLines="100" w:after="240"/>
        <w:ind w:left="1134" w:hanging="1134"/>
        <w:outlineLvl w:val="1"/>
        <w:rPr>
          <w:moveFrom w:id="153" w:author="Gao" w:date="2025-04-08T17:05:00Z"/>
          <w:rFonts w:ascii="Arial" w:hAnsi="Arial"/>
          <w:sz w:val="32"/>
          <w:lang w:eastAsia="zh-CN"/>
        </w:rPr>
      </w:pPr>
      <w:bookmarkStart w:id="154" w:name="_Toc156567370"/>
      <w:bookmarkStart w:id="155" w:name="_Toc138837549"/>
      <w:bookmarkStart w:id="156" w:name="_Toc131766327"/>
      <w:bookmarkStart w:id="157" w:name="_Toc131740793"/>
      <w:bookmarkStart w:id="158" w:name="_Toc131595795"/>
      <w:bookmarkStart w:id="159" w:name="_Toc124266437"/>
      <w:bookmarkStart w:id="160" w:name="_Toc124157033"/>
      <w:bookmarkStart w:id="161" w:name="_Toc123717457"/>
      <w:bookmarkStart w:id="162" w:name="_Toc123054356"/>
      <w:bookmarkStart w:id="163" w:name="_Toc123051887"/>
      <w:bookmarkStart w:id="164" w:name="_Toc123048968"/>
      <w:bookmarkStart w:id="165" w:name="_Toc115186154"/>
      <w:bookmarkStart w:id="166" w:name="_Toc114255474"/>
      <w:bookmarkStart w:id="167" w:name="_Toc107474881"/>
      <w:bookmarkStart w:id="168" w:name="_Toc107419254"/>
      <w:bookmarkStart w:id="169" w:name="_Toc107311670"/>
      <w:bookmarkStart w:id="170" w:name="_Toc106782779"/>
      <w:bookmarkStart w:id="171" w:name="_Toc90422586"/>
      <w:bookmarkStart w:id="172" w:name="_Toc82621739"/>
      <w:bookmarkStart w:id="173" w:name="_Toc74663199"/>
      <w:bookmarkStart w:id="174" w:name="_Toc67916601"/>
      <w:moveFrom w:id="175" w:author="Gao" w:date="2025-04-08T17:05:00Z">
        <w:r w:rsidRPr="003E3C99" w:rsidDel="005A06E7">
          <w:rPr>
            <w:rFonts w:ascii="Arial" w:hAnsi="Arial"/>
            <w:sz w:val="32"/>
            <w:lang w:eastAsia="zh-CN"/>
          </w:rPr>
          <w:t>12.3</w:t>
        </w:r>
        <w:r w:rsidRPr="003E3C99" w:rsidDel="005A06E7">
          <w:rPr>
            <w:rFonts w:ascii="Arial" w:hAnsi="Arial"/>
            <w:sz w:val="32"/>
            <w:lang w:eastAsia="zh-CN"/>
          </w:rPr>
          <w:tab/>
          <w:t>Output power dynamics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sidRPr="003E3C99" w:rsidDel="005A06E7">
          <w:rPr>
            <w:rFonts w:ascii="Arial" w:hAnsi="Arial"/>
            <w:sz w:val="32"/>
            <w:lang w:eastAsia="zh-CN"/>
          </w:rPr>
          <w:t xml:space="preserve"> for SBFD</w:t>
        </w:r>
      </w:moveFrom>
    </w:p>
    <w:p w14:paraId="6E6C458E" w14:textId="17554919" w:rsidR="003E3C99" w:rsidRPr="003E3C99" w:rsidDel="005A06E7" w:rsidRDefault="003E3C99" w:rsidP="003E3C99">
      <w:pPr>
        <w:keepNext/>
        <w:keepLines/>
        <w:spacing w:before="180" w:afterLines="100" w:after="240"/>
        <w:ind w:left="1134" w:hanging="1134"/>
        <w:outlineLvl w:val="1"/>
        <w:rPr>
          <w:moveFrom w:id="176" w:author="Gao" w:date="2025-04-08T17:05:00Z"/>
          <w:rFonts w:ascii="Arial" w:hAnsi="Arial"/>
          <w:sz w:val="32"/>
          <w:lang w:eastAsia="zh-CN"/>
        </w:rPr>
      </w:pPr>
      <w:bookmarkStart w:id="177" w:name="_Toc156567381"/>
      <w:bookmarkStart w:id="178" w:name="_Toc138837560"/>
      <w:bookmarkStart w:id="179" w:name="_Toc131766338"/>
      <w:bookmarkStart w:id="180" w:name="_Toc131740804"/>
      <w:bookmarkStart w:id="181" w:name="_Toc131595806"/>
      <w:bookmarkStart w:id="182" w:name="_Toc124266448"/>
      <w:bookmarkStart w:id="183" w:name="_Toc124157044"/>
      <w:bookmarkStart w:id="184" w:name="_Toc123717468"/>
      <w:bookmarkStart w:id="185" w:name="_Toc123054367"/>
      <w:bookmarkStart w:id="186" w:name="_Toc123051898"/>
      <w:bookmarkStart w:id="187" w:name="_Toc123048979"/>
      <w:bookmarkStart w:id="188" w:name="_Toc115186165"/>
      <w:bookmarkStart w:id="189" w:name="_Toc114255485"/>
      <w:bookmarkStart w:id="190" w:name="_Toc107474892"/>
      <w:bookmarkStart w:id="191" w:name="_Toc107419265"/>
      <w:bookmarkStart w:id="192" w:name="_Toc107311681"/>
      <w:bookmarkStart w:id="193" w:name="_Toc106782790"/>
      <w:bookmarkStart w:id="194" w:name="_Toc90422597"/>
      <w:bookmarkStart w:id="195" w:name="_Toc82621750"/>
      <w:bookmarkStart w:id="196" w:name="_Toc74663210"/>
      <w:bookmarkStart w:id="197" w:name="_Toc67916612"/>
      <w:bookmarkStart w:id="198" w:name="_Toc61179316"/>
      <w:bookmarkStart w:id="199" w:name="_Toc61178846"/>
      <w:bookmarkStart w:id="200" w:name="_Toc53178620"/>
      <w:bookmarkStart w:id="201" w:name="_Toc53178169"/>
      <w:bookmarkStart w:id="202" w:name="_Toc45893442"/>
      <w:bookmarkStart w:id="203" w:name="_Toc44712129"/>
      <w:bookmarkStart w:id="204" w:name="_Toc37267527"/>
      <w:bookmarkStart w:id="205" w:name="_Toc37260139"/>
      <w:moveFrom w:id="206" w:author="Gao" w:date="2025-04-08T17:05:00Z">
        <w:r w:rsidRPr="003E3C99" w:rsidDel="005A06E7">
          <w:rPr>
            <w:rFonts w:ascii="Arial" w:hAnsi="Arial"/>
            <w:sz w:val="32"/>
            <w:lang w:eastAsia="zh-CN"/>
          </w:rPr>
          <w:t>12.4</w:t>
        </w:r>
        <w:r w:rsidRPr="003E3C99" w:rsidDel="005A06E7">
          <w:rPr>
            <w:rFonts w:ascii="Arial" w:hAnsi="Arial"/>
            <w:sz w:val="32"/>
            <w:lang w:eastAsia="zh-CN"/>
          </w:rPr>
          <w:tab/>
          <w:t>Transmit ON/OFF power</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r w:rsidRPr="003E3C99" w:rsidDel="005A06E7">
          <w:rPr>
            <w:rFonts w:ascii="Arial" w:hAnsi="Arial"/>
            <w:sz w:val="32"/>
            <w:lang w:eastAsia="zh-CN"/>
          </w:rPr>
          <w:t xml:space="preserve"> for SBFD</w:t>
        </w:r>
      </w:moveFrom>
    </w:p>
    <w:p w14:paraId="4AB5483B" w14:textId="644FDF01" w:rsidR="003E3C99" w:rsidRPr="003E3C99" w:rsidDel="005A06E7" w:rsidRDefault="003E3C99" w:rsidP="003E3C99">
      <w:pPr>
        <w:keepNext/>
        <w:keepLines/>
        <w:spacing w:before="180" w:afterLines="100" w:after="240"/>
        <w:ind w:left="1134" w:hanging="1134"/>
        <w:outlineLvl w:val="1"/>
        <w:rPr>
          <w:moveFrom w:id="207" w:author="Gao" w:date="2025-04-08T17:05:00Z"/>
          <w:rFonts w:ascii="Arial" w:hAnsi="Arial"/>
          <w:sz w:val="32"/>
          <w:lang w:eastAsia="zh-CN"/>
        </w:rPr>
      </w:pPr>
      <w:bookmarkStart w:id="208" w:name="_Toc156567390"/>
      <w:bookmarkStart w:id="209" w:name="_Toc138837569"/>
      <w:bookmarkStart w:id="210" w:name="_Toc131766347"/>
      <w:bookmarkStart w:id="211" w:name="_Toc131740813"/>
      <w:bookmarkStart w:id="212" w:name="_Toc131595815"/>
      <w:bookmarkStart w:id="213" w:name="_Toc124266457"/>
      <w:bookmarkStart w:id="214" w:name="_Toc124157053"/>
      <w:bookmarkStart w:id="215" w:name="_Toc123717477"/>
      <w:bookmarkStart w:id="216" w:name="_Toc123054376"/>
      <w:bookmarkStart w:id="217" w:name="_Toc123051907"/>
      <w:bookmarkStart w:id="218" w:name="_Toc123048988"/>
      <w:bookmarkStart w:id="219" w:name="_Toc115186174"/>
      <w:bookmarkStart w:id="220" w:name="_Toc114255494"/>
      <w:bookmarkStart w:id="221" w:name="_Toc107474901"/>
      <w:bookmarkStart w:id="222" w:name="_Toc107419274"/>
      <w:bookmarkStart w:id="223" w:name="_Toc107311690"/>
      <w:bookmarkStart w:id="224" w:name="_Toc106782799"/>
      <w:bookmarkStart w:id="225" w:name="_Toc90422606"/>
      <w:bookmarkStart w:id="226" w:name="_Toc82621759"/>
      <w:bookmarkStart w:id="227" w:name="_Toc74663219"/>
      <w:bookmarkStart w:id="228" w:name="_Toc67916621"/>
      <w:bookmarkStart w:id="229" w:name="_Toc61179325"/>
      <w:bookmarkStart w:id="230" w:name="_Toc61178855"/>
      <w:bookmarkStart w:id="231" w:name="_Toc53178629"/>
      <w:bookmarkStart w:id="232" w:name="_Toc53178178"/>
      <w:bookmarkStart w:id="233" w:name="_Toc45893451"/>
      <w:bookmarkStart w:id="234" w:name="_Toc44712138"/>
      <w:bookmarkStart w:id="235" w:name="_Toc37267536"/>
      <w:bookmarkStart w:id="236" w:name="_Toc37260148"/>
      <w:bookmarkStart w:id="237" w:name="_Toc36817232"/>
      <w:bookmarkStart w:id="238" w:name="_Toc29811680"/>
      <w:bookmarkStart w:id="239" w:name="_Toc21127471"/>
      <w:moveFrom w:id="240" w:author="Gao" w:date="2025-04-08T17:05:00Z">
        <w:r w:rsidRPr="003E3C99" w:rsidDel="005A06E7">
          <w:rPr>
            <w:rFonts w:ascii="Arial" w:hAnsi="Arial"/>
            <w:sz w:val="32"/>
            <w:lang w:eastAsia="zh-CN"/>
          </w:rPr>
          <w:t>12.5</w:t>
        </w:r>
        <w:r w:rsidRPr="003E3C99" w:rsidDel="005A06E7">
          <w:rPr>
            <w:rFonts w:ascii="Arial" w:hAnsi="Arial"/>
            <w:sz w:val="32"/>
            <w:lang w:eastAsia="zh-CN"/>
          </w:rPr>
          <w:tab/>
          <w:t>Transmitted signal quality</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r w:rsidRPr="003E3C99" w:rsidDel="005A06E7">
          <w:rPr>
            <w:rFonts w:ascii="Arial" w:hAnsi="Arial"/>
            <w:sz w:val="32"/>
            <w:lang w:eastAsia="zh-CN"/>
          </w:rPr>
          <w:t xml:space="preserve"> for SBFD</w:t>
        </w:r>
      </w:moveFrom>
    </w:p>
    <w:p w14:paraId="27A0CBCA" w14:textId="5E3B3AA2" w:rsidR="003E3C99" w:rsidRPr="003E3C99" w:rsidDel="005A06E7" w:rsidRDefault="003E3C99" w:rsidP="003E3C99">
      <w:pPr>
        <w:keepNext/>
        <w:keepLines/>
        <w:spacing w:before="180" w:afterLines="100" w:after="240"/>
        <w:ind w:left="1134" w:hanging="1134"/>
        <w:outlineLvl w:val="1"/>
        <w:rPr>
          <w:moveFrom w:id="241" w:author="Gao" w:date="2025-04-08T17:05:00Z"/>
          <w:rFonts w:ascii="Arial" w:hAnsi="Arial"/>
          <w:sz w:val="32"/>
          <w:lang w:eastAsia="zh-CN"/>
        </w:rPr>
      </w:pPr>
      <w:bookmarkStart w:id="242" w:name="_Toc156567401"/>
      <w:bookmarkStart w:id="243" w:name="_Toc138837580"/>
      <w:bookmarkStart w:id="244" w:name="_Toc131766358"/>
      <w:bookmarkStart w:id="245" w:name="_Toc131740824"/>
      <w:bookmarkStart w:id="246" w:name="_Toc131595826"/>
      <w:bookmarkStart w:id="247" w:name="_Toc124266468"/>
      <w:bookmarkStart w:id="248" w:name="_Toc124157064"/>
      <w:bookmarkStart w:id="249" w:name="_Toc123717488"/>
      <w:bookmarkStart w:id="250" w:name="_Toc123054387"/>
      <w:bookmarkStart w:id="251" w:name="_Toc123051918"/>
      <w:bookmarkStart w:id="252" w:name="_Toc123048999"/>
      <w:bookmarkStart w:id="253" w:name="_Toc115186185"/>
      <w:bookmarkStart w:id="254" w:name="_Toc114255505"/>
      <w:bookmarkStart w:id="255" w:name="_Toc107474912"/>
      <w:bookmarkStart w:id="256" w:name="_Toc107419285"/>
      <w:bookmarkStart w:id="257" w:name="_Toc107311701"/>
      <w:bookmarkStart w:id="258" w:name="_Toc106782810"/>
      <w:bookmarkStart w:id="259" w:name="_Toc90422617"/>
      <w:bookmarkStart w:id="260" w:name="_Toc82621770"/>
      <w:bookmarkStart w:id="261" w:name="_Toc74663230"/>
      <w:bookmarkStart w:id="262" w:name="_Toc67916632"/>
      <w:bookmarkStart w:id="263" w:name="_Toc61179336"/>
      <w:bookmarkStart w:id="264" w:name="_Toc61178866"/>
      <w:bookmarkStart w:id="265" w:name="_Toc53178640"/>
      <w:bookmarkStart w:id="266" w:name="_Toc53178189"/>
      <w:bookmarkStart w:id="267" w:name="_Toc45893462"/>
      <w:bookmarkStart w:id="268" w:name="_Toc44712149"/>
      <w:bookmarkStart w:id="269" w:name="_Toc37267547"/>
      <w:bookmarkStart w:id="270" w:name="_Toc37260159"/>
      <w:bookmarkStart w:id="271" w:name="_Toc36817243"/>
      <w:bookmarkStart w:id="272" w:name="_Toc29811691"/>
      <w:bookmarkStart w:id="273" w:name="_Toc21127482"/>
      <w:moveFrom w:id="274" w:author="Gao" w:date="2025-04-08T17:05:00Z">
        <w:r w:rsidRPr="003E3C99" w:rsidDel="005A06E7">
          <w:rPr>
            <w:rFonts w:ascii="Arial" w:hAnsi="Arial"/>
            <w:sz w:val="32"/>
            <w:lang w:eastAsia="zh-CN"/>
          </w:rPr>
          <w:t>12.6</w:t>
        </w:r>
        <w:r w:rsidRPr="003E3C99" w:rsidDel="005A06E7">
          <w:rPr>
            <w:rFonts w:ascii="Arial" w:hAnsi="Arial"/>
            <w:sz w:val="32"/>
            <w:lang w:eastAsia="zh-CN"/>
          </w:rPr>
          <w:tab/>
          <w:t>Unwanted emissions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rsidRPr="003E3C99" w:rsidDel="005A06E7">
          <w:rPr>
            <w:rFonts w:ascii="Arial" w:hAnsi="Arial"/>
            <w:sz w:val="32"/>
            <w:lang w:eastAsia="zh-CN"/>
          </w:rPr>
          <w:t xml:space="preserve"> for SBFD</w:t>
        </w:r>
      </w:moveFrom>
    </w:p>
    <w:p w14:paraId="5EB6BB61" w14:textId="6C6B9B86" w:rsidR="003E3C99" w:rsidRPr="003E3C99" w:rsidDel="005A06E7" w:rsidRDefault="003E3C99" w:rsidP="003E3C99">
      <w:pPr>
        <w:keepNext/>
        <w:keepLines/>
        <w:spacing w:before="180" w:afterLines="100" w:after="240"/>
        <w:ind w:left="1134" w:hanging="1134"/>
        <w:outlineLvl w:val="1"/>
        <w:rPr>
          <w:moveFrom w:id="275" w:author="Gao" w:date="2025-04-08T17:05:00Z"/>
          <w:rFonts w:ascii="Arial" w:hAnsi="Arial"/>
          <w:sz w:val="32"/>
          <w:lang w:eastAsia="zh-CN"/>
        </w:rPr>
      </w:pPr>
      <w:bookmarkStart w:id="276" w:name="_Toc156567431"/>
      <w:bookmarkStart w:id="277" w:name="_Toc138837610"/>
      <w:bookmarkStart w:id="278" w:name="_Toc131766388"/>
      <w:bookmarkStart w:id="279" w:name="_Toc131740854"/>
      <w:bookmarkStart w:id="280" w:name="_Toc131595856"/>
      <w:bookmarkStart w:id="281" w:name="_Toc124266498"/>
      <w:bookmarkStart w:id="282" w:name="_Toc124157094"/>
      <w:bookmarkStart w:id="283" w:name="_Toc123717518"/>
      <w:bookmarkStart w:id="284" w:name="_Toc123054417"/>
      <w:bookmarkStart w:id="285" w:name="_Toc123051948"/>
      <w:bookmarkStart w:id="286" w:name="_Toc123049029"/>
      <w:bookmarkStart w:id="287" w:name="_Toc115186215"/>
      <w:bookmarkStart w:id="288" w:name="_Toc114255535"/>
      <w:bookmarkStart w:id="289" w:name="_Toc107474942"/>
      <w:bookmarkStart w:id="290" w:name="_Toc107419315"/>
      <w:bookmarkStart w:id="291" w:name="_Toc107311731"/>
      <w:bookmarkStart w:id="292" w:name="_Toc106782840"/>
      <w:bookmarkStart w:id="293" w:name="_Toc90422647"/>
      <w:bookmarkStart w:id="294" w:name="_Toc82621800"/>
      <w:bookmarkStart w:id="295" w:name="_Toc74663260"/>
      <w:bookmarkStart w:id="296" w:name="_Toc67916662"/>
      <w:bookmarkStart w:id="297" w:name="_Toc61179366"/>
      <w:bookmarkStart w:id="298" w:name="_Toc61178896"/>
      <w:bookmarkStart w:id="299" w:name="_Toc53178670"/>
      <w:bookmarkStart w:id="300" w:name="_Toc53178219"/>
      <w:bookmarkStart w:id="301" w:name="_Toc45893497"/>
      <w:bookmarkStart w:id="302" w:name="_Toc44712184"/>
      <w:bookmarkStart w:id="303" w:name="_Toc37267582"/>
      <w:bookmarkStart w:id="304" w:name="_Toc37260194"/>
      <w:bookmarkStart w:id="305" w:name="_Toc36817277"/>
      <w:bookmarkStart w:id="306" w:name="_Toc29811725"/>
      <w:bookmarkStart w:id="307" w:name="_Toc21127516"/>
      <w:moveFrom w:id="308" w:author="Gao" w:date="2025-04-08T17:05:00Z">
        <w:r w:rsidRPr="003E3C99" w:rsidDel="005A06E7">
          <w:rPr>
            <w:rFonts w:ascii="Arial" w:hAnsi="Arial"/>
            <w:sz w:val="32"/>
            <w:lang w:eastAsia="zh-CN"/>
          </w:rPr>
          <w:t>12.7</w:t>
        </w:r>
        <w:r w:rsidRPr="003E3C99" w:rsidDel="005A06E7">
          <w:rPr>
            <w:rFonts w:ascii="Arial" w:hAnsi="Arial"/>
            <w:sz w:val="32"/>
            <w:lang w:eastAsia="zh-CN"/>
          </w:rPr>
          <w:tab/>
          <w:t>Transmitter intermodulation</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r w:rsidRPr="003E3C99" w:rsidDel="005A06E7">
          <w:rPr>
            <w:rFonts w:ascii="Arial" w:hAnsi="Arial"/>
            <w:sz w:val="32"/>
            <w:lang w:eastAsia="zh-CN"/>
          </w:rPr>
          <w:t xml:space="preserve"> for SBFD</w:t>
        </w:r>
      </w:moveFrom>
    </w:p>
    <w:p w14:paraId="233F5E84" w14:textId="1D499390" w:rsidR="003E3C99" w:rsidRPr="003E3C99" w:rsidDel="005A06E7" w:rsidRDefault="003E3C99" w:rsidP="003E3C99">
      <w:pPr>
        <w:rPr>
          <w:moveFrom w:id="309" w:author="Gao" w:date="2025-04-08T17:05:00Z"/>
          <w:lang w:eastAsia="zh-CN"/>
        </w:rPr>
      </w:pPr>
    </w:p>
    <w:moveFromRangeEnd w:id="116"/>
    <w:p w14:paraId="5119C578" w14:textId="77777777" w:rsidR="003E3C99" w:rsidRPr="003E3C99" w:rsidRDefault="003E3C99" w:rsidP="003E3C99">
      <w:pPr>
        <w:keepNext/>
        <w:keepLines/>
        <w:pBdr>
          <w:top w:val="single" w:sz="12" w:space="3" w:color="auto"/>
        </w:pBdr>
        <w:autoSpaceDN w:val="0"/>
        <w:spacing w:before="240"/>
        <w:outlineLvl w:val="0"/>
        <w:rPr>
          <w:rFonts w:ascii="Arial" w:hAnsi="Arial"/>
          <w:sz w:val="36"/>
        </w:rPr>
      </w:pPr>
      <w:r w:rsidRPr="003E3C99">
        <w:rPr>
          <w:rFonts w:ascii="Arial" w:hAnsi="Arial"/>
          <w:sz w:val="36"/>
        </w:rPr>
        <w:t>13</w:t>
      </w:r>
      <w:r w:rsidRPr="003E3C99">
        <w:rPr>
          <w:rFonts w:ascii="Arial" w:hAnsi="Arial"/>
          <w:sz w:val="36"/>
        </w:rPr>
        <w:tab/>
      </w:r>
      <w:r w:rsidRPr="003E3C99">
        <w:rPr>
          <w:rFonts w:ascii="Arial" w:eastAsia="Arial" w:hAnsi="Arial"/>
          <w:sz w:val="36"/>
        </w:rPr>
        <w:t>Radiated transmitter characteristics</w:t>
      </w:r>
      <w:r w:rsidRPr="003E3C99">
        <w:rPr>
          <w:rFonts w:ascii="Arial" w:hAnsi="Arial"/>
          <w:sz w:val="36"/>
        </w:rPr>
        <w:t xml:space="preserve"> for SBFD capable BS</w:t>
      </w:r>
    </w:p>
    <w:p w14:paraId="64B96C6D" w14:textId="77777777" w:rsidR="003E3C99" w:rsidRPr="003E3C99" w:rsidRDefault="003E3C99" w:rsidP="003E3C99">
      <w:pPr>
        <w:keepNext/>
        <w:keepLines/>
        <w:spacing w:before="180" w:afterLines="100" w:after="240"/>
        <w:ind w:left="1134" w:hanging="1134"/>
        <w:outlineLvl w:val="1"/>
        <w:rPr>
          <w:rFonts w:ascii="Arial" w:hAnsi="Arial"/>
          <w:sz w:val="32"/>
          <w:lang w:eastAsia="zh-CN"/>
        </w:rPr>
      </w:pPr>
      <w:r w:rsidRPr="003E3C99">
        <w:rPr>
          <w:rFonts w:ascii="Arial" w:hAnsi="Arial"/>
          <w:sz w:val="32"/>
          <w:lang w:eastAsia="zh-CN"/>
        </w:rPr>
        <w:t>13.1</w:t>
      </w:r>
      <w:r w:rsidRPr="003E3C99">
        <w:rPr>
          <w:rFonts w:ascii="Arial" w:hAnsi="Arial"/>
          <w:sz w:val="32"/>
          <w:lang w:eastAsia="zh-CN"/>
        </w:rPr>
        <w:tab/>
        <w:t>General</w:t>
      </w:r>
    </w:p>
    <w:p w14:paraId="388177A7" w14:textId="77777777" w:rsidR="003E3C99" w:rsidRPr="003E3C99" w:rsidRDefault="003E3C99" w:rsidP="003E3C99">
      <w:pPr>
        <w:keepNext/>
        <w:keepLines/>
        <w:spacing w:before="180" w:afterLines="100" w:after="240"/>
        <w:ind w:left="1134" w:hanging="1134"/>
        <w:outlineLvl w:val="1"/>
        <w:rPr>
          <w:rFonts w:ascii="Arial" w:hAnsi="Arial"/>
          <w:sz w:val="32"/>
          <w:lang w:eastAsia="zh-CN"/>
        </w:rPr>
      </w:pPr>
      <w:r w:rsidRPr="003E3C99">
        <w:rPr>
          <w:rFonts w:ascii="Arial" w:hAnsi="Arial"/>
          <w:sz w:val="32"/>
          <w:lang w:eastAsia="zh-CN"/>
        </w:rPr>
        <w:t>13.2</w:t>
      </w:r>
      <w:r w:rsidRPr="003E3C99">
        <w:rPr>
          <w:rFonts w:ascii="Arial" w:hAnsi="Arial"/>
          <w:sz w:val="32"/>
          <w:lang w:eastAsia="zh-CN"/>
        </w:rPr>
        <w:tab/>
        <w:t>Radiated transmit power for SBFD</w:t>
      </w:r>
    </w:p>
    <w:p w14:paraId="59D80447" w14:textId="77777777" w:rsidR="003E3C99" w:rsidRPr="003E3C99" w:rsidRDefault="003E3C99" w:rsidP="003E3C99">
      <w:pPr>
        <w:keepNext/>
        <w:keepLines/>
        <w:spacing w:before="180" w:afterLines="100" w:after="240"/>
        <w:ind w:left="1134" w:hanging="1134"/>
        <w:outlineLvl w:val="1"/>
        <w:rPr>
          <w:rFonts w:ascii="Arial" w:hAnsi="Arial"/>
          <w:sz w:val="32"/>
          <w:lang w:eastAsia="zh-CN"/>
        </w:rPr>
      </w:pPr>
      <w:r w:rsidRPr="003E3C99">
        <w:rPr>
          <w:rFonts w:ascii="Arial" w:hAnsi="Arial"/>
          <w:sz w:val="32"/>
          <w:lang w:eastAsia="zh-CN"/>
        </w:rPr>
        <w:t>13.3</w:t>
      </w:r>
      <w:r w:rsidRPr="003E3C99">
        <w:rPr>
          <w:rFonts w:ascii="Arial" w:hAnsi="Arial"/>
          <w:sz w:val="32"/>
          <w:lang w:eastAsia="zh-CN"/>
        </w:rPr>
        <w:tab/>
        <w:t>OTA base station output power for SBFD</w:t>
      </w:r>
    </w:p>
    <w:p w14:paraId="4F2903FD" w14:textId="77777777" w:rsidR="003E3C99" w:rsidRPr="003E3C99" w:rsidRDefault="003E3C99" w:rsidP="003E3C99">
      <w:pPr>
        <w:keepNext/>
        <w:keepLines/>
        <w:spacing w:before="180" w:afterLines="100" w:after="240"/>
        <w:ind w:left="1134" w:hanging="1134"/>
        <w:outlineLvl w:val="1"/>
        <w:rPr>
          <w:rFonts w:ascii="Arial" w:hAnsi="Arial"/>
          <w:sz w:val="32"/>
          <w:lang w:eastAsia="zh-CN"/>
        </w:rPr>
      </w:pPr>
      <w:r w:rsidRPr="003E3C99">
        <w:rPr>
          <w:rFonts w:ascii="Arial" w:hAnsi="Arial"/>
          <w:sz w:val="32"/>
          <w:lang w:eastAsia="zh-CN"/>
        </w:rPr>
        <w:t>13.4</w:t>
      </w:r>
      <w:r w:rsidRPr="003E3C99">
        <w:rPr>
          <w:rFonts w:ascii="Arial" w:hAnsi="Arial"/>
          <w:sz w:val="32"/>
          <w:lang w:eastAsia="zh-CN"/>
        </w:rPr>
        <w:tab/>
      </w:r>
      <w:r w:rsidRPr="003E3C99">
        <w:rPr>
          <w:rFonts w:ascii="Arial" w:eastAsia="Arial" w:hAnsi="Arial"/>
          <w:sz w:val="32"/>
        </w:rPr>
        <w:t>OTA output power dynamics</w:t>
      </w:r>
      <w:r w:rsidRPr="003E3C99">
        <w:rPr>
          <w:rFonts w:ascii="Arial" w:hAnsi="Arial"/>
          <w:sz w:val="32"/>
          <w:lang w:eastAsia="zh-CN"/>
        </w:rPr>
        <w:t xml:space="preserve"> for SBFD</w:t>
      </w:r>
    </w:p>
    <w:p w14:paraId="738AE5D6" w14:textId="77777777" w:rsidR="003E3C99" w:rsidRPr="003E3C99" w:rsidRDefault="003E3C99" w:rsidP="003E3C99">
      <w:pPr>
        <w:keepNext/>
        <w:keepLines/>
        <w:spacing w:before="180" w:afterLines="100" w:after="240"/>
        <w:ind w:left="1134" w:hanging="1134"/>
        <w:outlineLvl w:val="1"/>
        <w:rPr>
          <w:rFonts w:ascii="Arial" w:hAnsi="Arial"/>
          <w:sz w:val="32"/>
          <w:lang w:eastAsia="zh-CN"/>
        </w:rPr>
      </w:pPr>
      <w:r w:rsidRPr="003E3C99">
        <w:rPr>
          <w:rFonts w:ascii="Arial" w:hAnsi="Arial"/>
          <w:sz w:val="32"/>
          <w:lang w:eastAsia="zh-CN"/>
        </w:rPr>
        <w:t>13.5</w:t>
      </w:r>
      <w:r w:rsidRPr="003E3C99">
        <w:rPr>
          <w:rFonts w:ascii="Arial" w:hAnsi="Arial"/>
          <w:sz w:val="32"/>
          <w:lang w:eastAsia="zh-CN"/>
        </w:rPr>
        <w:tab/>
      </w:r>
      <w:r w:rsidRPr="003E3C99">
        <w:rPr>
          <w:rFonts w:ascii="Arial" w:eastAsia="Arial" w:hAnsi="Arial"/>
          <w:sz w:val="32"/>
        </w:rPr>
        <w:t>OTA transmit ON/OFF power</w:t>
      </w:r>
    </w:p>
    <w:p w14:paraId="32A03648" w14:textId="77777777" w:rsidR="003E3C99" w:rsidRPr="003E3C99" w:rsidRDefault="003E3C99" w:rsidP="003E3C99">
      <w:pPr>
        <w:keepNext/>
        <w:keepLines/>
        <w:spacing w:before="180" w:afterLines="100" w:after="240"/>
        <w:ind w:left="1134" w:hanging="1134"/>
        <w:outlineLvl w:val="1"/>
        <w:rPr>
          <w:rFonts w:ascii="Arial" w:hAnsi="Arial"/>
          <w:sz w:val="32"/>
          <w:lang w:eastAsia="zh-CN"/>
        </w:rPr>
      </w:pPr>
      <w:r w:rsidRPr="003E3C99">
        <w:rPr>
          <w:rFonts w:ascii="Arial" w:hAnsi="Arial"/>
          <w:sz w:val="32"/>
          <w:lang w:eastAsia="zh-CN"/>
        </w:rPr>
        <w:t>13.6</w:t>
      </w:r>
      <w:r w:rsidRPr="003E3C99">
        <w:rPr>
          <w:rFonts w:ascii="Arial" w:hAnsi="Arial"/>
          <w:sz w:val="32"/>
          <w:lang w:eastAsia="zh-CN"/>
        </w:rPr>
        <w:tab/>
        <w:t>OTA transmitted signal quality for SBFD</w:t>
      </w:r>
    </w:p>
    <w:p w14:paraId="474F4597" w14:textId="77777777" w:rsidR="003E3C99" w:rsidRPr="003E3C99" w:rsidRDefault="003E3C99" w:rsidP="003E3C99">
      <w:pPr>
        <w:keepNext/>
        <w:keepLines/>
        <w:spacing w:before="180" w:afterLines="100" w:after="240"/>
        <w:ind w:left="1134" w:hanging="1134"/>
        <w:outlineLvl w:val="1"/>
        <w:rPr>
          <w:rFonts w:ascii="Arial" w:hAnsi="Arial"/>
          <w:sz w:val="32"/>
          <w:lang w:eastAsia="zh-CN"/>
        </w:rPr>
      </w:pPr>
      <w:r w:rsidRPr="003E3C99">
        <w:rPr>
          <w:rFonts w:ascii="Arial" w:hAnsi="Arial"/>
          <w:sz w:val="32"/>
          <w:lang w:eastAsia="zh-CN"/>
        </w:rPr>
        <w:t>13.7</w:t>
      </w:r>
      <w:r w:rsidRPr="003E3C99">
        <w:rPr>
          <w:rFonts w:ascii="Arial" w:hAnsi="Arial"/>
          <w:sz w:val="32"/>
          <w:lang w:eastAsia="zh-CN"/>
        </w:rPr>
        <w:tab/>
      </w:r>
      <w:r w:rsidRPr="003E3C99">
        <w:rPr>
          <w:rFonts w:ascii="Arial" w:eastAsia="Arial" w:hAnsi="Arial"/>
          <w:sz w:val="32"/>
        </w:rPr>
        <w:t>OTA unwanted emissions</w:t>
      </w:r>
      <w:r w:rsidRPr="003E3C99">
        <w:rPr>
          <w:rFonts w:ascii="Arial" w:hAnsi="Arial"/>
          <w:sz w:val="32"/>
          <w:lang w:eastAsia="zh-CN"/>
        </w:rPr>
        <w:t xml:space="preserve"> for SBFD</w:t>
      </w:r>
    </w:p>
    <w:p w14:paraId="472D9F1A" w14:textId="77777777" w:rsidR="003E3C99" w:rsidRPr="003E3C99" w:rsidRDefault="003E3C99" w:rsidP="003E3C99">
      <w:pPr>
        <w:keepNext/>
        <w:keepLines/>
        <w:spacing w:before="180" w:afterLines="100" w:after="240"/>
        <w:ind w:left="1134" w:hanging="1134"/>
        <w:outlineLvl w:val="1"/>
        <w:rPr>
          <w:rFonts w:ascii="Arial" w:hAnsi="Arial"/>
          <w:sz w:val="32"/>
          <w:lang w:eastAsia="zh-CN"/>
        </w:rPr>
      </w:pPr>
      <w:r w:rsidRPr="003E3C99">
        <w:rPr>
          <w:rFonts w:ascii="Arial" w:hAnsi="Arial"/>
          <w:sz w:val="32"/>
          <w:lang w:eastAsia="zh-CN"/>
        </w:rPr>
        <w:t>13.8</w:t>
      </w:r>
      <w:r w:rsidRPr="003E3C99">
        <w:rPr>
          <w:rFonts w:ascii="Arial" w:hAnsi="Arial"/>
          <w:sz w:val="32"/>
          <w:lang w:eastAsia="zh-CN"/>
        </w:rPr>
        <w:tab/>
      </w:r>
      <w:r w:rsidRPr="003E3C99">
        <w:rPr>
          <w:rFonts w:ascii="Arial" w:eastAsia="Arial" w:hAnsi="Arial"/>
          <w:sz w:val="32"/>
        </w:rPr>
        <w:t>OTA transmitter intermodulation</w:t>
      </w:r>
    </w:p>
    <w:p w14:paraId="3C3D7BD7" w14:textId="77777777" w:rsidR="003E3C99" w:rsidRPr="003E3C99" w:rsidRDefault="003E3C99" w:rsidP="003E3C99">
      <w:pPr>
        <w:spacing w:after="120"/>
        <w:jc w:val="both"/>
        <w:rPr>
          <w:rFonts w:eastAsia="Batang"/>
          <w:szCs w:val="24"/>
        </w:rPr>
      </w:pPr>
      <w:r w:rsidRPr="003E3C99">
        <w:t>=================== End of Text Proposal ===================</w:t>
      </w:r>
    </w:p>
    <w:p w14:paraId="754720A3" w14:textId="77777777" w:rsidR="003E3C99" w:rsidRDefault="003E3C99" w:rsidP="0059495E">
      <w:pPr>
        <w:spacing w:after="120"/>
        <w:jc w:val="both"/>
        <w:rPr>
          <w:rFonts w:eastAsia="Batang"/>
          <w:szCs w:val="24"/>
        </w:rPr>
      </w:pPr>
    </w:p>
    <w:p w14:paraId="11B8D34D" w14:textId="77777777" w:rsidR="003E3C99" w:rsidRPr="009647E1" w:rsidRDefault="003E3C99" w:rsidP="003E3C99">
      <w:pPr>
        <w:pStyle w:val="afe"/>
        <w:spacing w:after="120" w:line="259" w:lineRule="auto"/>
        <w:ind w:left="936" w:firstLineChars="0" w:firstLine="0"/>
        <w:rPr>
          <w:rFonts w:eastAsia="宋体"/>
          <w:szCs w:val="24"/>
          <w:lang w:eastAsia="zh-CN"/>
        </w:rPr>
      </w:pPr>
    </w:p>
    <w:p w14:paraId="7A8EF262" w14:textId="77777777" w:rsidR="003E3C99" w:rsidRDefault="003E3C99" w:rsidP="003E3C99">
      <w:pPr>
        <w:pStyle w:val="afe"/>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58F58965" w14:textId="6CB94F1C" w:rsidR="003E3C99" w:rsidRDefault="00F1738C" w:rsidP="003E3C99">
      <w:pPr>
        <w:pStyle w:val="afe"/>
        <w:numPr>
          <w:ilvl w:val="1"/>
          <w:numId w:val="1"/>
        </w:numPr>
        <w:spacing w:after="120" w:line="259" w:lineRule="auto"/>
        <w:ind w:firstLineChars="0"/>
        <w:rPr>
          <w:rFonts w:eastAsia="宋体"/>
          <w:szCs w:val="24"/>
          <w:lang w:eastAsia="zh-CN"/>
        </w:rPr>
      </w:pPr>
      <w:r>
        <w:rPr>
          <w:rFonts w:eastAsia="宋体"/>
          <w:szCs w:val="24"/>
          <w:lang w:eastAsia="zh-CN"/>
        </w:rPr>
        <w:t xml:space="preserve">Discussion on the text proposals and work split </w:t>
      </w:r>
    </w:p>
    <w:p w14:paraId="5EA4C1D4" w14:textId="77777777" w:rsidR="003E3C99" w:rsidRPr="001659E5" w:rsidRDefault="003E3C99" w:rsidP="001659E5">
      <w:pPr>
        <w:spacing w:after="120" w:line="259" w:lineRule="auto"/>
        <w:ind w:left="1296"/>
        <w:rPr>
          <w:szCs w:val="24"/>
          <w:lang w:eastAsia="zh-CN"/>
        </w:rPr>
      </w:pPr>
    </w:p>
    <w:p w14:paraId="3D19615C" w14:textId="7455078D" w:rsidR="003E3C99" w:rsidRPr="005916AB" w:rsidRDefault="001659E5" w:rsidP="005916AB">
      <w:pPr>
        <w:pStyle w:val="afe"/>
        <w:numPr>
          <w:ilvl w:val="0"/>
          <w:numId w:val="1"/>
        </w:numPr>
        <w:overflowPunct/>
        <w:autoSpaceDE/>
        <w:autoSpaceDN/>
        <w:adjustRightInd/>
        <w:spacing w:after="120" w:line="259" w:lineRule="auto"/>
        <w:ind w:firstLineChars="0"/>
        <w:textAlignment w:val="auto"/>
        <w:rPr>
          <w:rFonts w:eastAsia="宋体"/>
          <w:szCs w:val="24"/>
          <w:lang w:eastAsia="zh-CN"/>
        </w:rPr>
      </w:pPr>
      <w:r w:rsidRPr="001659E5">
        <w:rPr>
          <w:lang w:val="en-US"/>
        </w:rPr>
        <w:t>For offline discussion</w:t>
      </w:r>
      <w:r w:rsidR="005916AB">
        <w:rPr>
          <w:lang w:val="en-US"/>
        </w:rPr>
        <w:t xml:space="preserve"> on clause</w:t>
      </w:r>
      <w:r>
        <w:rPr>
          <w:lang w:val="en-US"/>
        </w:rPr>
        <w:t xml:space="preserve"> structure</w:t>
      </w:r>
      <w:r w:rsidR="005916AB">
        <w:rPr>
          <w:lang w:val="en-US"/>
        </w:rPr>
        <w:t xml:space="preserve">, e.g. </w:t>
      </w:r>
      <w:r w:rsidR="005916AB" w:rsidRPr="005916AB">
        <w:rPr>
          <w:lang w:val="en-US"/>
        </w:rPr>
        <w:t>Base station output power</w:t>
      </w:r>
    </w:p>
    <w:p w14:paraId="512DB7ED" w14:textId="77777777" w:rsidR="001659E5" w:rsidRDefault="001659E5" w:rsidP="001659E5">
      <w:pPr>
        <w:pStyle w:val="afe"/>
        <w:numPr>
          <w:ilvl w:val="1"/>
          <w:numId w:val="1"/>
        </w:numPr>
        <w:spacing w:after="120" w:line="259" w:lineRule="auto"/>
        <w:ind w:firstLineChars="0"/>
        <w:rPr>
          <w:rFonts w:eastAsia="宋体"/>
          <w:szCs w:val="24"/>
          <w:lang w:eastAsia="zh-CN"/>
        </w:rPr>
      </w:pPr>
      <w:r>
        <w:rPr>
          <w:rFonts w:eastAsia="宋体" w:hint="eastAsia"/>
          <w:szCs w:val="24"/>
          <w:lang w:eastAsia="zh-CN"/>
        </w:rPr>
        <w:t>O</w:t>
      </w:r>
      <w:r>
        <w:rPr>
          <w:rFonts w:eastAsia="宋体"/>
          <w:szCs w:val="24"/>
          <w:lang w:eastAsia="zh-CN"/>
        </w:rPr>
        <w:t xml:space="preserve">ption 1: </w:t>
      </w:r>
    </w:p>
    <w:p w14:paraId="361D9A1C" w14:textId="59C5136F" w:rsidR="001659E5" w:rsidRDefault="005916AB" w:rsidP="001659E5">
      <w:pPr>
        <w:pStyle w:val="afe"/>
        <w:spacing w:after="120" w:line="259" w:lineRule="auto"/>
        <w:ind w:left="1656" w:firstLineChars="0" w:firstLine="0"/>
        <w:rPr>
          <w:rFonts w:eastAsia="宋体"/>
          <w:szCs w:val="24"/>
          <w:lang w:eastAsia="zh-CN"/>
        </w:rPr>
      </w:pPr>
      <w:r w:rsidRPr="005916AB">
        <w:rPr>
          <w:rFonts w:ascii="Arial" w:eastAsia="Times New Roman" w:hAnsi="Arial"/>
          <w:sz w:val="28"/>
        </w:rPr>
        <w:t>12.3.2 Base station output power for SBFD</w:t>
      </w:r>
    </w:p>
    <w:p w14:paraId="61E59EB8" w14:textId="21163731" w:rsidR="001659E5" w:rsidRDefault="001659E5" w:rsidP="001659E5">
      <w:pPr>
        <w:pStyle w:val="afe"/>
        <w:numPr>
          <w:ilvl w:val="1"/>
          <w:numId w:val="1"/>
        </w:numPr>
        <w:spacing w:after="120" w:line="259" w:lineRule="auto"/>
        <w:ind w:firstLineChars="0"/>
        <w:rPr>
          <w:rFonts w:eastAsia="宋体"/>
          <w:szCs w:val="24"/>
          <w:lang w:eastAsia="zh-CN"/>
        </w:rPr>
      </w:pPr>
      <w:r>
        <w:rPr>
          <w:rFonts w:eastAsia="宋体" w:hint="eastAsia"/>
          <w:szCs w:val="24"/>
          <w:lang w:eastAsia="zh-CN"/>
        </w:rPr>
        <w:t>O</w:t>
      </w:r>
      <w:r>
        <w:rPr>
          <w:rFonts w:eastAsia="宋体"/>
          <w:szCs w:val="24"/>
          <w:lang w:eastAsia="zh-CN"/>
        </w:rPr>
        <w:t>ption 2:</w:t>
      </w:r>
    </w:p>
    <w:p w14:paraId="3D873378" w14:textId="05DAC98B" w:rsidR="001659E5" w:rsidRDefault="005916AB" w:rsidP="001659E5">
      <w:pPr>
        <w:pStyle w:val="afe"/>
        <w:spacing w:after="120" w:line="259" w:lineRule="auto"/>
        <w:ind w:left="1656" w:firstLineChars="0" w:firstLine="0"/>
        <w:rPr>
          <w:rFonts w:ascii="Arial" w:eastAsia="Times New Roman" w:hAnsi="Arial"/>
          <w:sz w:val="28"/>
        </w:rPr>
      </w:pPr>
      <w:r w:rsidRPr="005916AB">
        <w:rPr>
          <w:rFonts w:ascii="Arial" w:eastAsia="Times New Roman" w:hAnsi="Arial"/>
          <w:sz w:val="28"/>
        </w:rPr>
        <w:t>12.2</w:t>
      </w:r>
      <w:r w:rsidRPr="005916AB">
        <w:rPr>
          <w:rFonts w:ascii="Arial" w:eastAsia="Times New Roman" w:hAnsi="Arial"/>
          <w:sz w:val="28"/>
        </w:rPr>
        <w:tab/>
        <w:t>Base station output power for SBFD</w:t>
      </w:r>
    </w:p>
    <w:p w14:paraId="78E0263B" w14:textId="77777777" w:rsidR="000546AA" w:rsidRDefault="000546AA" w:rsidP="001659E5">
      <w:pPr>
        <w:pStyle w:val="afe"/>
        <w:spacing w:after="120" w:line="259" w:lineRule="auto"/>
        <w:ind w:left="1656" w:firstLineChars="0" w:firstLine="0"/>
        <w:rPr>
          <w:rFonts w:eastAsia="宋体"/>
          <w:szCs w:val="24"/>
          <w:lang w:eastAsia="zh-CN"/>
        </w:rPr>
      </w:pPr>
    </w:p>
    <w:p w14:paraId="24ECC516" w14:textId="5EBA2B74" w:rsidR="000546AA" w:rsidRPr="00380DD2" w:rsidRDefault="00395AAC" w:rsidP="00E737FF">
      <w:pPr>
        <w:spacing w:after="120" w:line="259" w:lineRule="auto"/>
        <w:rPr>
          <w:szCs w:val="24"/>
          <w:lang w:eastAsia="zh-CN"/>
        </w:rPr>
      </w:pPr>
      <w:r>
        <w:rPr>
          <w:szCs w:val="24"/>
          <w:lang w:val="en-US" w:eastAsia="zh-CN"/>
        </w:rPr>
        <w:t xml:space="preserve">Note: </w:t>
      </w:r>
      <w:r w:rsidR="000546AA" w:rsidRPr="00380DD2">
        <w:rPr>
          <w:szCs w:val="24"/>
          <w:lang w:eastAsia="zh-CN"/>
        </w:rPr>
        <w:t xml:space="preserve">Specification structure related issues will be handled in General thread. </w:t>
      </w:r>
    </w:p>
    <w:p w14:paraId="4A279B25" w14:textId="77777777" w:rsidR="000546AA" w:rsidRPr="000546AA" w:rsidRDefault="000546AA" w:rsidP="001659E5">
      <w:pPr>
        <w:pStyle w:val="afe"/>
        <w:spacing w:after="120" w:line="259" w:lineRule="auto"/>
        <w:ind w:left="1656" w:firstLineChars="0" w:firstLine="0"/>
        <w:rPr>
          <w:rFonts w:eastAsia="宋体"/>
          <w:szCs w:val="24"/>
          <w:lang w:eastAsia="zh-CN"/>
        </w:rPr>
      </w:pPr>
    </w:p>
    <w:p w14:paraId="3182D346" w14:textId="33291390" w:rsidR="000A286A" w:rsidRPr="00CA3790" w:rsidRDefault="000A286A" w:rsidP="00CA3790">
      <w:pPr>
        <w:pStyle w:val="10"/>
        <w:numPr>
          <w:ilvl w:val="0"/>
          <w:numId w:val="31"/>
        </w:numPr>
        <w:rPr>
          <w:lang w:val="en-US" w:eastAsia="ja-JP"/>
        </w:rPr>
      </w:pPr>
      <w:r w:rsidRPr="00CA3790">
        <w:rPr>
          <w:lang w:val="en-US" w:eastAsia="ja-JP"/>
        </w:rPr>
        <w:t>Topic #</w:t>
      </w:r>
      <w:r w:rsidR="00662C9C" w:rsidRPr="00CA3790">
        <w:rPr>
          <w:lang w:val="en-US" w:eastAsia="ja-JP"/>
        </w:rPr>
        <w:t>2</w:t>
      </w:r>
      <w:r w:rsidRPr="00CA3790">
        <w:rPr>
          <w:lang w:val="en-US" w:eastAsia="ja-JP"/>
        </w:rPr>
        <w:t>: Modification of existing requirements - RX</w:t>
      </w:r>
    </w:p>
    <w:p w14:paraId="2E7BE27A" w14:textId="2E88C183" w:rsidR="00044B7F" w:rsidRDefault="00044B7F" w:rsidP="00044B7F">
      <w:pPr>
        <w:rPr>
          <w:i/>
          <w:color w:val="0070C0"/>
          <w:lang w:eastAsia="zh-CN"/>
        </w:rPr>
      </w:pPr>
    </w:p>
    <w:p w14:paraId="61AC1C3D" w14:textId="62F3F384" w:rsidR="00044B7F" w:rsidRPr="00CB0305" w:rsidRDefault="00044B7F" w:rsidP="00D222B3">
      <w:pPr>
        <w:pStyle w:val="2"/>
        <w:ind w:right="200"/>
      </w:pPr>
      <w:r w:rsidRPr="00B831AE">
        <w:rPr>
          <w:rFonts w:hint="eastAsia"/>
        </w:rPr>
        <w:t>Companies</w:t>
      </w:r>
      <w:r w:rsidRPr="00B831AE">
        <w:t>’</w:t>
      </w:r>
      <w:r w:rsidRPr="00CB0305">
        <w:t xml:space="preserve"> contributions </w:t>
      </w:r>
      <w:r w:rsidR="00F82432">
        <w:t>summary</w:t>
      </w:r>
    </w:p>
    <w:p w14:paraId="22C439A9" w14:textId="0F92C8DD" w:rsidR="00044B7F" w:rsidRDefault="00044B7F" w:rsidP="00044B7F">
      <w:pPr>
        <w:rPr>
          <w:iCs/>
          <w:lang w:eastAsia="zh-CN"/>
        </w:rPr>
      </w:pPr>
      <w:r w:rsidRPr="00682660">
        <w:rPr>
          <w:iCs/>
          <w:lang w:eastAsia="zh-CN"/>
        </w:rPr>
        <w:t xml:space="preserve">Skipped since all </w:t>
      </w:r>
      <w:r>
        <w:rPr>
          <w:rFonts w:hint="eastAsia"/>
          <w:iCs/>
          <w:lang w:eastAsia="zh-CN"/>
        </w:rPr>
        <w:t>T</w:t>
      </w:r>
      <w:r>
        <w:rPr>
          <w:iCs/>
          <w:lang w:eastAsia="zh-CN"/>
        </w:rPr>
        <w:t xml:space="preserve">docs are summarized in Topic#2 already. </w:t>
      </w:r>
    </w:p>
    <w:tbl>
      <w:tblPr>
        <w:tblStyle w:val="afd"/>
        <w:tblW w:w="9631" w:type="dxa"/>
        <w:tblLayout w:type="fixed"/>
        <w:tblLook w:val="04A0" w:firstRow="1" w:lastRow="0" w:firstColumn="1" w:lastColumn="0" w:noHBand="0" w:noVBand="1"/>
      </w:tblPr>
      <w:tblGrid>
        <w:gridCol w:w="1413"/>
        <w:gridCol w:w="1701"/>
        <w:gridCol w:w="6517"/>
      </w:tblGrid>
      <w:tr w:rsidR="004A7B5C" w:rsidRPr="007F4F71" w14:paraId="5FC9C8D0" w14:textId="77777777" w:rsidTr="001F1909">
        <w:trPr>
          <w:trHeight w:val="57"/>
        </w:trPr>
        <w:tc>
          <w:tcPr>
            <w:tcW w:w="1413" w:type="dxa"/>
          </w:tcPr>
          <w:p w14:paraId="42CCFA89" w14:textId="77777777" w:rsidR="004A7B5C" w:rsidRPr="007F4F71" w:rsidRDefault="004A7B5C" w:rsidP="001F1909">
            <w:pPr>
              <w:spacing w:before="60" w:after="60"/>
              <w:rPr>
                <w:b/>
                <w:bCs/>
                <w:sz w:val="18"/>
                <w:szCs w:val="18"/>
              </w:rPr>
            </w:pPr>
            <w:r w:rsidRPr="007F4F71">
              <w:rPr>
                <w:b/>
                <w:bCs/>
                <w:sz w:val="18"/>
                <w:szCs w:val="18"/>
              </w:rPr>
              <w:t>T-doc number</w:t>
            </w:r>
          </w:p>
        </w:tc>
        <w:tc>
          <w:tcPr>
            <w:tcW w:w="1701" w:type="dxa"/>
            <w:vAlign w:val="center"/>
          </w:tcPr>
          <w:p w14:paraId="4CB438C7" w14:textId="77777777" w:rsidR="004A7B5C" w:rsidRPr="007F4F71" w:rsidRDefault="004A7B5C" w:rsidP="001F1909">
            <w:pPr>
              <w:spacing w:before="60" w:after="60"/>
              <w:rPr>
                <w:b/>
                <w:bCs/>
                <w:sz w:val="18"/>
                <w:szCs w:val="18"/>
              </w:rPr>
            </w:pPr>
            <w:r w:rsidRPr="007F4F71">
              <w:rPr>
                <w:b/>
                <w:bCs/>
                <w:sz w:val="18"/>
                <w:szCs w:val="18"/>
              </w:rPr>
              <w:t>Company</w:t>
            </w:r>
          </w:p>
        </w:tc>
        <w:tc>
          <w:tcPr>
            <w:tcW w:w="6517" w:type="dxa"/>
            <w:vAlign w:val="center"/>
          </w:tcPr>
          <w:p w14:paraId="38F3106C" w14:textId="68D3E0DD" w:rsidR="004A7B5C" w:rsidRPr="007F4F71" w:rsidRDefault="00F82432" w:rsidP="001F1909">
            <w:pPr>
              <w:spacing w:before="60" w:after="60"/>
              <w:rPr>
                <w:b/>
                <w:bCs/>
                <w:sz w:val="18"/>
                <w:szCs w:val="18"/>
              </w:rPr>
            </w:pPr>
            <w:r>
              <w:rPr>
                <w:b/>
                <w:bCs/>
                <w:sz w:val="18"/>
                <w:szCs w:val="18"/>
              </w:rPr>
              <w:t>Title</w:t>
            </w:r>
          </w:p>
        </w:tc>
      </w:tr>
      <w:tr w:rsidR="00F82432" w:rsidRPr="006848CD" w14:paraId="5FFE9D36" w14:textId="77777777" w:rsidTr="001F1909">
        <w:trPr>
          <w:trHeight w:val="57"/>
        </w:trPr>
        <w:tc>
          <w:tcPr>
            <w:tcW w:w="1413" w:type="dxa"/>
          </w:tcPr>
          <w:p w14:paraId="5B29BBA3" w14:textId="297400D3" w:rsidR="00F82432" w:rsidRPr="006848CD" w:rsidRDefault="00F82432" w:rsidP="00F82432">
            <w:pPr>
              <w:spacing w:before="60" w:after="60"/>
            </w:pPr>
            <w:r w:rsidRPr="007E19D3">
              <w:t>R4-2503299</w:t>
            </w:r>
          </w:p>
        </w:tc>
        <w:tc>
          <w:tcPr>
            <w:tcW w:w="1701" w:type="dxa"/>
          </w:tcPr>
          <w:p w14:paraId="6B104184" w14:textId="05CFAA4B" w:rsidR="00F82432" w:rsidRPr="006848CD" w:rsidRDefault="00F82432" w:rsidP="00F82432">
            <w:pPr>
              <w:spacing w:before="60" w:after="60"/>
            </w:pPr>
            <w:r>
              <w:rPr>
                <w:rFonts w:ascii="Arial" w:hAnsi="Arial" w:cs="Arial"/>
                <w:sz w:val="16"/>
                <w:szCs w:val="16"/>
              </w:rPr>
              <w:t>Tejas Network Limited</w:t>
            </w:r>
          </w:p>
        </w:tc>
        <w:tc>
          <w:tcPr>
            <w:tcW w:w="6517" w:type="dxa"/>
          </w:tcPr>
          <w:p w14:paraId="69AE54F8" w14:textId="15702131" w:rsidR="00F82432" w:rsidRPr="003A399D" w:rsidRDefault="00F82432" w:rsidP="00F82432">
            <w:pPr>
              <w:spacing w:before="60" w:after="60"/>
            </w:pPr>
            <w:r>
              <w:rPr>
                <w:rFonts w:ascii="Arial" w:hAnsi="Arial" w:cs="Arial"/>
                <w:sz w:val="16"/>
                <w:szCs w:val="16"/>
              </w:rPr>
              <w:t>Views on modification of existing Rx requirements for SBFD</w:t>
            </w:r>
          </w:p>
        </w:tc>
      </w:tr>
      <w:tr w:rsidR="00F82432" w:rsidRPr="00AF0C71" w14:paraId="1FA15E9E" w14:textId="77777777" w:rsidTr="001F1909">
        <w:trPr>
          <w:trHeight w:val="57"/>
        </w:trPr>
        <w:tc>
          <w:tcPr>
            <w:tcW w:w="1413" w:type="dxa"/>
          </w:tcPr>
          <w:p w14:paraId="45E208C4" w14:textId="6250721F" w:rsidR="00F82432" w:rsidRPr="00AF0C71" w:rsidRDefault="00F82432" w:rsidP="00F82432">
            <w:pPr>
              <w:spacing w:before="60" w:after="60"/>
            </w:pPr>
            <w:r w:rsidRPr="007E19D3">
              <w:t>R4-2503402</w:t>
            </w:r>
          </w:p>
        </w:tc>
        <w:tc>
          <w:tcPr>
            <w:tcW w:w="1701" w:type="dxa"/>
          </w:tcPr>
          <w:p w14:paraId="0B77337A" w14:textId="0AC4AD7B" w:rsidR="00F82432" w:rsidRPr="00AF0C71" w:rsidRDefault="00F82432" w:rsidP="00F82432">
            <w:pPr>
              <w:spacing w:before="60" w:after="60"/>
            </w:pPr>
            <w:r>
              <w:rPr>
                <w:rFonts w:ascii="Arial" w:hAnsi="Arial" w:cs="Arial"/>
                <w:sz w:val="16"/>
                <w:szCs w:val="16"/>
              </w:rPr>
              <w:t>CMCC</w:t>
            </w:r>
          </w:p>
        </w:tc>
        <w:tc>
          <w:tcPr>
            <w:tcW w:w="6517" w:type="dxa"/>
          </w:tcPr>
          <w:p w14:paraId="76FE94DA" w14:textId="09B61D43" w:rsidR="00F82432" w:rsidRPr="00BA0551" w:rsidRDefault="00F82432" w:rsidP="00F82432">
            <w:pPr>
              <w:rPr>
                <w:bCs/>
                <w:i/>
              </w:rPr>
            </w:pPr>
            <w:r>
              <w:rPr>
                <w:rFonts w:ascii="Arial" w:hAnsi="Arial" w:cs="Arial"/>
                <w:sz w:val="16"/>
                <w:szCs w:val="16"/>
              </w:rPr>
              <w:t>Discussion on existing Rx requirements for SBFD</w:t>
            </w:r>
          </w:p>
        </w:tc>
      </w:tr>
      <w:tr w:rsidR="00F82432" w:rsidRPr="000A318C" w14:paraId="199C5368" w14:textId="77777777" w:rsidTr="001F1909">
        <w:trPr>
          <w:trHeight w:val="57"/>
        </w:trPr>
        <w:tc>
          <w:tcPr>
            <w:tcW w:w="1413" w:type="dxa"/>
          </w:tcPr>
          <w:p w14:paraId="0CB78AC6" w14:textId="4336F670" w:rsidR="00F82432" w:rsidRPr="000A318C" w:rsidRDefault="00F82432" w:rsidP="00F82432">
            <w:pPr>
              <w:spacing w:before="60" w:after="60"/>
            </w:pPr>
            <w:r w:rsidRPr="007E19D3">
              <w:t>R4-2503468</w:t>
            </w:r>
          </w:p>
        </w:tc>
        <w:tc>
          <w:tcPr>
            <w:tcW w:w="1701" w:type="dxa"/>
          </w:tcPr>
          <w:p w14:paraId="78538A52" w14:textId="363FFDEF" w:rsidR="00F82432" w:rsidRPr="000A318C" w:rsidRDefault="00F82432" w:rsidP="00F82432">
            <w:pPr>
              <w:spacing w:before="60" w:after="60"/>
            </w:pPr>
            <w:r>
              <w:rPr>
                <w:rFonts w:ascii="Arial" w:hAnsi="Arial" w:cs="Arial"/>
                <w:sz w:val="16"/>
                <w:szCs w:val="16"/>
              </w:rPr>
              <w:t>CATT</w:t>
            </w:r>
          </w:p>
        </w:tc>
        <w:tc>
          <w:tcPr>
            <w:tcW w:w="6517" w:type="dxa"/>
          </w:tcPr>
          <w:p w14:paraId="7E1C2AA1" w14:textId="2A8D3941" w:rsidR="00F82432" w:rsidRPr="00BA0551" w:rsidRDefault="00F82432" w:rsidP="00F82432">
            <w:pPr>
              <w:spacing w:before="60" w:after="60"/>
            </w:pPr>
            <w:r>
              <w:rPr>
                <w:rFonts w:ascii="Arial" w:hAnsi="Arial" w:cs="Arial"/>
                <w:sz w:val="16"/>
                <w:szCs w:val="16"/>
              </w:rPr>
              <w:t>Discussion on modification of existing Rx requirements for SBFD operation</w:t>
            </w:r>
          </w:p>
        </w:tc>
      </w:tr>
      <w:tr w:rsidR="00F82432" w:rsidRPr="00AD7D8C" w14:paraId="7676C920" w14:textId="77777777" w:rsidTr="001F1909">
        <w:trPr>
          <w:trHeight w:val="57"/>
        </w:trPr>
        <w:tc>
          <w:tcPr>
            <w:tcW w:w="1413" w:type="dxa"/>
          </w:tcPr>
          <w:p w14:paraId="1D388C6F" w14:textId="2E990519" w:rsidR="00F82432" w:rsidRPr="00AD7D8C" w:rsidRDefault="00F82432" w:rsidP="00F82432">
            <w:pPr>
              <w:spacing w:before="60" w:after="60"/>
            </w:pPr>
            <w:r w:rsidRPr="007E19D3">
              <w:t>R4-2504010</w:t>
            </w:r>
          </w:p>
        </w:tc>
        <w:tc>
          <w:tcPr>
            <w:tcW w:w="1701" w:type="dxa"/>
          </w:tcPr>
          <w:p w14:paraId="1D703506" w14:textId="4FFD80C8" w:rsidR="00F82432" w:rsidRPr="00AD7D8C" w:rsidRDefault="00F82432" w:rsidP="00F82432">
            <w:pPr>
              <w:spacing w:before="60" w:after="60"/>
            </w:pPr>
            <w:r>
              <w:rPr>
                <w:rFonts w:ascii="Arial" w:hAnsi="Arial" w:cs="Arial"/>
                <w:sz w:val="16"/>
                <w:szCs w:val="16"/>
              </w:rPr>
              <w:t>Ericsson</w:t>
            </w:r>
          </w:p>
        </w:tc>
        <w:tc>
          <w:tcPr>
            <w:tcW w:w="6517" w:type="dxa"/>
          </w:tcPr>
          <w:p w14:paraId="74AEF195" w14:textId="06DA4902" w:rsidR="00F82432" w:rsidRPr="007E167E" w:rsidRDefault="00F82432" w:rsidP="00F82432">
            <w:pPr>
              <w:spacing w:before="60" w:after="60"/>
            </w:pPr>
            <w:r>
              <w:rPr>
                <w:rFonts w:ascii="Arial" w:hAnsi="Arial" w:cs="Arial"/>
                <w:sz w:val="16"/>
                <w:szCs w:val="16"/>
              </w:rPr>
              <w:t>Impact on SBFD BS RF RX requirements</w:t>
            </w:r>
          </w:p>
        </w:tc>
      </w:tr>
      <w:tr w:rsidR="00F82432" w:rsidRPr="008D25C2" w14:paraId="0A8225CD" w14:textId="77777777" w:rsidTr="001F1909">
        <w:trPr>
          <w:trHeight w:val="57"/>
        </w:trPr>
        <w:tc>
          <w:tcPr>
            <w:tcW w:w="1413" w:type="dxa"/>
          </w:tcPr>
          <w:p w14:paraId="460ED553" w14:textId="3F6564D4" w:rsidR="00F82432" w:rsidRPr="008D25C2" w:rsidRDefault="00F82432" w:rsidP="00F82432">
            <w:pPr>
              <w:spacing w:before="60" w:after="60"/>
            </w:pPr>
            <w:r w:rsidRPr="007E19D3">
              <w:t>R4-2504196</w:t>
            </w:r>
          </w:p>
        </w:tc>
        <w:tc>
          <w:tcPr>
            <w:tcW w:w="1701" w:type="dxa"/>
          </w:tcPr>
          <w:p w14:paraId="421A9F01" w14:textId="4B425305" w:rsidR="00F82432" w:rsidRPr="008D25C2" w:rsidRDefault="00F82432" w:rsidP="00F82432">
            <w:pPr>
              <w:spacing w:before="60" w:after="60"/>
            </w:pPr>
            <w:r>
              <w:rPr>
                <w:rFonts w:ascii="Arial" w:hAnsi="Arial" w:cs="Arial"/>
                <w:sz w:val="16"/>
                <w:szCs w:val="16"/>
              </w:rPr>
              <w:t>Nokia</w:t>
            </w:r>
          </w:p>
        </w:tc>
        <w:tc>
          <w:tcPr>
            <w:tcW w:w="6517" w:type="dxa"/>
          </w:tcPr>
          <w:p w14:paraId="1252B8A4" w14:textId="7F2F95C2" w:rsidR="00F82432" w:rsidRPr="007E167E" w:rsidRDefault="00F82432" w:rsidP="00F82432">
            <w:pPr>
              <w:jc w:val="both"/>
              <w:rPr>
                <w:color w:val="000000" w:themeColor="text1"/>
              </w:rPr>
            </w:pPr>
            <w:r>
              <w:rPr>
                <w:rFonts w:ascii="Arial" w:hAnsi="Arial" w:cs="Arial"/>
                <w:sz w:val="16"/>
                <w:szCs w:val="16"/>
              </w:rPr>
              <w:t>On existing BS RF RX requirements for SBFD operation</w:t>
            </w:r>
          </w:p>
        </w:tc>
      </w:tr>
      <w:tr w:rsidR="00F82432" w:rsidRPr="00F919B8" w14:paraId="1C5A0257" w14:textId="77777777" w:rsidTr="001F1909">
        <w:trPr>
          <w:trHeight w:val="57"/>
        </w:trPr>
        <w:tc>
          <w:tcPr>
            <w:tcW w:w="1413" w:type="dxa"/>
          </w:tcPr>
          <w:p w14:paraId="3DF0E21E" w14:textId="2FD9DD34" w:rsidR="00F82432" w:rsidRPr="00FF36E6" w:rsidRDefault="00F82432" w:rsidP="00F82432">
            <w:pPr>
              <w:spacing w:before="60" w:after="60"/>
            </w:pPr>
            <w:r w:rsidRPr="007E19D3">
              <w:t>R4-2504221</w:t>
            </w:r>
          </w:p>
        </w:tc>
        <w:tc>
          <w:tcPr>
            <w:tcW w:w="1701" w:type="dxa"/>
          </w:tcPr>
          <w:p w14:paraId="5D1F7F06" w14:textId="4A77C2E7" w:rsidR="00F82432" w:rsidRPr="00FF36E6" w:rsidRDefault="00F82432" w:rsidP="00F82432">
            <w:pPr>
              <w:spacing w:before="60" w:after="60"/>
            </w:pPr>
            <w:r>
              <w:rPr>
                <w:rFonts w:ascii="Arial" w:hAnsi="Arial" w:cs="Arial"/>
                <w:sz w:val="16"/>
                <w:szCs w:val="16"/>
              </w:rPr>
              <w:t>Samsung</w:t>
            </w:r>
          </w:p>
        </w:tc>
        <w:tc>
          <w:tcPr>
            <w:tcW w:w="6517" w:type="dxa"/>
          </w:tcPr>
          <w:p w14:paraId="1C58F920" w14:textId="5F9130FB" w:rsidR="00F82432" w:rsidRPr="007E167E" w:rsidRDefault="00F82432" w:rsidP="00F82432">
            <w:pPr>
              <w:pStyle w:val="afe"/>
              <w:spacing w:after="0"/>
              <w:ind w:firstLineChars="0" w:firstLine="0"/>
            </w:pPr>
            <w:r>
              <w:rPr>
                <w:rFonts w:ascii="Arial" w:hAnsi="Arial" w:cs="Arial"/>
                <w:sz w:val="16"/>
                <w:szCs w:val="16"/>
              </w:rPr>
              <w:t>On the modification of existing RX requirements for SBFD-capable BS</w:t>
            </w:r>
          </w:p>
        </w:tc>
      </w:tr>
      <w:tr w:rsidR="00F82432" w:rsidRPr="00C61C1D" w14:paraId="629AE62E" w14:textId="77777777" w:rsidTr="001F1909">
        <w:trPr>
          <w:trHeight w:val="57"/>
        </w:trPr>
        <w:tc>
          <w:tcPr>
            <w:tcW w:w="1413" w:type="dxa"/>
          </w:tcPr>
          <w:p w14:paraId="4418828C" w14:textId="5407D29B" w:rsidR="00F82432" w:rsidRPr="00C61C1D" w:rsidRDefault="00F82432" w:rsidP="00F82432">
            <w:pPr>
              <w:spacing w:before="60" w:after="60"/>
            </w:pPr>
            <w:r w:rsidRPr="007E19D3">
              <w:t>R4-2504302</w:t>
            </w:r>
          </w:p>
        </w:tc>
        <w:tc>
          <w:tcPr>
            <w:tcW w:w="1701" w:type="dxa"/>
          </w:tcPr>
          <w:p w14:paraId="7B54FE83" w14:textId="6F7CFAD2" w:rsidR="00F82432" w:rsidRPr="00C61C1D" w:rsidRDefault="00F82432" w:rsidP="00F82432">
            <w:pPr>
              <w:spacing w:before="60" w:after="60"/>
            </w:pPr>
            <w:r>
              <w:rPr>
                <w:rFonts w:ascii="Arial" w:hAnsi="Arial" w:cs="Arial"/>
                <w:sz w:val="16"/>
                <w:szCs w:val="16"/>
              </w:rPr>
              <w:t>Huawei, HiSilicon</w:t>
            </w:r>
          </w:p>
        </w:tc>
        <w:tc>
          <w:tcPr>
            <w:tcW w:w="6517" w:type="dxa"/>
          </w:tcPr>
          <w:p w14:paraId="06B4D6A3" w14:textId="6010F09D" w:rsidR="00F82432" w:rsidRPr="008A5996" w:rsidRDefault="00F82432" w:rsidP="00F82432">
            <w:pPr>
              <w:rPr>
                <w:rFonts w:eastAsiaTheme="minorEastAsia"/>
                <w:sz w:val="21"/>
                <w:szCs w:val="21"/>
              </w:rPr>
            </w:pPr>
            <w:r>
              <w:rPr>
                <w:rFonts w:ascii="Arial" w:hAnsi="Arial" w:cs="Arial"/>
                <w:sz w:val="16"/>
                <w:szCs w:val="16"/>
              </w:rPr>
              <w:t>On modification of existing RX RF requirements for SBFD</w:t>
            </w:r>
          </w:p>
        </w:tc>
      </w:tr>
      <w:tr w:rsidR="00F82432" w:rsidRPr="004D52BB" w14:paraId="4DD454F9" w14:textId="77777777" w:rsidTr="001F1909">
        <w:trPr>
          <w:trHeight w:val="57"/>
        </w:trPr>
        <w:tc>
          <w:tcPr>
            <w:tcW w:w="1413" w:type="dxa"/>
          </w:tcPr>
          <w:p w14:paraId="6B7D710A" w14:textId="4B275F6C" w:rsidR="00F82432" w:rsidRPr="006477AF" w:rsidRDefault="00F82432" w:rsidP="00F82432">
            <w:pPr>
              <w:spacing w:before="60" w:after="60"/>
            </w:pPr>
            <w:r w:rsidRPr="007E19D3">
              <w:t>R4-2504371</w:t>
            </w:r>
          </w:p>
        </w:tc>
        <w:tc>
          <w:tcPr>
            <w:tcW w:w="1701" w:type="dxa"/>
          </w:tcPr>
          <w:p w14:paraId="46666FEA" w14:textId="28AF4180" w:rsidR="00F82432" w:rsidRPr="006477AF" w:rsidRDefault="00F82432" w:rsidP="00F82432">
            <w:pPr>
              <w:spacing w:before="60" w:after="60"/>
            </w:pPr>
            <w:r>
              <w:rPr>
                <w:rFonts w:ascii="Arial" w:hAnsi="Arial" w:cs="Arial"/>
                <w:sz w:val="16"/>
                <w:szCs w:val="16"/>
              </w:rPr>
              <w:t>ZTE Corporation, Sanechips</w:t>
            </w:r>
          </w:p>
        </w:tc>
        <w:tc>
          <w:tcPr>
            <w:tcW w:w="6517" w:type="dxa"/>
          </w:tcPr>
          <w:p w14:paraId="62E03168" w14:textId="04EB924D" w:rsidR="00F82432" w:rsidRPr="00E04FF0" w:rsidRDefault="00F82432" w:rsidP="00F82432">
            <w:pPr>
              <w:spacing w:before="60" w:after="60"/>
            </w:pPr>
            <w:r>
              <w:rPr>
                <w:rFonts w:ascii="Arial" w:hAnsi="Arial" w:cs="Arial"/>
                <w:sz w:val="16"/>
                <w:szCs w:val="16"/>
              </w:rPr>
              <w:t>Discussion on modification of existing Rx requirements for FR1 and FR2-1 for SBFD BS</w:t>
            </w:r>
          </w:p>
        </w:tc>
      </w:tr>
      <w:tr w:rsidR="000E54E0" w:rsidRPr="004D52BB" w14:paraId="7CD4324B" w14:textId="77777777" w:rsidTr="001F1909">
        <w:trPr>
          <w:trHeight w:val="57"/>
        </w:trPr>
        <w:tc>
          <w:tcPr>
            <w:tcW w:w="1413" w:type="dxa"/>
          </w:tcPr>
          <w:p w14:paraId="055177AA" w14:textId="3720C838" w:rsidR="000E54E0" w:rsidRPr="007E19D3" w:rsidRDefault="000E54E0" w:rsidP="000E54E0">
            <w:pPr>
              <w:spacing w:before="60" w:after="60"/>
            </w:pPr>
            <w:r w:rsidRPr="00305EE6">
              <w:t>R4-2504340</w:t>
            </w:r>
          </w:p>
        </w:tc>
        <w:tc>
          <w:tcPr>
            <w:tcW w:w="1701" w:type="dxa"/>
          </w:tcPr>
          <w:p w14:paraId="21686C22" w14:textId="7FADEFD8" w:rsidR="000E54E0" w:rsidRDefault="000E54E0" w:rsidP="000E54E0">
            <w:pPr>
              <w:spacing w:before="60" w:after="60"/>
              <w:rPr>
                <w:rFonts w:ascii="Arial" w:hAnsi="Arial" w:cs="Arial"/>
                <w:sz w:val="16"/>
                <w:szCs w:val="16"/>
              </w:rPr>
            </w:pPr>
            <w:r w:rsidRPr="00C2683D">
              <w:t>Qualcomm Germany</w:t>
            </w:r>
          </w:p>
        </w:tc>
        <w:tc>
          <w:tcPr>
            <w:tcW w:w="6517" w:type="dxa"/>
          </w:tcPr>
          <w:p w14:paraId="3E0910BF" w14:textId="4ED73A10" w:rsidR="000E54E0" w:rsidRDefault="000E54E0" w:rsidP="000E54E0">
            <w:pPr>
              <w:spacing w:before="60" w:after="60"/>
              <w:rPr>
                <w:rFonts w:ascii="Arial" w:hAnsi="Arial" w:cs="Arial"/>
                <w:sz w:val="16"/>
                <w:szCs w:val="16"/>
              </w:rPr>
            </w:pPr>
            <w:r w:rsidRPr="00F1738C">
              <w:t>Views on existing BS RF requirements for SBFD</w:t>
            </w:r>
          </w:p>
        </w:tc>
      </w:tr>
    </w:tbl>
    <w:p w14:paraId="0D308F45" w14:textId="77777777" w:rsidR="004A7B5C" w:rsidRPr="004A7B5C" w:rsidRDefault="004A7B5C" w:rsidP="00044B7F">
      <w:pPr>
        <w:rPr>
          <w:iCs/>
          <w:lang w:eastAsia="zh-CN"/>
        </w:rPr>
      </w:pPr>
    </w:p>
    <w:p w14:paraId="5CE4D8A4" w14:textId="4F747789" w:rsidR="00044B7F" w:rsidRPr="006D4B9B" w:rsidRDefault="00044B7F" w:rsidP="00044B7F">
      <w:pPr>
        <w:rPr>
          <w:i/>
          <w:color w:val="0070C0"/>
          <w:lang w:eastAsia="zh-CN"/>
        </w:rPr>
      </w:pPr>
    </w:p>
    <w:p w14:paraId="5257FA06" w14:textId="77777777" w:rsidR="00044B7F" w:rsidRPr="004A7544" w:rsidRDefault="00044B7F" w:rsidP="00D222B3">
      <w:pPr>
        <w:pStyle w:val="2"/>
        <w:ind w:right="200"/>
      </w:pPr>
      <w:r w:rsidRPr="004A7544">
        <w:rPr>
          <w:rFonts w:hint="eastAsia"/>
        </w:rPr>
        <w:t>Open issues</w:t>
      </w:r>
      <w:r>
        <w:t xml:space="preserve"> summary</w:t>
      </w:r>
    </w:p>
    <w:p w14:paraId="4CB0CA2C" w14:textId="77777777" w:rsidR="00044B7F" w:rsidRDefault="00044B7F" w:rsidP="00044B7F">
      <w:pPr>
        <w:pStyle w:val="afe"/>
        <w:overflowPunct/>
        <w:autoSpaceDE/>
        <w:autoSpaceDN/>
        <w:adjustRightInd/>
        <w:spacing w:after="120" w:line="259" w:lineRule="auto"/>
        <w:ind w:left="2376" w:firstLineChars="0" w:firstLine="0"/>
        <w:textAlignment w:val="auto"/>
        <w:rPr>
          <w:lang w:val="en-US"/>
        </w:rPr>
      </w:pPr>
    </w:p>
    <w:p w14:paraId="1F47529E" w14:textId="1D569CBD" w:rsidR="00AE580E" w:rsidRPr="00C72C79" w:rsidRDefault="00AE580E" w:rsidP="00AE580E">
      <w:pPr>
        <w:pStyle w:val="3"/>
        <w:ind w:left="920" w:right="200"/>
      </w:pPr>
      <w:r w:rsidRPr="00C72C79">
        <w:t xml:space="preserve">Sub-topic </w:t>
      </w:r>
      <w:r w:rsidR="00662C9C" w:rsidRPr="00C72C79">
        <w:t>2</w:t>
      </w:r>
      <w:r w:rsidRPr="00C72C79">
        <w:t>-</w:t>
      </w:r>
      <w:r w:rsidR="00F82432">
        <w:t>1</w:t>
      </w:r>
      <w:r w:rsidRPr="00C72C79">
        <w:rPr>
          <w:rFonts w:hint="eastAsia"/>
        </w:rPr>
        <w:t>:</w:t>
      </w:r>
      <w:r w:rsidRPr="00C72C79">
        <w:t xml:space="preserve"> ACS</w:t>
      </w:r>
    </w:p>
    <w:p w14:paraId="0E392735" w14:textId="6DA51EE9" w:rsidR="00AE580E" w:rsidRDefault="00AE580E" w:rsidP="00AE580E">
      <w:pPr>
        <w:pStyle w:val="4"/>
        <w:numPr>
          <w:ilvl w:val="0"/>
          <w:numId w:val="0"/>
        </w:numPr>
        <w:ind w:right="200"/>
        <w:rPr>
          <w:lang w:val="en-US"/>
        </w:rPr>
      </w:pPr>
      <w:r w:rsidRPr="00902A73">
        <w:rPr>
          <w:lang w:val="en-US"/>
        </w:rPr>
        <w:t xml:space="preserve">Issue </w:t>
      </w:r>
      <w:r w:rsidR="00662C9C">
        <w:rPr>
          <w:lang w:val="en-US"/>
        </w:rPr>
        <w:t>2</w:t>
      </w:r>
      <w:r w:rsidRPr="00902A73">
        <w:rPr>
          <w:lang w:val="en-US"/>
        </w:rPr>
        <w:t>-</w:t>
      </w:r>
      <w:r w:rsidR="00F82432">
        <w:rPr>
          <w:lang w:val="en-US"/>
        </w:rPr>
        <w:t>1</w:t>
      </w:r>
      <w:r w:rsidRPr="00902A73">
        <w:rPr>
          <w:lang w:val="en-US"/>
        </w:rPr>
        <w:t>-1:</w:t>
      </w:r>
      <w:r w:rsidR="008156F8">
        <w:rPr>
          <w:lang w:val="en-US"/>
        </w:rPr>
        <w:t xml:space="preserve"> </w:t>
      </w:r>
      <w:r w:rsidRPr="00902A73">
        <w:rPr>
          <w:lang w:val="en-US"/>
        </w:rPr>
        <w:t>ACS requirement</w:t>
      </w:r>
    </w:p>
    <w:p w14:paraId="6B1EF09C" w14:textId="5AF61171" w:rsidR="00260916" w:rsidRPr="00004A11" w:rsidRDefault="008156F8" w:rsidP="00B02B70">
      <w:pPr>
        <w:pStyle w:val="afe"/>
        <w:numPr>
          <w:ilvl w:val="0"/>
          <w:numId w:val="1"/>
        </w:numPr>
        <w:overflowPunct/>
        <w:autoSpaceDE/>
        <w:autoSpaceDN/>
        <w:adjustRightInd/>
        <w:spacing w:after="120" w:line="259" w:lineRule="auto"/>
        <w:ind w:left="720" w:firstLineChars="0" w:firstLine="0"/>
        <w:textAlignment w:val="auto"/>
        <w:rPr>
          <w:lang w:val="en-US"/>
        </w:rPr>
      </w:pPr>
      <w:r w:rsidRPr="00004A11">
        <w:rPr>
          <w:lang w:val="en-US"/>
        </w:rPr>
        <w:t xml:space="preserve">[Moderator] </w:t>
      </w:r>
      <w:r w:rsidR="00260916" w:rsidRPr="00004A11">
        <w:rPr>
          <w:lang w:val="en-US"/>
        </w:rPr>
        <w:t xml:space="preserve">The following WF is achieved in RAN4#113: </w:t>
      </w:r>
    </w:p>
    <w:tbl>
      <w:tblPr>
        <w:tblStyle w:val="afd"/>
        <w:tblW w:w="0" w:type="auto"/>
        <w:tblInd w:w="704" w:type="dxa"/>
        <w:tblLook w:val="04A0" w:firstRow="1" w:lastRow="0" w:firstColumn="1" w:lastColumn="0" w:noHBand="0" w:noVBand="1"/>
      </w:tblPr>
      <w:tblGrid>
        <w:gridCol w:w="8925"/>
      </w:tblGrid>
      <w:tr w:rsidR="00260916" w:rsidRPr="00A107A9" w14:paraId="362DD128" w14:textId="77777777" w:rsidTr="00887135">
        <w:tc>
          <w:tcPr>
            <w:tcW w:w="8925" w:type="dxa"/>
          </w:tcPr>
          <w:p w14:paraId="1D01765A" w14:textId="2F8E9F49" w:rsidR="00260916" w:rsidRDefault="00260916" w:rsidP="00887135">
            <w:pPr>
              <w:pStyle w:val="2"/>
              <w:numPr>
                <w:ilvl w:val="0"/>
                <w:numId w:val="0"/>
              </w:numPr>
              <w:ind w:left="576" w:right="200" w:hanging="576"/>
              <w:outlineLvl w:val="1"/>
              <w:rPr>
                <w:sz w:val="24"/>
                <w:lang w:val="en-GB" w:eastAsia="en-GB"/>
              </w:rPr>
            </w:pPr>
            <w:r>
              <w:rPr>
                <w:sz w:val="24"/>
              </w:rPr>
              <w:lastRenderedPageBreak/>
              <w:t>ACS requirement</w:t>
            </w:r>
          </w:p>
          <w:p w14:paraId="5C2620E7" w14:textId="77777777" w:rsidR="00260916" w:rsidRDefault="00260916" w:rsidP="00887135">
            <w:r>
              <w:rPr>
                <w:b/>
                <w:lang w:eastAsia="zh-CN"/>
              </w:rPr>
              <w:t>Agreement:</w:t>
            </w:r>
          </w:p>
          <w:p w14:paraId="54C83526" w14:textId="77777777" w:rsidR="00260916" w:rsidRDefault="00260916" w:rsidP="00887135">
            <w:pPr>
              <w:pStyle w:val="afe"/>
              <w:numPr>
                <w:ilvl w:val="0"/>
                <w:numId w:val="13"/>
              </w:numPr>
              <w:ind w:firstLineChars="0"/>
              <w:textAlignment w:val="auto"/>
              <w:rPr>
                <w:rFonts w:eastAsiaTheme="minorEastAsia"/>
                <w:lang w:eastAsia="zh-CN"/>
              </w:rPr>
            </w:pPr>
            <w:r>
              <w:rPr>
                <w:rFonts w:eastAsiaTheme="minorEastAsia"/>
                <w:lang w:eastAsia="zh-CN"/>
              </w:rPr>
              <w:t>FFS on the followings:</w:t>
            </w:r>
          </w:p>
          <w:p w14:paraId="20C4BA5A" w14:textId="77777777" w:rsidR="00260916" w:rsidRPr="004F3A49" w:rsidRDefault="00260916" w:rsidP="00887135">
            <w:pPr>
              <w:pStyle w:val="afe"/>
              <w:numPr>
                <w:ilvl w:val="1"/>
                <w:numId w:val="13"/>
              </w:numPr>
              <w:overflowPunct/>
              <w:autoSpaceDE/>
              <w:adjustRightInd/>
              <w:spacing w:after="120" w:line="254" w:lineRule="auto"/>
              <w:ind w:firstLineChars="0"/>
              <w:textAlignment w:val="auto"/>
              <w:rPr>
                <w:rFonts w:eastAsia="宋体"/>
                <w:szCs w:val="24"/>
                <w:lang w:eastAsia="zh-CN"/>
              </w:rPr>
            </w:pPr>
            <w:r>
              <w:rPr>
                <w:rFonts w:eastAsia="宋体"/>
                <w:szCs w:val="24"/>
                <w:lang w:eastAsia="zh-CN"/>
              </w:rPr>
              <w:t>The definition of ACS is reused for SBFD. The interference level keeps 9 dB offset to the general in-band blocking interference level defined for SBFD.</w:t>
            </w:r>
          </w:p>
        </w:tc>
      </w:tr>
    </w:tbl>
    <w:p w14:paraId="4F9893F8" w14:textId="77777777" w:rsidR="00260916" w:rsidRPr="00260916" w:rsidRDefault="00260916" w:rsidP="008156F8">
      <w:pPr>
        <w:pStyle w:val="afe"/>
        <w:overflowPunct/>
        <w:autoSpaceDE/>
        <w:autoSpaceDN/>
        <w:adjustRightInd/>
        <w:spacing w:after="120" w:line="259" w:lineRule="auto"/>
        <w:ind w:left="720" w:firstLineChars="0" w:firstLine="0"/>
        <w:textAlignment w:val="auto"/>
      </w:pPr>
    </w:p>
    <w:p w14:paraId="41A1CB62" w14:textId="1C8136B8" w:rsidR="00AE580E" w:rsidRPr="000A58AF" w:rsidRDefault="00AE580E" w:rsidP="00AE580E">
      <w:pPr>
        <w:pStyle w:val="afe"/>
        <w:numPr>
          <w:ilvl w:val="0"/>
          <w:numId w:val="1"/>
        </w:numPr>
        <w:overflowPunct/>
        <w:autoSpaceDE/>
        <w:autoSpaceDN/>
        <w:adjustRightInd/>
        <w:spacing w:after="120" w:line="259" w:lineRule="auto"/>
        <w:ind w:left="720" w:firstLineChars="0"/>
        <w:textAlignment w:val="auto"/>
        <w:rPr>
          <w:lang w:val="en-US"/>
        </w:rPr>
      </w:pPr>
      <w:r w:rsidRPr="000A58AF">
        <w:rPr>
          <w:lang w:val="en-US"/>
        </w:rPr>
        <w:t>Proposals:</w:t>
      </w:r>
    </w:p>
    <w:p w14:paraId="7704521A" w14:textId="785E8092" w:rsidR="00AE580E" w:rsidRPr="008916E9" w:rsidRDefault="004F3A49" w:rsidP="00AE580E">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8916E9">
        <w:rPr>
          <w:rFonts w:eastAsia="宋体"/>
          <w:szCs w:val="24"/>
          <w:lang w:eastAsia="zh-CN"/>
        </w:rPr>
        <w:t xml:space="preserve">Proposal </w:t>
      </w:r>
      <w:r w:rsidR="008916E9">
        <w:rPr>
          <w:rFonts w:eastAsia="宋体"/>
          <w:szCs w:val="24"/>
          <w:lang w:eastAsia="zh-CN"/>
        </w:rPr>
        <w:t>1</w:t>
      </w:r>
      <w:r w:rsidRPr="008916E9">
        <w:rPr>
          <w:rFonts w:eastAsia="宋体"/>
          <w:szCs w:val="24"/>
          <w:lang w:eastAsia="zh-CN"/>
        </w:rPr>
        <w:t xml:space="preserve"> (CMCC): Prioritize discussing the scenarios under non-colocation case first.</w:t>
      </w:r>
    </w:p>
    <w:p w14:paraId="01076912" w14:textId="6BA39037" w:rsidR="00EE3288" w:rsidRPr="008916E9" w:rsidRDefault="00EE3288" w:rsidP="00EE3288">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8916E9">
        <w:rPr>
          <w:rFonts w:eastAsia="宋体"/>
          <w:szCs w:val="24"/>
          <w:lang w:eastAsia="zh-CN"/>
        </w:rPr>
        <w:t>Proposal</w:t>
      </w:r>
      <w:r w:rsidRPr="008916E9">
        <w:rPr>
          <w:rFonts w:eastAsia="宋体" w:hint="eastAsia"/>
          <w:szCs w:val="24"/>
          <w:lang w:eastAsia="zh-CN"/>
        </w:rPr>
        <w:t xml:space="preserve"> </w:t>
      </w:r>
      <w:r w:rsidR="008916E9">
        <w:rPr>
          <w:rFonts w:eastAsia="宋体"/>
          <w:szCs w:val="24"/>
          <w:lang w:eastAsia="zh-CN"/>
        </w:rPr>
        <w:t>2</w:t>
      </w:r>
      <w:r w:rsidRPr="008916E9">
        <w:rPr>
          <w:rFonts w:eastAsia="宋体"/>
          <w:szCs w:val="24"/>
          <w:lang w:eastAsia="zh-CN"/>
        </w:rPr>
        <w:t xml:space="preserve"> (</w:t>
      </w:r>
      <w:r w:rsidR="004F3A49" w:rsidRPr="008916E9">
        <w:rPr>
          <w:rFonts w:eastAsia="宋体"/>
          <w:szCs w:val="24"/>
          <w:lang w:eastAsia="zh-CN"/>
        </w:rPr>
        <w:t>CMCC</w:t>
      </w:r>
      <w:r w:rsidRPr="008916E9">
        <w:rPr>
          <w:rFonts w:eastAsia="宋体"/>
          <w:szCs w:val="24"/>
          <w:lang w:eastAsia="zh-CN"/>
        </w:rPr>
        <w:t>)</w:t>
      </w:r>
      <w:r w:rsidRPr="008916E9">
        <w:rPr>
          <w:rFonts w:eastAsia="宋体" w:hint="eastAsia"/>
          <w:szCs w:val="24"/>
          <w:lang w:eastAsia="zh-CN"/>
        </w:rPr>
        <w:t xml:space="preserve">: </w:t>
      </w:r>
      <w:r w:rsidR="004F3A49" w:rsidRPr="008916E9">
        <w:rPr>
          <w:rFonts w:eastAsia="宋体"/>
          <w:szCs w:val="24"/>
          <w:lang w:eastAsia="zh-CN"/>
        </w:rPr>
        <w:t>The same definition of ACS could be reused for SBFD, and the interference level of [9] dB offset should be further checked</w:t>
      </w:r>
      <w:r w:rsidRPr="008916E9">
        <w:rPr>
          <w:rFonts w:eastAsia="宋体" w:hint="eastAsia"/>
          <w:szCs w:val="24"/>
          <w:lang w:eastAsia="zh-CN"/>
        </w:rPr>
        <w:t>.</w:t>
      </w:r>
    </w:p>
    <w:p w14:paraId="59A0C0A5" w14:textId="08B9ECA0" w:rsidR="005E396F" w:rsidRPr="008916E9" w:rsidRDefault="005E396F" w:rsidP="00EE3288">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8916E9">
        <w:rPr>
          <w:rFonts w:eastAsia="宋体" w:hint="eastAsia"/>
          <w:szCs w:val="24"/>
          <w:lang w:eastAsia="zh-CN"/>
        </w:rPr>
        <w:t>P</w:t>
      </w:r>
      <w:r w:rsidRPr="008916E9">
        <w:rPr>
          <w:rFonts w:eastAsia="宋体"/>
          <w:szCs w:val="24"/>
          <w:lang w:eastAsia="zh-CN"/>
        </w:rPr>
        <w:t xml:space="preserve">roposal </w:t>
      </w:r>
      <w:r w:rsidR="008916E9">
        <w:rPr>
          <w:rFonts w:eastAsia="宋体"/>
          <w:szCs w:val="24"/>
          <w:lang w:eastAsia="zh-CN"/>
        </w:rPr>
        <w:t>3</w:t>
      </w:r>
      <w:r w:rsidRPr="008916E9">
        <w:rPr>
          <w:rFonts w:eastAsia="宋体"/>
          <w:szCs w:val="24"/>
          <w:lang w:eastAsia="zh-CN"/>
        </w:rPr>
        <w:t xml:space="preserve"> (Huawei</w:t>
      </w:r>
      <w:r w:rsidR="00EC6D9E">
        <w:rPr>
          <w:rFonts w:eastAsia="宋体"/>
          <w:szCs w:val="24"/>
          <w:lang w:eastAsia="zh-CN"/>
        </w:rPr>
        <w:t>/Nokia</w:t>
      </w:r>
      <w:r w:rsidR="00D117D6">
        <w:rPr>
          <w:rFonts w:eastAsia="宋体"/>
          <w:szCs w:val="24"/>
          <w:lang w:eastAsia="zh-CN"/>
        </w:rPr>
        <w:t>/Qualcomm</w:t>
      </w:r>
      <w:r w:rsidRPr="008916E9">
        <w:rPr>
          <w:rFonts w:eastAsia="宋体"/>
          <w:szCs w:val="24"/>
          <w:lang w:eastAsia="zh-CN"/>
        </w:rPr>
        <w:t>): The definition of ACS is reused for SBFD. The interference level keeps 9 dB offset to the general in-band blocking interference level defined for SBFD.</w:t>
      </w:r>
    </w:p>
    <w:p w14:paraId="358EC974" w14:textId="46F69292" w:rsidR="000E44BC" w:rsidRPr="008916E9" w:rsidRDefault="008916E9" w:rsidP="00EE3288">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8916E9">
        <w:rPr>
          <w:rFonts w:eastAsia="宋体" w:hint="eastAsia"/>
          <w:szCs w:val="24"/>
          <w:lang w:eastAsia="zh-CN"/>
        </w:rPr>
        <w:t>P</w:t>
      </w:r>
      <w:r w:rsidRPr="008916E9">
        <w:rPr>
          <w:rFonts w:eastAsia="宋体"/>
          <w:szCs w:val="24"/>
          <w:lang w:eastAsia="zh-CN"/>
        </w:rPr>
        <w:t xml:space="preserve">roposal 4 (CATT): </w:t>
      </w:r>
      <w:r w:rsidRPr="008916E9">
        <w:rPr>
          <w:color w:val="000000" w:themeColor="text1"/>
        </w:rPr>
        <w:t>It is needed to determine whether interference signal level of BS to BS can be defined as ACS interference signal level.</w:t>
      </w:r>
    </w:p>
    <w:p w14:paraId="22C578B0" w14:textId="0FB326DF" w:rsidR="00232622" w:rsidRPr="008916E9" w:rsidRDefault="00232622" w:rsidP="00EE3288">
      <w:pPr>
        <w:pStyle w:val="afe"/>
        <w:numPr>
          <w:ilvl w:val="1"/>
          <w:numId w:val="1"/>
        </w:numPr>
        <w:overflowPunct/>
        <w:autoSpaceDE/>
        <w:autoSpaceDN/>
        <w:adjustRightInd/>
        <w:spacing w:after="120" w:line="259" w:lineRule="auto"/>
        <w:ind w:firstLineChars="0"/>
        <w:textAlignment w:val="auto"/>
        <w:rPr>
          <w:rFonts w:eastAsia="宋体"/>
          <w:szCs w:val="24"/>
          <w:lang w:eastAsia="zh-CN"/>
        </w:rPr>
      </w:pPr>
      <w:bookmarkStart w:id="310" w:name="_Toc181956193"/>
      <w:r w:rsidRPr="008916E9">
        <w:rPr>
          <w:rFonts w:eastAsia="宋体" w:hint="eastAsia"/>
          <w:szCs w:val="24"/>
          <w:lang w:eastAsia="zh-CN"/>
        </w:rPr>
        <w:t>P</w:t>
      </w:r>
      <w:r w:rsidRPr="008916E9">
        <w:rPr>
          <w:rFonts w:eastAsia="宋体"/>
          <w:szCs w:val="24"/>
          <w:lang w:eastAsia="zh-CN"/>
        </w:rPr>
        <w:t xml:space="preserve">roposal 5 (Ericsson): </w:t>
      </w:r>
      <w:r w:rsidR="008916E9" w:rsidRPr="008916E9">
        <w:rPr>
          <w:lang w:eastAsia="ja-JP"/>
        </w:rPr>
        <w:t>The requirement level of ACS should be derived from the BS-BS co-existence simulation results obtained in SI, instead of keeping 9 dB offset to the general in-band blocking interference level defined for SBFD</w:t>
      </w:r>
      <w:r w:rsidRPr="008916E9">
        <w:rPr>
          <w:rFonts w:eastAsiaTheme="minorEastAsia"/>
        </w:rPr>
        <w:t>.</w:t>
      </w:r>
      <w:bookmarkEnd w:id="310"/>
    </w:p>
    <w:p w14:paraId="517C65BF" w14:textId="4C088618" w:rsidR="008916E9" w:rsidRPr="008916E9" w:rsidRDefault="008916E9" w:rsidP="008916E9">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8916E9">
        <w:rPr>
          <w:rFonts w:eastAsia="宋体" w:hint="eastAsia"/>
          <w:szCs w:val="24"/>
          <w:lang w:eastAsia="zh-CN"/>
        </w:rPr>
        <w:t>P</w:t>
      </w:r>
      <w:r w:rsidRPr="008916E9">
        <w:rPr>
          <w:rFonts w:eastAsia="宋体"/>
          <w:szCs w:val="24"/>
          <w:lang w:eastAsia="zh-CN"/>
        </w:rPr>
        <w:t xml:space="preserve">roposal </w:t>
      </w:r>
      <w:r>
        <w:rPr>
          <w:rFonts w:eastAsia="宋体"/>
          <w:szCs w:val="24"/>
          <w:lang w:eastAsia="zh-CN"/>
        </w:rPr>
        <w:t>6</w:t>
      </w:r>
      <w:r w:rsidRPr="008916E9">
        <w:rPr>
          <w:rFonts w:eastAsia="宋体"/>
          <w:szCs w:val="24"/>
          <w:lang w:eastAsia="zh-CN"/>
        </w:rPr>
        <w:t xml:space="preserve"> (Ericsson): </w:t>
      </w:r>
      <w:bookmarkStart w:id="311" w:name="_Toc189813542"/>
      <w:r w:rsidRPr="008916E9">
        <w:rPr>
          <w:lang w:eastAsia="ja-JP"/>
        </w:rPr>
        <w:t>Derive ACS requirement level based on the simulation results using 5% GS in SI</w:t>
      </w:r>
      <w:bookmarkEnd w:id="311"/>
      <w:r w:rsidRPr="008916E9">
        <w:rPr>
          <w:rFonts w:eastAsiaTheme="minorEastAsia"/>
        </w:rPr>
        <w:t>.</w:t>
      </w:r>
    </w:p>
    <w:p w14:paraId="66E6FF98" w14:textId="3A86A794" w:rsidR="008916E9" w:rsidRPr="00EE3288" w:rsidRDefault="00B53F83" w:rsidP="00EE3288">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8916E9">
        <w:rPr>
          <w:rFonts w:eastAsia="宋体" w:hint="eastAsia"/>
          <w:szCs w:val="24"/>
          <w:lang w:eastAsia="zh-CN"/>
        </w:rPr>
        <w:t>P</w:t>
      </w:r>
      <w:r w:rsidRPr="008916E9">
        <w:rPr>
          <w:rFonts w:eastAsia="宋体"/>
          <w:szCs w:val="24"/>
          <w:lang w:eastAsia="zh-CN"/>
        </w:rPr>
        <w:t xml:space="preserve">roposal </w:t>
      </w:r>
      <w:r>
        <w:rPr>
          <w:rFonts w:eastAsia="宋体"/>
          <w:szCs w:val="24"/>
          <w:lang w:eastAsia="zh-CN"/>
        </w:rPr>
        <w:t>7</w:t>
      </w:r>
      <w:r w:rsidRPr="008916E9">
        <w:rPr>
          <w:rFonts w:eastAsia="宋体"/>
          <w:szCs w:val="24"/>
          <w:lang w:eastAsia="zh-CN"/>
        </w:rPr>
        <w:t xml:space="preserve"> (Ericsson):</w:t>
      </w:r>
      <w:r w:rsidRPr="00B53F83">
        <w:t xml:space="preserve"> </w:t>
      </w:r>
      <w:r w:rsidRPr="00B53F83">
        <w:rPr>
          <w:rFonts w:eastAsia="宋体"/>
          <w:szCs w:val="24"/>
          <w:lang w:eastAsia="zh-CN"/>
        </w:rPr>
        <w:t>The OTA sensitivity degradation should be taken into account for the baseline REFSENS for OTA ACS requirement and should not be taken into account when testing conducted ACS.</w:t>
      </w:r>
    </w:p>
    <w:p w14:paraId="7BCEB809" w14:textId="77777777" w:rsidR="00AE580E" w:rsidRDefault="00AE580E" w:rsidP="00AE580E">
      <w:pPr>
        <w:pStyle w:val="afe"/>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44773691" w14:textId="4B55761E" w:rsidR="00AE580E" w:rsidRDefault="00AE580E" w:rsidP="00AE580E">
      <w:pPr>
        <w:pStyle w:val="afe"/>
        <w:numPr>
          <w:ilvl w:val="1"/>
          <w:numId w:val="1"/>
        </w:numPr>
        <w:overflowPunct/>
        <w:autoSpaceDE/>
        <w:autoSpaceDN/>
        <w:adjustRightInd/>
        <w:spacing w:after="120" w:line="259" w:lineRule="auto"/>
        <w:ind w:firstLineChars="0"/>
        <w:textAlignment w:val="auto"/>
        <w:rPr>
          <w:lang w:val="en-US"/>
        </w:rPr>
      </w:pPr>
      <w:r>
        <w:rPr>
          <w:lang w:val="en-US"/>
        </w:rPr>
        <w:t>Discussion on the proposal</w:t>
      </w:r>
      <w:r w:rsidR="00EE3288">
        <w:rPr>
          <w:lang w:val="en-US"/>
        </w:rPr>
        <w:t>s</w:t>
      </w:r>
    </w:p>
    <w:p w14:paraId="74E214BE" w14:textId="49A1CD4B" w:rsidR="000546AA" w:rsidRDefault="000546AA" w:rsidP="000546AA">
      <w:pPr>
        <w:pStyle w:val="afe"/>
        <w:numPr>
          <w:ilvl w:val="1"/>
          <w:numId w:val="1"/>
        </w:numPr>
        <w:overflowPunct/>
        <w:autoSpaceDE/>
        <w:autoSpaceDN/>
        <w:adjustRightInd/>
        <w:spacing w:after="120" w:line="259" w:lineRule="auto"/>
        <w:ind w:firstLineChars="0"/>
        <w:textAlignment w:val="auto"/>
        <w:rPr>
          <w:ins w:id="312" w:author="Gao" w:date="2025-04-09T13:55:00Z"/>
          <w:lang w:val="en-US"/>
        </w:rPr>
      </w:pPr>
    </w:p>
    <w:p w14:paraId="5BAF5699" w14:textId="77777777" w:rsidR="000546AA" w:rsidRDefault="000546AA" w:rsidP="00157162">
      <w:pPr>
        <w:pStyle w:val="afe"/>
        <w:overflowPunct/>
        <w:autoSpaceDE/>
        <w:autoSpaceDN/>
        <w:adjustRightInd/>
        <w:spacing w:after="120" w:line="259" w:lineRule="auto"/>
        <w:ind w:left="720" w:firstLineChars="0" w:firstLine="0"/>
        <w:textAlignment w:val="auto"/>
        <w:rPr>
          <w:ins w:id="313" w:author="Gao" w:date="2025-04-09T13:55:00Z"/>
          <w:rFonts w:eastAsia="宋体"/>
          <w:szCs w:val="24"/>
          <w:lang w:val="en-US" w:eastAsia="zh-CN"/>
        </w:rPr>
      </w:pPr>
    </w:p>
    <w:p w14:paraId="709A129B" w14:textId="77777777" w:rsidR="000546AA" w:rsidRDefault="000546AA" w:rsidP="00157162">
      <w:pPr>
        <w:pStyle w:val="afe"/>
        <w:overflowPunct/>
        <w:autoSpaceDE/>
        <w:autoSpaceDN/>
        <w:adjustRightInd/>
        <w:spacing w:after="120" w:line="259" w:lineRule="auto"/>
        <w:ind w:left="720" w:firstLineChars="0" w:firstLine="0"/>
        <w:textAlignment w:val="auto"/>
        <w:rPr>
          <w:rFonts w:eastAsia="宋体"/>
          <w:szCs w:val="24"/>
          <w:lang w:val="en-US" w:eastAsia="zh-CN"/>
        </w:rPr>
      </w:pPr>
    </w:p>
    <w:p w14:paraId="58AC89A3" w14:textId="4FF1202C" w:rsidR="00C663D8" w:rsidRPr="00C72C79" w:rsidRDefault="00C663D8" w:rsidP="00D222B3">
      <w:pPr>
        <w:pStyle w:val="3"/>
        <w:ind w:left="920" w:right="200"/>
        <w:rPr>
          <w:lang w:val="en-US"/>
        </w:rPr>
      </w:pPr>
      <w:r w:rsidRPr="00C72C79">
        <w:rPr>
          <w:lang w:val="en-US"/>
        </w:rPr>
        <w:t xml:space="preserve">Sub-topic </w:t>
      </w:r>
      <w:r w:rsidR="00662C9C" w:rsidRPr="00C72C79">
        <w:rPr>
          <w:lang w:val="en-US"/>
        </w:rPr>
        <w:t>2</w:t>
      </w:r>
      <w:r w:rsidR="00F82432">
        <w:rPr>
          <w:lang w:val="en-US"/>
        </w:rPr>
        <w:t>-2</w:t>
      </w:r>
      <w:r w:rsidRPr="00C72C79">
        <w:rPr>
          <w:rFonts w:hint="eastAsia"/>
          <w:lang w:val="en-US"/>
        </w:rPr>
        <w:t>:</w:t>
      </w:r>
      <w:r w:rsidRPr="00C72C79">
        <w:rPr>
          <w:lang w:val="en-US"/>
        </w:rPr>
        <w:t xml:space="preserve"> In-band blocking</w:t>
      </w:r>
    </w:p>
    <w:p w14:paraId="047C7B09" w14:textId="7707D832" w:rsidR="005E396F" w:rsidRPr="00A107A9" w:rsidRDefault="00AE580E" w:rsidP="008A5996">
      <w:pPr>
        <w:pStyle w:val="afe"/>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w:t>
      </w:r>
      <w:r w:rsidR="00232622">
        <w:rPr>
          <w:lang w:val="en-US"/>
        </w:rPr>
        <w:t>The f</w:t>
      </w:r>
      <w:r w:rsidR="005E396F" w:rsidRPr="00A107A9">
        <w:rPr>
          <w:lang w:val="en-US"/>
        </w:rPr>
        <w:t xml:space="preserve">ollowing </w:t>
      </w:r>
      <w:r w:rsidR="005E396F">
        <w:rPr>
          <w:lang w:val="en-US"/>
        </w:rPr>
        <w:t>WF</w:t>
      </w:r>
      <w:r w:rsidR="005E396F" w:rsidRPr="00A107A9">
        <w:rPr>
          <w:lang w:val="en-US"/>
        </w:rPr>
        <w:t xml:space="preserve"> is achieved in RAN4#11</w:t>
      </w:r>
      <w:r w:rsidR="008A5996">
        <w:rPr>
          <w:lang w:val="en-US"/>
        </w:rPr>
        <w:t>4</w:t>
      </w:r>
      <w:r w:rsidR="005E396F" w:rsidRPr="00A107A9">
        <w:rPr>
          <w:lang w:val="en-US"/>
        </w:rPr>
        <w:t xml:space="preserve">: </w:t>
      </w:r>
    </w:p>
    <w:tbl>
      <w:tblPr>
        <w:tblStyle w:val="afd"/>
        <w:tblW w:w="0" w:type="auto"/>
        <w:tblInd w:w="704" w:type="dxa"/>
        <w:tblLook w:val="04A0" w:firstRow="1" w:lastRow="0" w:firstColumn="1" w:lastColumn="0" w:noHBand="0" w:noVBand="1"/>
      </w:tblPr>
      <w:tblGrid>
        <w:gridCol w:w="8925"/>
      </w:tblGrid>
      <w:tr w:rsidR="005E396F" w:rsidRPr="00A107A9" w14:paraId="308A6286" w14:textId="77777777" w:rsidTr="000D7442">
        <w:tc>
          <w:tcPr>
            <w:tcW w:w="8925" w:type="dxa"/>
          </w:tcPr>
          <w:p w14:paraId="424F14B7" w14:textId="77777777" w:rsidR="005E4B56" w:rsidRDefault="005E4B56" w:rsidP="005E4B56">
            <w:pPr>
              <w:pStyle w:val="10"/>
              <w:numPr>
                <w:ilvl w:val="0"/>
                <w:numId w:val="0"/>
              </w:numPr>
              <w:outlineLvl w:val="0"/>
              <w:rPr>
                <w:rFonts w:eastAsiaTheme="minorEastAsia"/>
                <w:highlight w:val="green"/>
                <w:lang w:val="en-US" w:eastAsia="zh-CN"/>
              </w:rPr>
            </w:pPr>
            <w:r>
              <w:rPr>
                <w:sz w:val="24"/>
                <w:lang w:val="en-US"/>
              </w:rPr>
              <w:t>Issue 2:  In-band blocking and additional emission</w:t>
            </w:r>
          </w:p>
          <w:p w14:paraId="6EDA95A2" w14:textId="77777777" w:rsidR="005E4B56" w:rsidRDefault="005E4B56" w:rsidP="005E4B56">
            <w:pPr>
              <w:rPr>
                <w:rFonts w:eastAsiaTheme="minorEastAsia"/>
                <w:b/>
                <w:bCs/>
                <w:lang w:eastAsia="en-GB"/>
              </w:rPr>
            </w:pPr>
            <w:r>
              <w:rPr>
                <w:rFonts w:eastAsiaTheme="minorEastAsia"/>
                <w:b/>
                <w:bCs/>
              </w:rPr>
              <w:t xml:space="preserve">WF: </w:t>
            </w:r>
          </w:p>
          <w:p w14:paraId="52AB49EF" w14:textId="77777777" w:rsidR="005E4B56" w:rsidRDefault="005E4B56" w:rsidP="005E4B56">
            <w:pPr>
              <w:pStyle w:val="afe"/>
              <w:numPr>
                <w:ilvl w:val="0"/>
                <w:numId w:val="34"/>
              </w:numPr>
              <w:ind w:firstLineChars="0"/>
              <w:textAlignment w:val="auto"/>
              <w:rPr>
                <w:rFonts w:eastAsia="Times New Roman"/>
              </w:rPr>
            </w:pPr>
            <w:r>
              <w:rPr>
                <w:lang w:val="en-US"/>
              </w:rPr>
              <w:t xml:space="preserve">For FR2-1 WA SBFD BS, FFS re-use </w:t>
            </w:r>
            <w:r>
              <w:t>the current FR2-1 WA BS in-band blocking requirements.</w:t>
            </w:r>
          </w:p>
          <w:p w14:paraId="104026D3" w14:textId="77777777" w:rsidR="005E4B56" w:rsidRDefault="005E4B56" w:rsidP="005E4B56">
            <w:pPr>
              <w:pStyle w:val="afe"/>
              <w:numPr>
                <w:ilvl w:val="0"/>
                <w:numId w:val="34"/>
              </w:numPr>
              <w:ind w:firstLineChars="0"/>
              <w:textAlignment w:val="auto"/>
            </w:pPr>
            <w:r>
              <w:rPr>
                <w:lang w:val="en-US"/>
              </w:rPr>
              <w:lastRenderedPageBreak/>
              <w:t xml:space="preserve">For FR1 WA BS, define </w:t>
            </w:r>
            <w:r>
              <w:rPr>
                <w:rFonts w:eastAsiaTheme="minorEastAsia"/>
                <w:lang w:val="en-US" w:eastAsia="zh-CN"/>
              </w:rPr>
              <w:t xml:space="preserve">the </w:t>
            </w:r>
            <w:r>
              <w:rPr>
                <w:lang w:val="en-US"/>
              </w:rPr>
              <w:t>in-band blocking requirement, FFS on following options. Other options are not precluded.</w:t>
            </w:r>
          </w:p>
          <w:p w14:paraId="081E2DB2" w14:textId="77777777" w:rsidR="005E4B56" w:rsidRDefault="005E4B56" w:rsidP="005E4B56">
            <w:pPr>
              <w:pStyle w:val="afe"/>
              <w:numPr>
                <w:ilvl w:val="1"/>
                <w:numId w:val="34"/>
              </w:numPr>
              <w:ind w:firstLineChars="0"/>
              <w:textAlignment w:val="auto"/>
            </w:pPr>
            <w:r>
              <w:rPr>
                <w:lang w:val="en-US"/>
              </w:rPr>
              <w:t xml:space="preserve">Option 1: Define the requirement by selecting one of the following grid-shift values. Additional </w:t>
            </w:r>
            <w:r>
              <w:rPr>
                <w:rFonts w:eastAsia="宋体"/>
                <w:szCs w:val="24"/>
                <w:lang w:val="en-US" w:eastAsia="zh-CN"/>
              </w:rPr>
              <w:t>emission issue is not included in this release. If regulators make a decision to require SBFD on adjacent operators in a band, a future WI would address necessary emissions and blocking requirements for the SBFD-SBFD adjacent operator scenario</w:t>
            </w:r>
            <w:r>
              <w:t>.</w:t>
            </w:r>
          </w:p>
          <w:p w14:paraId="08CBAC41" w14:textId="77777777" w:rsidR="005E4B56" w:rsidRDefault="005E4B56" w:rsidP="005E4B56">
            <w:pPr>
              <w:pStyle w:val="afe"/>
              <w:numPr>
                <w:ilvl w:val="2"/>
                <w:numId w:val="34"/>
              </w:numPr>
              <w:ind w:firstLineChars="0"/>
              <w:textAlignment w:val="auto"/>
            </w:pPr>
            <w:r>
              <w:rPr>
                <w:rFonts w:eastAsiaTheme="minorEastAsia"/>
                <w:lang w:val="en-US" w:eastAsia="zh-CN"/>
              </w:rPr>
              <w:t>Option A: 20%</w:t>
            </w:r>
          </w:p>
          <w:p w14:paraId="089C01FF" w14:textId="77777777" w:rsidR="005E4B56" w:rsidRDefault="005E4B56" w:rsidP="005E4B56">
            <w:pPr>
              <w:pStyle w:val="afe"/>
              <w:numPr>
                <w:ilvl w:val="2"/>
                <w:numId w:val="34"/>
              </w:numPr>
              <w:ind w:firstLineChars="0"/>
              <w:textAlignment w:val="auto"/>
            </w:pPr>
            <w:r>
              <w:rPr>
                <w:rFonts w:eastAsiaTheme="minorEastAsia"/>
                <w:lang w:val="en-US" w:eastAsia="zh-CN"/>
              </w:rPr>
              <w:t>Option B: 50%</w:t>
            </w:r>
          </w:p>
          <w:p w14:paraId="640558F2" w14:textId="77777777" w:rsidR="005E4B56" w:rsidRDefault="005E4B56" w:rsidP="005E4B56">
            <w:pPr>
              <w:pStyle w:val="afe"/>
              <w:numPr>
                <w:ilvl w:val="1"/>
                <w:numId w:val="34"/>
              </w:numPr>
              <w:ind w:firstLineChars="0"/>
              <w:textAlignment w:val="auto"/>
            </w:pPr>
            <w:r>
              <w:rPr>
                <w:lang w:val="en-US"/>
              </w:rPr>
              <w:t>Option 2: Define general requirements for SBFD-TDD adjacent operator scenario. Define a</w:t>
            </w:r>
            <w:r>
              <w:rPr>
                <w:rFonts w:eastAsiaTheme="minorEastAsia"/>
                <w:lang w:val="en-US" w:eastAsia="zh-CN"/>
              </w:rPr>
              <w:t>n</w:t>
            </w:r>
            <w:r>
              <w:rPr>
                <w:lang w:val="en-US"/>
              </w:rPr>
              <w:t xml:space="preserve"> </w:t>
            </w:r>
            <w:r>
              <w:rPr>
                <w:rFonts w:eastAsiaTheme="minorEastAsia"/>
                <w:lang w:val="en-US" w:eastAsia="zh-CN"/>
              </w:rPr>
              <w:t>additional</w:t>
            </w:r>
            <w:r>
              <w:rPr>
                <w:lang w:val="en-US"/>
              </w:rPr>
              <w:t xml:space="preserve"> in-band blocking requirement and additional emission to address SBFD-SBFD adjacent operator scenario.</w:t>
            </w:r>
          </w:p>
          <w:p w14:paraId="3C32166E" w14:textId="77777777" w:rsidR="005E4B56" w:rsidRDefault="005E4B56" w:rsidP="005E4B56">
            <w:pPr>
              <w:pStyle w:val="afe"/>
              <w:numPr>
                <w:ilvl w:val="1"/>
                <w:numId w:val="34"/>
              </w:numPr>
              <w:ind w:firstLineChars="0"/>
              <w:textAlignment w:val="auto"/>
            </w:pPr>
            <w:r>
              <w:rPr>
                <w:lang w:val="en-US"/>
              </w:rPr>
              <w:t>Option 3: Define in-band blocking requirements based on co-existence simulation results with grid-shift 5%.</w:t>
            </w:r>
          </w:p>
          <w:p w14:paraId="68933D9E" w14:textId="77777777" w:rsidR="005E4B56" w:rsidRDefault="005E4B56" w:rsidP="005E4B56">
            <w:pPr>
              <w:pStyle w:val="afe"/>
              <w:numPr>
                <w:ilvl w:val="1"/>
                <w:numId w:val="34"/>
              </w:numPr>
              <w:ind w:firstLineChars="0"/>
              <w:textAlignment w:val="auto"/>
            </w:pPr>
            <w:r>
              <w:rPr>
                <w:rFonts w:eastAsiaTheme="minorEastAsia"/>
                <w:lang w:eastAsia="zh-CN"/>
              </w:rPr>
              <w:t xml:space="preserve">Option 4: </w:t>
            </w:r>
            <w:r>
              <w:rPr>
                <w:lang w:val="en-US"/>
              </w:rPr>
              <w:t xml:space="preserve">Define in-band blocking requirements based on co-existence simulation results with grid-shift </w:t>
            </w:r>
            <w:r>
              <w:rPr>
                <w:rFonts w:eastAsiaTheme="minorEastAsia"/>
                <w:lang w:val="en-US" w:eastAsia="zh-CN"/>
              </w:rPr>
              <w:t>100</w:t>
            </w:r>
            <w:r>
              <w:rPr>
                <w:lang w:val="en-US"/>
              </w:rPr>
              <w:t>%.</w:t>
            </w:r>
          </w:p>
          <w:p w14:paraId="331B11E6" w14:textId="73AFD76C" w:rsidR="005E396F" w:rsidRPr="008A5996" w:rsidRDefault="005E4B56" w:rsidP="005E4B56">
            <w:pPr>
              <w:pStyle w:val="afe"/>
              <w:numPr>
                <w:ilvl w:val="0"/>
                <w:numId w:val="34"/>
              </w:numPr>
              <w:ind w:firstLineChars="0"/>
              <w:textAlignment w:val="auto"/>
              <w:rPr>
                <w:lang w:val="en-US"/>
              </w:rPr>
            </w:pPr>
            <w:r>
              <w:rPr>
                <w:lang w:val="en-US"/>
              </w:rPr>
              <w:t>For FR1 MR SBFD BS, FFS.</w:t>
            </w:r>
            <w:r w:rsidR="005E396F" w:rsidRPr="005E4B56">
              <w:rPr>
                <w:lang w:val="en-US"/>
              </w:rPr>
              <w:t xml:space="preserve"> </w:t>
            </w:r>
          </w:p>
        </w:tc>
      </w:tr>
    </w:tbl>
    <w:p w14:paraId="14875BFA" w14:textId="0AB143A8" w:rsidR="00F3166C" w:rsidRDefault="00F3166C" w:rsidP="00992CAB">
      <w:pPr>
        <w:pStyle w:val="afe"/>
        <w:overflowPunct/>
        <w:autoSpaceDE/>
        <w:autoSpaceDN/>
        <w:adjustRightInd/>
        <w:spacing w:after="120" w:line="259" w:lineRule="auto"/>
        <w:ind w:left="720" w:firstLineChars="0" w:firstLine="0"/>
        <w:textAlignment w:val="auto"/>
      </w:pPr>
    </w:p>
    <w:p w14:paraId="23A75766" w14:textId="77777777" w:rsidR="00260916" w:rsidRPr="00260916" w:rsidRDefault="00260916" w:rsidP="00992CAB">
      <w:pPr>
        <w:pStyle w:val="afe"/>
        <w:overflowPunct/>
        <w:autoSpaceDE/>
        <w:autoSpaceDN/>
        <w:adjustRightInd/>
        <w:spacing w:after="120" w:line="259" w:lineRule="auto"/>
        <w:ind w:left="720" w:firstLineChars="0" w:firstLine="0"/>
        <w:textAlignment w:val="auto"/>
      </w:pPr>
    </w:p>
    <w:p w14:paraId="3AD6C332" w14:textId="59C75AD8" w:rsidR="00C663D8" w:rsidRPr="00232622" w:rsidRDefault="00B774CB" w:rsidP="00C663D8">
      <w:pPr>
        <w:pStyle w:val="afe"/>
        <w:numPr>
          <w:ilvl w:val="0"/>
          <w:numId w:val="1"/>
        </w:numPr>
        <w:overflowPunct/>
        <w:autoSpaceDE/>
        <w:autoSpaceDN/>
        <w:adjustRightInd/>
        <w:spacing w:after="120" w:line="259" w:lineRule="auto"/>
        <w:ind w:left="720" w:firstLineChars="0"/>
        <w:textAlignment w:val="auto"/>
        <w:rPr>
          <w:lang w:val="en-US"/>
        </w:rPr>
      </w:pPr>
      <w:r w:rsidRPr="00232622">
        <w:rPr>
          <w:lang w:val="en-US"/>
        </w:rPr>
        <w:t>Observation</w:t>
      </w:r>
      <w:r w:rsidR="005333F7" w:rsidRPr="00232622">
        <w:rPr>
          <w:lang w:val="en-US"/>
        </w:rPr>
        <w:t>s</w:t>
      </w:r>
      <w:r w:rsidRPr="00232622">
        <w:rPr>
          <w:lang w:val="en-US"/>
        </w:rPr>
        <w:t>/Proposal</w:t>
      </w:r>
      <w:r w:rsidR="005333F7" w:rsidRPr="00232622">
        <w:rPr>
          <w:lang w:val="en-US"/>
        </w:rPr>
        <w:t>s</w:t>
      </w:r>
      <w:r w:rsidR="00C663D8" w:rsidRPr="00232622">
        <w:rPr>
          <w:lang w:val="en-US"/>
        </w:rPr>
        <w:t>:</w:t>
      </w:r>
    </w:p>
    <w:p w14:paraId="71F4CF10" w14:textId="561EB104" w:rsidR="00ED4C89" w:rsidRPr="00232622" w:rsidRDefault="00ED4C89" w:rsidP="003B1F54">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232622">
        <w:rPr>
          <w:rFonts w:eastAsia="宋体"/>
          <w:szCs w:val="24"/>
          <w:lang w:val="en-AU" w:eastAsia="zh-CN"/>
        </w:rPr>
        <w:t>Tejas Networks (</w:t>
      </w:r>
      <w:r w:rsidR="003B1F54" w:rsidRPr="003B1F54">
        <w:rPr>
          <w:rFonts w:eastAsia="宋体"/>
          <w:szCs w:val="24"/>
          <w:lang w:val="en-AU" w:eastAsia="zh-CN"/>
        </w:rPr>
        <w:t>R4-2503299</w:t>
      </w:r>
      <w:r w:rsidRPr="00232622">
        <w:rPr>
          <w:rFonts w:eastAsia="宋体"/>
          <w:szCs w:val="24"/>
          <w:lang w:val="en-AU" w:eastAsia="zh-CN"/>
        </w:rPr>
        <w:t>)</w:t>
      </w:r>
    </w:p>
    <w:p w14:paraId="05919AD3" w14:textId="73AF7AF1" w:rsidR="003B1F54" w:rsidRPr="003B1F54" w:rsidRDefault="003B1F54" w:rsidP="003B1F54">
      <w:pPr>
        <w:pStyle w:val="afe"/>
        <w:numPr>
          <w:ilvl w:val="2"/>
          <w:numId w:val="1"/>
        </w:numPr>
        <w:spacing w:after="120" w:line="259" w:lineRule="auto"/>
        <w:ind w:firstLineChars="0"/>
        <w:rPr>
          <w:rFonts w:eastAsia="宋体"/>
          <w:szCs w:val="24"/>
          <w:lang w:eastAsia="zh-CN"/>
        </w:rPr>
      </w:pPr>
      <w:r w:rsidRPr="003B1F54">
        <w:rPr>
          <w:rFonts w:eastAsia="宋体"/>
          <w:szCs w:val="24"/>
          <w:lang w:eastAsia="zh-CN"/>
        </w:rPr>
        <w:t>For the in-band blocking requirement, adopt a unified blocking threshold for both scenarios. For the grid shift, consider 10% grid shift.</w:t>
      </w:r>
    </w:p>
    <w:p w14:paraId="73DD253D" w14:textId="2E0C63D7" w:rsidR="003B1F54" w:rsidRPr="003B1F54" w:rsidRDefault="003B1F54" w:rsidP="003B1F54">
      <w:pPr>
        <w:pStyle w:val="afe"/>
        <w:numPr>
          <w:ilvl w:val="2"/>
          <w:numId w:val="1"/>
        </w:numPr>
        <w:spacing w:after="120" w:line="259" w:lineRule="auto"/>
        <w:ind w:firstLineChars="0"/>
        <w:rPr>
          <w:rFonts w:eastAsia="宋体"/>
          <w:szCs w:val="24"/>
          <w:lang w:eastAsia="zh-CN"/>
        </w:rPr>
      </w:pPr>
      <w:r w:rsidRPr="003B1F54">
        <w:rPr>
          <w:rFonts w:eastAsia="宋体"/>
          <w:szCs w:val="24"/>
          <w:lang w:eastAsia="zh-CN"/>
        </w:rPr>
        <w:t xml:space="preserve">For in-band blocking simulations, investigate both the reduced blocker model and the reduced blocker model with CLI handling mechanisms. Specifically, for UMa with a modified noise figure, use P1 = -37 dBm, P2 = -25 dBm, F1 = 8 dB, and F2 = 14 dB. </w:t>
      </w:r>
    </w:p>
    <w:p w14:paraId="1099A354" w14:textId="2C5F0559" w:rsidR="003B1F54" w:rsidRPr="003B1F54" w:rsidRDefault="003B1F54" w:rsidP="003B1F54">
      <w:pPr>
        <w:pStyle w:val="afe"/>
        <w:numPr>
          <w:ilvl w:val="2"/>
          <w:numId w:val="1"/>
        </w:numPr>
        <w:spacing w:after="120" w:line="259" w:lineRule="auto"/>
        <w:ind w:firstLineChars="0"/>
        <w:rPr>
          <w:rFonts w:eastAsia="宋体"/>
          <w:szCs w:val="24"/>
          <w:lang w:eastAsia="zh-CN"/>
        </w:rPr>
      </w:pPr>
      <w:r w:rsidRPr="003B1F54">
        <w:rPr>
          <w:rFonts w:eastAsia="宋体"/>
          <w:szCs w:val="24"/>
          <w:lang w:eastAsia="zh-CN"/>
        </w:rPr>
        <w:t>Consider a 3 dB degradation in noise figure when using the reduced blocker model with additional filtering.</w:t>
      </w:r>
    </w:p>
    <w:p w14:paraId="4DDF4247" w14:textId="0C2C6E99" w:rsidR="003B1F54" w:rsidRPr="003B1F54" w:rsidRDefault="003B1F54" w:rsidP="003B1F54">
      <w:pPr>
        <w:pStyle w:val="afe"/>
        <w:numPr>
          <w:ilvl w:val="2"/>
          <w:numId w:val="1"/>
        </w:numPr>
        <w:spacing w:after="120" w:line="259" w:lineRule="auto"/>
        <w:ind w:firstLineChars="0"/>
        <w:rPr>
          <w:rFonts w:eastAsia="宋体"/>
          <w:szCs w:val="24"/>
          <w:lang w:eastAsia="zh-CN"/>
        </w:rPr>
      </w:pPr>
      <w:r w:rsidRPr="003B1F54">
        <w:rPr>
          <w:rFonts w:eastAsia="宋体"/>
          <w:szCs w:val="24"/>
          <w:lang w:eastAsia="zh-CN"/>
        </w:rPr>
        <w:t>For the FR1 Urban Macro scenario, increase the in-band blocking requirement (currently -43 dBm) for SBFD wide-area BSs to accommodate elevated levels of in-band blocking power.</w:t>
      </w:r>
    </w:p>
    <w:p w14:paraId="24E73789" w14:textId="1F9B988F" w:rsidR="003B1F54" w:rsidRPr="003B1F54" w:rsidRDefault="003B1F54" w:rsidP="003B1F54">
      <w:pPr>
        <w:pStyle w:val="afe"/>
        <w:numPr>
          <w:ilvl w:val="2"/>
          <w:numId w:val="1"/>
        </w:numPr>
        <w:spacing w:after="120" w:line="259" w:lineRule="auto"/>
        <w:ind w:firstLineChars="0"/>
        <w:rPr>
          <w:rFonts w:eastAsia="宋体"/>
          <w:szCs w:val="24"/>
          <w:lang w:eastAsia="zh-CN"/>
        </w:rPr>
      </w:pPr>
      <w:r w:rsidRPr="003B1F54">
        <w:rPr>
          <w:rFonts w:eastAsia="宋体"/>
          <w:szCs w:val="24"/>
          <w:lang w:eastAsia="zh-CN"/>
        </w:rPr>
        <w:t>For the 10% grid shift requirement, the interference power level and in-band blocking requirement should be evaluated after RAN1 studies the applicability of the CLI handling mechanism for adjacent channels or considers any relevant deployment restrictions.</w:t>
      </w:r>
    </w:p>
    <w:p w14:paraId="6CAE8DC0" w14:textId="22358077" w:rsidR="003B1F54" w:rsidRPr="003B1F54" w:rsidRDefault="003B1F54" w:rsidP="003B1F54">
      <w:pPr>
        <w:pStyle w:val="afe"/>
        <w:numPr>
          <w:ilvl w:val="2"/>
          <w:numId w:val="1"/>
        </w:numPr>
        <w:spacing w:after="120" w:line="259" w:lineRule="auto"/>
        <w:ind w:firstLineChars="0"/>
        <w:rPr>
          <w:rFonts w:eastAsia="宋体"/>
          <w:szCs w:val="24"/>
          <w:lang w:eastAsia="zh-CN"/>
        </w:rPr>
      </w:pPr>
      <w:r w:rsidRPr="003B1F54">
        <w:rPr>
          <w:rFonts w:eastAsia="宋体"/>
          <w:szCs w:val="24"/>
          <w:lang w:eastAsia="zh-CN"/>
        </w:rPr>
        <w:t xml:space="preserve">For the Urban Macro scenario with 10% grid shifts, the co-channel gNB CLI handling mechanism should be considered for SBFD networks. </w:t>
      </w:r>
    </w:p>
    <w:p w14:paraId="20D0CC0C" w14:textId="5E127E53" w:rsidR="003B1F54" w:rsidRPr="003B1F54" w:rsidRDefault="003B1F54" w:rsidP="003B1F54">
      <w:pPr>
        <w:pStyle w:val="afe"/>
        <w:numPr>
          <w:ilvl w:val="2"/>
          <w:numId w:val="1"/>
        </w:numPr>
        <w:spacing w:after="120" w:line="259" w:lineRule="auto"/>
        <w:ind w:firstLineChars="0"/>
        <w:rPr>
          <w:rFonts w:eastAsia="宋体"/>
          <w:szCs w:val="24"/>
          <w:lang w:eastAsia="zh-CN"/>
        </w:rPr>
      </w:pPr>
      <w:r w:rsidRPr="003B1F54">
        <w:rPr>
          <w:rFonts w:eastAsia="宋体"/>
          <w:szCs w:val="24"/>
          <w:lang w:eastAsia="zh-CN"/>
        </w:rPr>
        <w:t xml:space="preserve">Establish a unified blocking requirement that accounts for both coexistence scenarios: legacy TDD systems in the adjacent channel and new SBFD systems in the adjacent channel. </w:t>
      </w:r>
    </w:p>
    <w:p w14:paraId="45C759BF" w14:textId="06850C19" w:rsidR="000D6D16" w:rsidRDefault="003B1F54" w:rsidP="003B1F54">
      <w:pPr>
        <w:pStyle w:val="afe"/>
        <w:numPr>
          <w:ilvl w:val="2"/>
          <w:numId w:val="1"/>
        </w:numPr>
        <w:spacing w:after="120" w:line="259" w:lineRule="auto"/>
        <w:ind w:firstLineChars="0"/>
        <w:rPr>
          <w:rFonts w:eastAsia="宋体"/>
          <w:szCs w:val="24"/>
          <w:lang w:eastAsia="zh-CN"/>
        </w:rPr>
      </w:pPr>
      <w:r w:rsidRPr="003B1F54">
        <w:rPr>
          <w:rFonts w:eastAsia="宋体"/>
          <w:szCs w:val="24"/>
          <w:lang w:eastAsia="zh-CN"/>
        </w:rPr>
        <w:lastRenderedPageBreak/>
        <w:t>For the FR1 Urban Micro scenario with 10% grid shifts, the existing in-band blocking requirement of -38 dBm should be increased for SBFD medium-area BSs to account for the elevated levels of in-band blocking power.</w:t>
      </w:r>
    </w:p>
    <w:p w14:paraId="2B04165A" w14:textId="7CC0E953" w:rsidR="000D6D16" w:rsidRPr="00232622" w:rsidRDefault="000D6D16" w:rsidP="007022F9">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232622">
        <w:rPr>
          <w:rFonts w:eastAsia="宋体"/>
          <w:szCs w:val="24"/>
          <w:lang w:val="en-AU" w:eastAsia="zh-CN"/>
        </w:rPr>
        <w:t>CMCC (</w:t>
      </w:r>
      <w:r w:rsidR="007022F9" w:rsidRPr="007022F9">
        <w:rPr>
          <w:rFonts w:eastAsia="宋体"/>
          <w:szCs w:val="24"/>
          <w:lang w:val="en-AU" w:eastAsia="zh-CN"/>
        </w:rPr>
        <w:t>R4-2503402</w:t>
      </w:r>
      <w:r w:rsidRPr="00232622">
        <w:rPr>
          <w:rFonts w:eastAsia="宋体"/>
          <w:szCs w:val="24"/>
          <w:lang w:val="en-AU" w:eastAsia="zh-CN"/>
        </w:rPr>
        <w:t>)</w:t>
      </w:r>
    </w:p>
    <w:p w14:paraId="56DA37C3" w14:textId="0FF2BA97" w:rsidR="000D6D16" w:rsidRPr="00232622" w:rsidRDefault="007022F9" w:rsidP="000D6D16">
      <w:pPr>
        <w:pStyle w:val="afe"/>
        <w:numPr>
          <w:ilvl w:val="2"/>
          <w:numId w:val="1"/>
        </w:numPr>
        <w:spacing w:after="120" w:line="259" w:lineRule="auto"/>
        <w:ind w:firstLineChars="0"/>
        <w:rPr>
          <w:rFonts w:eastAsia="宋体"/>
          <w:szCs w:val="24"/>
          <w:lang w:eastAsia="zh-CN"/>
        </w:rPr>
      </w:pPr>
      <w:r w:rsidRPr="007022F9">
        <w:rPr>
          <w:rFonts w:eastAsia="宋体"/>
          <w:szCs w:val="24"/>
          <w:lang w:eastAsia="zh-CN"/>
        </w:rPr>
        <w:t>The results obtained with the parameters of 20% and 50% grid shift can serve as references.</w:t>
      </w:r>
    </w:p>
    <w:p w14:paraId="54BFFA22" w14:textId="51AB89B7" w:rsidR="000600C0" w:rsidRPr="00232622" w:rsidRDefault="000600C0" w:rsidP="009E2D96">
      <w:pPr>
        <w:pStyle w:val="afe"/>
        <w:numPr>
          <w:ilvl w:val="1"/>
          <w:numId w:val="1"/>
        </w:numPr>
        <w:overflowPunct/>
        <w:autoSpaceDE/>
        <w:autoSpaceDN/>
        <w:adjustRightInd/>
        <w:spacing w:after="120" w:line="259" w:lineRule="auto"/>
        <w:ind w:firstLineChars="0"/>
        <w:textAlignment w:val="auto"/>
        <w:rPr>
          <w:rFonts w:eastAsia="宋体"/>
          <w:szCs w:val="24"/>
          <w:lang w:val="en-AU" w:eastAsia="zh-CN"/>
        </w:rPr>
      </w:pPr>
      <w:r w:rsidRPr="00232622">
        <w:rPr>
          <w:rFonts w:eastAsia="宋体"/>
          <w:szCs w:val="24"/>
          <w:lang w:val="en-AU" w:eastAsia="zh-CN"/>
        </w:rPr>
        <w:t>CATT (</w:t>
      </w:r>
      <w:r w:rsidR="009E2D96" w:rsidRPr="009E2D96">
        <w:rPr>
          <w:rFonts w:eastAsia="宋体"/>
          <w:szCs w:val="24"/>
          <w:lang w:val="en-AU" w:eastAsia="zh-CN"/>
        </w:rPr>
        <w:t>R4-2503468</w:t>
      </w:r>
      <w:r w:rsidRPr="00232622">
        <w:rPr>
          <w:rFonts w:eastAsia="宋体"/>
          <w:szCs w:val="24"/>
          <w:lang w:val="en-AU" w:eastAsia="zh-CN"/>
        </w:rPr>
        <w:t>)</w:t>
      </w:r>
    </w:p>
    <w:p w14:paraId="5FB0C101" w14:textId="355AB5B7" w:rsidR="009E2D96" w:rsidRPr="009E2D96" w:rsidRDefault="009E2D96" w:rsidP="009E2D96">
      <w:pPr>
        <w:pStyle w:val="afe"/>
        <w:numPr>
          <w:ilvl w:val="2"/>
          <w:numId w:val="1"/>
        </w:numPr>
        <w:spacing w:after="120" w:line="259" w:lineRule="auto"/>
        <w:ind w:firstLineChars="0"/>
        <w:rPr>
          <w:rFonts w:eastAsia="宋体"/>
          <w:szCs w:val="24"/>
          <w:lang w:eastAsia="zh-CN"/>
        </w:rPr>
      </w:pPr>
      <w:r w:rsidRPr="009E2D96">
        <w:rPr>
          <w:rFonts w:eastAsia="宋体"/>
          <w:szCs w:val="24"/>
          <w:lang w:eastAsia="zh-CN"/>
        </w:rPr>
        <w:t>For FR1 WA BS, there is no need to define requirements for special scenario.</w:t>
      </w:r>
    </w:p>
    <w:p w14:paraId="679C13C6" w14:textId="5ABB1DAA" w:rsidR="009E2D96" w:rsidRPr="009E2D96" w:rsidRDefault="009E2D96" w:rsidP="009E2D96">
      <w:pPr>
        <w:pStyle w:val="afe"/>
        <w:numPr>
          <w:ilvl w:val="2"/>
          <w:numId w:val="1"/>
        </w:numPr>
        <w:spacing w:after="120" w:line="259" w:lineRule="auto"/>
        <w:ind w:firstLineChars="0"/>
        <w:rPr>
          <w:rFonts w:eastAsia="宋体"/>
          <w:szCs w:val="24"/>
          <w:lang w:eastAsia="zh-CN"/>
        </w:rPr>
      </w:pPr>
      <w:r w:rsidRPr="009E2D96">
        <w:rPr>
          <w:rFonts w:eastAsia="宋体"/>
          <w:szCs w:val="24"/>
          <w:lang w:eastAsia="zh-CN"/>
        </w:rPr>
        <w:t>We propose to specify in-band blocking requirements based on data at 100% grid shift.</w:t>
      </w:r>
    </w:p>
    <w:p w14:paraId="69AF7E60" w14:textId="576DF6F8" w:rsidR="009E2D96" w:rsidRPr="009E2D96" w:rsidRDefault="009E2D96" w:rsidP="009E2D96">
      <w:pPr>
        <w:pStyle w:val="afe"/>
        <w:numPr>
          <w:ilvl w:val="2"/>
          <w:numId w:val="1"/>
        </w:numPr>
        <w:spacing w:after="120" w:line="259" w:lineRule="auto"/>
        <w:ind w:firstLineChars="0"/>
        <w:rPr>
          <w:rFonts w:eastAsia="宋体"/>
          <w:szCs w:val="24"/>
          <w:lang w:eastAsia="zh-CN"/>
        </w:rPr>
      </w:pPr>
      <w:r w:rsidRPr="009E2D96">
        <w:rPr>
          <w:rFonts w:eastAsia="宋体"/>
          <w:szCs w:val="24"/>
          <w:lang w:eastAsia="zh-CN"/>
        </w:rPr>
        <w:t xml:space="preserve">The IBB requirements of FR1 micro scenario can reuse existing requirements. </w:t>
      </w:r>
    </w:p>
    <w:p w14:paraId="058A6A70" w14:textId="30A87DBC" w:rsidR="009E2D96" w:rsidRPr="00232622" w:rsidRDefault="009E2D96" w:rsidP="009E2D96">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9E2D96">
        <w:rPr>
          <w:rFonts w:eastAsia="宋体"/>
          <w:szCs w:val="24"/>
          <w:lang w:eastAsia="zh-CN"/>
        </w:rPr>
        <w:t>The IBB requirements of FR2-1 urban macro scenario can reuse existing requirements.</w:t>
      </w:r>
    </w:p>
    <w:p w14:paraId="4C146748" w14:textId="5435B21E" w:rsidR="000600C0" w:rsidRPr="00232622" w:rsidRDefault="000600C0" w:rsidP="000A3E69">
      <w:pPr>
        <w:pStyle w:val="afe"/>
        <w:numPr>
          <w:ilvl w:val="1"/>
          <w:numId w:val="1"/>
        </w:numPr>
        <w:overflowPunct/>
        <w:autoSpaceDE/>
        <w:autoSpaceDN/>
        <w:adjustRightInd/>
        <w:spacing w:after="120" w:line="259" w:lineRule="auto"/>
        <w:ind w:firstLineChars="0"/>
        <w:textAlignment w:val="auto"/>
        <w:rPr>
          <w:rFonts w:eastAsia="宋体"/>
          <w:szCs w:val="24"/>
          <w:lang w:val="en-AU" w:eastAsia="zh-CN"/>
        </w:rPr>
      </w:pPr>
      <w:r w:rsidRPr="00232622">
        <w:rPr>
          <w:rFonts w:eastAsia="宋体"/>
          <w:szCs w:val="24"/>
          <w:lang w:val="en-AU" w:eastAsia="zh-CN"/>
        </w:rPr>
        <w:t>Nokia</w:t>
      </w:r>
      <w:r w:rsidRPr="00232622">
        <w:rPr>
          <w:rFonts w:eastAsia="宋体" w:hint="eastAsia"/>
          <w:szCs w:val="24"/>
          <w:lang w:val="en-AU" w:eastAsia="zh-CN"/>
        </w:rPr>
        <w:t>（</w:t>
      </w:r>
      <w:r w:rsidR="000A3E69" w:rsidRPr="000A3E69">
        <w:rPr>
          <w:rFonts w:eastAsia="宋体"/>
          <w:szCs w:val="24"/>
          <w:lang w:val="en-AU" w:eastAsia="zh-CN"/>
        </w:rPr>
        <w:t>R4-2504196</w:t>
      </w:r>
      <w:r w:rsidRPr="00232622">
        <w:rPr>
          <w:rFonts w:eastAsia="宋体" w:hint="eastAsia"/>
          <w:szCs w:val="24"/>
          <w:lang w:val="en-AU" w:eastAsia="zh-CN"/>
        </w:rPr>
        <w:t>）</w:t>
      </w:r>
    </w:p>
    <w:p w14:paraId="5F81E526" w14:textId="77777777" w:rsidR="000A3E69" w:rsidRDefault="000A3E69" w:rsidP="000A3E69">
      <w:pPr>
        <w:pStyle w:val="afe"/>
        <w:numPr>
          <w:ilvl w:val="2"/>
          <w:numId w:val="1"/>
        </w:numPr>
        <w:spacing w:after="120" w:line="259" w:lineRule="auto"/>
        <w:ind w:firstLineChars="0"/>
      </w:pPr>
      <w:r>
        <w:t>Add the following option to the list of options for in-band blocking derivation for FR1 WA BS:</w:t>
      </w:r>
    </w:p>
    <w:p w14:paraId="1540D393" w14:textId="77777777" w:rsidR="000A3E69" w:rsidRDefault="000A3E69" w:rsidP="000A3E69">
      <w:pPr>
        <w:pStyle w:val="afe"/>
        <w:numPr>
          <w:ilvl w:val="3"/>
          <w:numId w:val="1"/>
        </w:numPr>
        <w:spacing w:after="120" w:line="259" w:lineRule="auto"/>
        <w:ind w:firstLineChars="0"/>
      </w:pPr>
      <w:r>
        <w:t>Option 5: Define the requirement by selecting 10% grid-shift value. Additional emission issue is not included in this release. If regulators make a decision to require SBFD on adjacent operators in a band, a future WI would address necessary emissions and blocking requirements for the SBFD-SBFD adjacent operator scenario.</w:t>
      </w:r>
    </w:p>
    <w:p w14:paraId="73017009" w14:textId="77777777" w:rsidR="000A3E69" w:rsidRDefault="000A3E69" w:rsidP="000A3E69">
      <w:pPr>
        <w:pStyle w:val="afe"/>
        <w:numPr>
          <w:ilvl w:val="2"/>
          <w:numId w:val="1"/>
        </w:numPr>
        <w:spacing w:after="120" w:line="259" w:lineRule="auto"/>
        <w:ind w:firstLineChars="0"/>
      </w:pPr>
      <w:r>
        <w:t xml:space="preserve"> Support the derivation of FR1 WA SBFD BS in-band blocking requirement according to Option 5.</w:t>
      </w:r>
    </w:p>
    <w:p w14:paraId="19340DF8" w14:textId="77777777" w:rsidR="000A3E69" w:rsidRDefault="000A3E69" w:rsidP="000A3E69">
      <w:pPr>
        <w:pStyle w:val="afe"/>
        <w:numPr>
          <w:ilvl w:val="2"/>
          <w:numId w:val="1"/>
        </w:numPr>
        <w:spacing w:after="120" w:line="259" w:lineRule="auto"/>
        <w:ind w:firstLineChars="0"/>
      </w:pPr>
      <w:r>
        <w:t xml:space="preserve"> Based on companies’ simulation results, the existing FR1 WA BS in-band blocking requirement defined in TS 38.104 can’t be re-used for FR1 WA SBFD BS</w:t>
      </w:r>
    </w:p>
    <w:p w14:paraId="7D08B0F1" w14:textId="77777777" w:rsidR="000A3E69" w:rsidRDefault="000A3E69" w:rsidP="000A3E69">
      <w:pPr>
        <w:pStyle w:val="afe"/>
        <w:numPr>
          <w:ilvl w:val="2"/>
          <w:numId w:val="1"/>
        </w:numPr>
        <w:spacing w:after="120" w:line="259" w:lineRule="auto"/>
        <w:ind w:firstLineChars="0"/>
      </w:pPr>
      <w:r>
        <w:t xml:space="preserve"> Introduce a new in-band blocking requirement for FR1 WA SBFD BS of -2 dBm.</w:t>
      </w:r>
    </w:p>
    <w:p w14:paraId="51790330" w14:textId="77777777" w:rsidR="000A3E69" w:rsidRDefault="000A3E69" w:rsidP="000A3E69">
      <w:pPr>
        <w:pStyle w:val="afe"/>
        <w:numPr>
          <w:ilvl w:val="2"/>
          <w:numId w:val="1"/>
        </w:numPr>
        <w:spacing w:after="120" w:line="259" w:lineRule="auto"/>
        <w:ind w:firstLineChars="0"/>
      </w:pPr>
      <w:r>
        <w:t xml:space="preserve"> Support the derivation of FR1 MR SBFD BS in-band blocking requirement according to Option 5.</w:t>
      </w:r>
    </w:p>
    <w:p w14:paraId="2A7C292C" w14:textId="77777777" w:rsidR="000A3E69" w:rsidRDefault="000A3E69" w:rsidP="000A3E69">
      <w:pPr>
        <w:pStyle w:val="afe"/>
        <w:numPr>
          <w:ilvl w:val="2"/>
          <w:numId w:val="1"/>
        </w:numPr>
        <w:spacing w:after="120" w:line="259" w:lineRule="auto"/>
        <w:ind w:firstLineChars="0"/>
      </w:pPr>
      <w:r>
        <w:t xml:space="preserve"> Introduce a new in-band blocking requirement for FR1 MR SBFD BS of -4 dBm.</w:t>
      </w:r>
    </w:p>
    <w:p w14:paraId="78444390" w14:textId="77777777" w:rsidR="000A3E69" w:rsidRDefault="000A3E69" w:rsidP="000A3E69">
      <w:pPr>
        <w:pStyle w:val="afe"/>
        <w:numPr>
          <w:ilvl w:val="2"/>
          <w:numId w:val="1"/>
        </w:numPr>
        <w:spacing w:after="120" w:line="259" w:lineRule="auto"/>
        <w:ind w:firstLineChars="0"/>
      </w:pPr>
      <w:r>
        <w:t xml:space="preserve"> Use the ratio of interfering signal power and wanted signal power for the FR2-1 WA BS in-band blocking requirement derivation.</w:t>
      </w:r>
    </w:p>
    <w:p w14:paraId="6DE0EF8F" w14:textId="77777777" w:rsidR="000A3E69" w:rsidRDefault="000A3E69" w:rsidP="000A3E69">
      <w:pPr>
        <w:pStyle w:val="afe"/>
        <w:numPr>
          <w:ilvl w:val="2"/>
          <w:numId w:val="1"/>
        </w:numPr>
        <w:spacing w:after="120" w:line="259" w:lineRule="auto"/>
        <w:ind w:firstLineChars="0"/>
      </w:pPr>
      <w:r>
        <w:t xml:space="preserve"> The current FR2-1 WA BS in-band blocking requirements can be re-used for FR2-1 WA SBFD BS.</w:t>
      </w:r>
    </w:p>
    <w:p w14:paraId="695331B7" w14:textId="77777777" w:rsidR="000A3E69" w:rsidRDefault="000A3E69" w:rsidP="000A3E69">
      <w:pPr>
        <w:pStyle w:val="afe"/>
        <w:numPr>
          <w:ilvl w:val="2"/>
          <w:numId w:val="1"/>
        </w:numPr>
        <w:spacing w:after="120" w:line="259" w:lineRule="auto"/>
        <w:ind w:firstLineChars="0"/>
      </w:pPr>
      <w:r>
        <w:t xml:space="preserve"> RAN4 specifications should include a clear statement indicating that the in-band blocking requirements for SBFD BS are derived without accounting for BS self-interference and inter-sector interference.</w:t>
      </w:r>
    </w:p>
    <w:p w14:paraId="3018D6F8" w14:textId="1A78F160" w:rsidR="00342E3D" w:rsidRPr="00232622" w:rsidRDefault="00342E3D" w:rsidP="00726F1D">
      <w:pPr>
        <w:pStyle w:val="afe"/>
        <w:numPr>
          <w:ilvl w:val="1"/>
          <w:numId w:val="1"/>
        </w:numPr>
        <w:overflowPunct/>
        <w:autoSpaceDE/>
        <w:autoSpaceDN/>
        <w:adjustRightInd/>
        <w:spacing w:after="120" w:line="259" w:lineRule="auto"/>
        <w:ind w:firstLineChars="0"/>
        <w:textAlignment w:val="auto"/>
        <w:rPr>
          <w:rFonts w:eastAsia="宋体"/>
          <w:szCs w:val="24"/>
          <w:lang w:val="en-AU" w:eastAsia="zh-CN"/>
        </w:rPr>
      </w:pPr>
      <w:r w:rsidRPr="00232622">
        <w:rPr>
          <w:rFonts w:eastAsia="宋体"/>
          <w:szCs w:val="24"/>
          <w:lang w:val="en-AU" w:eastAsia="zh-CN"/>
        </w:rPr>
        <w:t>Huawei</w:t>
      </w:r>
      <w:r w:rsidRPr="00232622">
        <w:rPr>
          <w:rFonts w:eastAsia="宋体" w:hint="eastAsia"/>
          <w:szCs w:val="24"/>
          <w:lang w:val="en-AU" w:eastAsia="zh-CN"/>
        </w:rPr>
        <w:t>（</w:t>
      </w:r>
      <w:r w:rsidR="00726F1D" w:rsidRPr="00726F1D">
        <w:rPr>
          <w:rFonts w:eastAsia="宋体"/>
          <w:szCs w:val="24"/>
          <w:lang w:val="en-AU" w:eastAsia="zh-CN"/>
        </w:rPr>
        <w:t>R4-2504302</w:t>
      </w:r>
      <w:r w:rsidRPr="00232622">
        <w:rPr>
          <w:rFonts w:eastAsia="宋体" w:hint="eastAsia"/>
          <w:szCs w:val="24"/>
          <w:lang w:val="en-AU" w:eastAsia="zh-CN"/>
        </w:rPr>
        <w:t>）</w:t>
      </w:r>
    </w:p>
    <w:p w14:paraId="5C651077" w14:textId="656538B1" w:rsidR="0085556F" w:rsidRDefault="0085556F" w:rsidP="0085556F">
      <w:pPr>
        <w:pStyle w:val="afe"/>
        <w:numPr>
          <w:ilvl w:val="2"/>
          <w:numId w:val="1"/>
        </w:numPr>
        <w:spacing w:after="120" w:line="259" w:lineRule="auto"/>
        <w:ind w:firstLineChars="0"/>
      </w:pPr>
      <w:r>
        <w:t>Define general requirements for SBFD-TDD adjacent operator scenario. Define an additional in-band blocking requirement and additional emission to address SBFD-SBFD adjacent operator scenario.</w:t>
      </w:r>
    </w:p>
    <w:p w14:paraId="2C359241" w14:textId="739B7EC4" w:rsidR="0085556F" w:rsidRDefault="0085556F" w:rsidP="0085556F">
      <w:pPr>
        <w:pStyle w:val="afe"/>
        <w:numPr>
          <w:ilvl w:val="2"/>
          <w:numId w:val="1"/>
        </w:numPr>
        <w:spacing w:after="120" w:line="259" w:lineRule="auto"/>
        <w:ind w:firstLineChars="0"/>
      </w:pPr>
      <w:r>
        <w:t>As a general requirement, it is proposed to adopt 100% grid shift to derive the in-band blocking level for SBFD-TDD adjacent operator scenario.</w:t>
      </w:r>
    </w:p>
    <w:p w14:paraId="1E38861B" w14:textId="57800F79" w:rsidR="0085556F" w:rsidRDefault="0085556F" w:rsidP="0085556F">
      <w:pPr>
        <w:pStyle w:val="afe"/>
        <w:numPr>
          <w:ilvl w:val="2"/>
          <w:numId w:val="1"/>
        </w:numPr>
        <w:spacing w:after="120" w:line="259" w:lineRule="auto"/>
        <w:ind w:firstLineChars="0"/>
      </w:pPr>
      <w:r>
        <w:lastRenderedPageBreak/>
        <w:t>Using grid shift less than 20% as simulation assumption will result over stringent requirement.</w:t>
      </w:r>
    </w:p>
    <w:p w14:paraId="797D8003" w14:textId="66DE87BF" w:rsidR="0085556F" w:rsidRDefault="0085556F" w:rsidP="0085556F">
      <w:pPr>
        <w:pStyle w:val="afe"/>
        <w:numPr>
          <w:ilvl w:val="2"/>
          <w:numId w:val="1"/>
        </w:numPr>
        <w:spacing w:after="120" w:line="259" w:lineRule="auto"/>
        <w:ind w:firstLineChars="0"/>
      </w:pPr>
      <w:r>
        <w:t>For some scenarios which could lead smaller site distance than 20% grid shift, we think it can be addressed by co-location limits.</w:t>
      </w:r>
    </w:p>
    <w:p w14:paraId="5EA4FADC" w14:textId="020A8EB8" w:rsidR="0085556F" w:rsidRDefault="0085556F" w:rsidP="0085556F">
      <w:pPr>
        <w:pStyle w:val="afe"/>
        <w:numPr>
          <w:ilvl w:val="2"/>
          <w:numId w:val="1"/>
        </w:numPr>
        <w:spacing w:after="120" w:line="259" w:lineRule="auto"/>
        <w:ind w:firstLineChars="0"/>
      </w:pPr>
      <w:r>
        <w:t>It is proposed to adopt 20% grid shift to be used for both TX and RX requirements definition for SBFD-SBFD adjacent operator scenario.</w:t>
      </w:r>
    </w:p>
    <w:p w14:paraId="2A370933" w14:textId="6A11E4A2" w:rsidR="00342E3D" w:rsidRPr="00232622" w:rsidRDefault="0085556F" w:rsidP="0085556F">
      <w:pPr>
        <w:pStyle w:val="afe"/>
        <w:numPr>
          <w:ilvl w:val="2"/>
          <w:numId w:val="1"/>
        </w:numPr>
        <w:overflowPunct/>
        <w:autoSpaceDE/>
        <w:autoSpaceDN/>
        <w:adjustRightInd/>
        <w:spacing w:after="120" w:line="259" w:lineRule="auto"/>
        <w:ind w:firstLineChars="0"/>
        <w:textAlignment w:val="auto"/>
      </w:pPr>
      <w:r>
        <w:t>It is proposed to define in-band blocking interferer signal power to -15 dBm for FR1 WA BS.</w:t>
      </w:r>
    </w:p>
    <w:p w14:paraId="1C68A0E7" w14:textId="77777777" w:rsidR="00342E3D" w:rsidRPr="00232622" w:rsidRDefault="00342E3D" w:rsidP="00342E3D">
      <w:pPr>
        <w:pStyle w:val="afe"/>
        <w:overflowPunct/>
        <w:autoSpaceDE/>
        <w:autoSpaceDN/>
        <w:adjustRightInd/>
        <w:spacing w:after="120" w:line="259" w:lineRule="auto"/>
        <w:ind w:left="2376" w:firstLineChars="0" w:firstLine="0"/>
        <w:textAlignment w:val="auto"/>
      </w:pPr>
    </w:p>
    <w:p w14:paraId="009E60E3" w14:textId="083DFF80" w:rsidR="00F0602D" w:rsidRPr="00232622" w:rsidRDefault="00F0602D" w:rsidP="00726F1D">
      <w:pPr>
        <w:pStyle w:val="afe"/>
        <w:numPr>
          <w:ilvl w:val="1"/>
          <w:numId w:val="1"/>
        </w:numPr>
        <w:overflowPunct/>
        <w:autoSpaceDE/>
        <w:autoSpaceDN/>
        <w:adjustRightInd/>
        <w:spacing w:after="120" w:line="259" w:lineRule="auto"/>
        <w:ind w:firstLineChars="0"/>
        <w:textAlignment w:val="auto"/>
      </w:pPr>
      <w:r w:rsidRPr="00232622">
        <w:rPr>
          <w:rFonts w:eastAsia="宋体"/>
          <w:szCs w:val="24"/>
          <w:lang w:val="en-AU" w:eastAsia="zh-CN"/>
        </w:rPr>
        <w:t xml:space="preserve">ZTE </w:t>
      </w:r>
      <w:r w:rsidRPr="00232622">
        <w:rPr>
          <w:rFonts w:eastAsia="宋体" w:hint="eastAsia"/>
          <w:szCs w:val="24"/>
          <w:lang w:val="en-AU" w:eastAsia="zh-CN"/>
        </w:rPr>
        <w:t>（</w:t>
      </w:r>
      <w:r w:rsidR="00726F1D" w:rsidRPr="00726F1D">
        <w:rPr>
          <w:rFonts w:eastAsia="宋体"/>
          <w:szCs w:val="24"/>
          <w:lang w:val="en-AU" w:eastAsia="zh-CN"/>
        </w:rPr>
        <w:t>R4-2504371</w:t>
      </w:r>
      <w:r w:rsidRPr="00232622">
        <w:rPr>
          <w:rFonts w:eastAsia="宋体" w:hint="eastAsia"/>
          <w:szCs w:val="24"/>
          <w:lang w:val="en-AU" w:eastAsia="zh-CN"/>
        </w:rPr>
        <w:t>）</w:t>
      </w:r>
    </w:p>
    <w:p w14:paraId="2DB43BC1" w14:textId="7039AEC9" w:rsidR="00726F1D" w:rsidRDefault="00726F1D" w:rsidP="00726F1D">
      <w:pPr>
        <w:pStyle w:val="afe"/>
        <w:numPr>
          <w:ilvl w:val="2"/>
          <w:numId w:val="1"/>
        </w:numPr>
        <w:spacing w:after="120" w:line="259" w:lineRule="auto"/>
        <w:ind w:firstLineChars="0"/>
      </w:pPr>
      <w:r>
        <w:t>For FR1 WA SBFD BS, propose the in-band blocking level as -15dBm.</w:t>
      </w:r>
    </w:p>
    <w:p w14:paraId="670EA772" w14:textId="63E2CB6B" w:rsidR="00726F1D" w:rsidRDefault="00726F1D" w:rsidP="00726F1D">
      <w:pPr>
        <w:pStyle w:val="afe"/>
        <w:numPr>
          <w:ilvl w:val="2"/>
          <w:numId w:val="1"/>
        </w:numPr>
        <w:spacing w:after="120" w:line="259" w:lineRule="auto"/>
        <w:ind w:firstLineChars="0"/>
      </w:pPr>
      <w:r>
        <w:t>For FR1 MR SBFD, propose to define the in-band blocking requirement as -38dBm under the assumption of without any analog filtering design after the LNA of receiver chain which is close to 100% grid shift in the practical deployment.</w:t>
      </w:r>
    </w:p>
    <w:p w14:paraId="07885080" w14:textId="2E9EAF7A" w:rsidR="00F0602D" w:rsidRDefault="00726F1D" w:rsidP="00726F1D">
      <w:pPr>
        <w:pStyle w:val="afe"/>
        <w:numPr>
          <w:ilvl w:val="2"/>
          <w:numId w:val="1"/>
        </w:numPr>
        <w:spacing w:after="120" w:line="259" w:lineRule="auto"/>
        <w:ind w:firstLineChars="0"/>
      </w:pPr>
      <w:r>
        <w:t>For Scenario 6 FR2 urban macro scenario and Scenario 9 FR2 indoor scenario, the received power is close to the existing requirement and therefore it should be okay to reuse the existing requirements without any feasibility issue or additional blocking issues.</w:t>
      </w:r>
    </w:p>
    <w:p w14:paraId="42DCEA64" w14:textId="48B270CE" w:rsidR="00342E3D" w:rsidRPr="00F0602D" w:rsidRDefault="00342E3D" w:rsidP="00F0602D">
      <w:pPr>
        <w:pStyle w:val="afe"/>
        <w:overflowPunct/>
        <w:autoSpaceDE/>
        <w:autoSpaceDN/>
        <w:adjustRightInd/>
        <w:spacing w:after="120" w:line="259" w:lineRule="auto"/>
        <w:ind w:left="1656" w:firstLineChars="0" w:firstLine="0"/>
        <w:textAlignment w:val="auto"/>
      </w:pPr>
    </w:p>
    <w:p w14:paraId="76E4F18B" w14:textId="1E8F8169" w:rsidR="00D97A0A" w:rsidRPr="00232622" w:rsidRDefault="00D97A0A" w:rsidP="00D97A0A">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232622">
        <w:rPr>
          <w:rFonts w:eastAsia="宋体"/>
          <w:szCs w:val="24"/>
          <w:lang w:val="en-AU" w:eastAsia="zh-CN"/>
        </w:rPr>
        <w:t>Samsung (</w:t>
      </w:r>
      <w:r w:rsidR="00F0602D" w:rsidRPr="00F0602D">
        <w:rPr>
          <w:rFonts w:eastAsia="宋体"/>
          <w:szCs w:val="24"/>
          <w:lang w:val="en-AU" w:eastAsia="zh-CN"/>
        </w:rPr>
        <w:t>R4-2501970</w:t>
      </w:r>
      <w:r w:rsidRPr="00232622">
        <w:rPr>
          <w:rFonts w:eastAsia="宋体"/>
          <w:szCs w:val="24"/>
          <w:lang w:val="en-AU" w:eastAsia="zh-CN"/>
        </w:rPr>
        <w:t>)</w:t>
      </w:r>
    </w:p>
    <w:p w14:paraId="2B084AD5" w14:textId="3B19CDC5" w:rsidR="00F0602D" w:rsidRDefault="000A3E69" w:rsidP="000A3E69">
      <w:pPr>
        <w:pStyle w:val="afe"/>
        <w:numPr>
          <w:ilvl w:val="2"/>
          <w:numId w:val="1"/>
        </w:numPr>
        <w:spacing w:after="120" w:line="259" w:lineRule="auto"/>
        <w:ind w:firstLineChars="0"/>
      </w:pPr>
      <w:r w:rsidRPr="000A3E69">
        <w:t xml:space="preserve"> For FR2 WA BS capable of SBFD operation, the existing in-band blocking requirement shall be reused.</w:t>
      </w:r>
    </w:p>
    <w:p w14:paraId="312B2B57" w14:textId="048DA9A7" w:rsidR="000A3E69" w:rsidRDefault="000A3E69" w:rsidP="000A3E69">
      <w:pPr>
        <w:pStyle w:val="afe"/>
        <w:numPr>
          <w:ilvl w:val="2"/>
          <w:numId w:val="1"/>
        </w:numPr>
        <w:spacing w:after="120" w:line="259" w:lineRule="auto"/>
        <w:ind w:firstLineChars="0"/>
      </w:pPr>
      <w:r>
        <w:t>RAN4 consider the following two compromise solution to resolve the deadlock for in-band blocking requirement:</w:t>
      </w:r>
    </w:p>
    <w:p w14:paraId="602A660C" w14:textId="77777777" w:rsidR="000A3E69" w:rsidRDefault="000A3E69" w:rsidP="000A3E69">
      <w:pPr>
        <w:pStyle w:val="afe"/>
        <w:numPr>
          <w:ilvl w:val="3"/>
          <w:numId w:val="1"/>
        </w:numPr>
        <w:spacing w:after="120" w:line="259" w:lineRule="auto"/>
        <w:ind w:firstLineChars="0"/>
      </w:pPr>
      <w:r>
        <w:t>In-band blocking level is manufacture-declared based: In-band blocking requirement is defined by manufacture declared level of interference in the specified range, which comes from the system-level evaluation (from 100% grid-shifting to 10% grid-shifting).</w:t>
      </w:r>
    </w:p>
    <w:p w14:paraId="29E28335" w14:textId="5599B219" w:rsidR="000A3E69" w:rsidRPr="00F0602D" w:rsidRDefault="000A3E69" w:rsidP="000A3E69">
      <w:pPr>
        <w:pStyle w:val="afe"/>
        <w:numPr>
          <w:ilvl w:val="3"/>
          <w:numId w:val="1"/>
        </w:numPr>
        <w:spacing w:after="120" w:line="259" w:lineRule="auto"/>
        <w:ind w:firstLineChars="0"/>
      </w:pPr>
      <w:r>
        <w:t>Two sets of requirements defined, by considering 100% and 20% grid shifts to derive in-band blocking level.</w:t>
      </w:r>
    </w:p>
    <w:p w14:paraId="1AE9F6B6" w14:textId="77777777" w:rsidR="00D97A0A" w:rsidRPr="00232622" w:rsidRDefault="00D97A0A" w:rsidP="00D97A0A">
      <w:pPr>
        <w:spacing w:after="120" w:line="259" w:lineRule="auto"/>
      </w:pPr>
    </w:p>
    <w:p w14:paraId="36291C7E" w14:textId="1A4EAA1B" w:rsidR="00503B09" w:rsidRPr="00232622" w:rsidRDefault="00503B09" w:rsidP="00726F1D">
      <w:pPr>
        <w:pStyle w:val="afe"/>
        <w:numPr>
          <w:ilvl w:val="1"/>
          <w:numId w:val="1"/>
        </w:numPr>
        <w:overflowPunct/>
        <w:autoSpaceDE/>
        <w:autoSpaceDN/>
        <w:adjustRightInd/>
        <w:spacing w:after="120" w:line="259" w:lineRule="auto"/>
        <w:ind w:firstLineChars="0"/>
        <w:textAlignment w:val="auto"/>
        <w:rPr>
          <w:rFonts w:eastAsia="宋体"/>
          <w:szCs w:val="24"/>
          <w:lang w:val="en-AU" w:eastAsia="zh-CN"/>
        </w:rPr>
      </w:pPr>
      <w:r w:rsidRPr="00232622">
        <w:rPr>
          <w:rFonts w:eastAsia="宋体"/>
          <w:szCs w:val="24"/>
          <w:lang w:val="en-AU" w:eastAsia="zh-CN"/>
        </w:rPr>
        <w:t>Ericsson</w:t>
      </w:r>
      <w:r w:rsidRPr="00232622">
        <w:rPr>
          <w:rFonts w:eastAsia="宋体" w:hint="eastAsia"/>
          <w:szCs w:val="24"/>
          <w:lang w:val="en-AU" w:eastAsia="zh-CN"/>
        </w:rPr>
        <w:t>（</w:t>
      </w:r>
      <w:r w:rsidR="00726F1D" w:rsidRPr="00726F1D">
        <w:rPr>
          <w:rFonts w:eastAsia="宋体"/>
          <w:szCs w:val="24"/>
          <w:lang w:val="en-AU" w:eastAsia="zh-CN"/>
        </w:rPr>
        <w:t>R4-2504010</w:t>
      </w:r>
      <w:r w:rsidRPr="00232622">
        <w:rPr>
          <w:rFonts w:eastAsia="宋体" w:hint="eastAsia"/>
          <w:szCs w:val="24"/>
          <w:lang w:val="en-AU" w:eastAsia="zh-CN"/>
        </w:rPr>
        <w:t>）</w:t>
      </w:r>
    </w:p>
    <w:p w14:paraId="4EC5ED94" w14:textId="17C3C4DE" w:rsidR="009E2D96" w:rsidRDefault="009E2D96" w:rsidP="009E2D96">
      <w:pPr>
        <w:pStyle w:val="afe"/>
        <w:numPr>
          <w:ilvl w:val="2"/>
          <w:numId w:val="1"/>
        </w:numPr>
        <w:spacing w:after="120" w:line="259" w:lineRule="auto"/>
        <w:ind w:firstLineChars="0"/>
      </w:pPr>
      <w:r>
        <w:t>The worst-case scenario should be considered when defining in-band blocking requirements, i.e., grid-shift should be as small as possible, and 5% grid-shift is used.</w:t>
      </w:r>
    </w:p>
    <w:p w14:paraId="1A383729" w14:textId="4C6433C4" w:rsidR="009E2D96" w:rsidRDefault="009E2D96" w:rsidP="009E2D96">
      <w:pPr>
        <w:pStyle w:val="afe"/>
        <w:numPr>
          <w:ilvl w:val="2"/>
          <w:numId w:val="1"/>
        </w:numPr>
        <w:spacing w:after="120" w:line="259" w:lineRule="auto"/>
        <w:ind w:firstLineChars="0"/>
      </w:pPr>
      <w:r>
        <w:t>Find the 99% tile of the UL SBFD wideband received power CDF to define the in-band blocking requirement in each of the down-selected scenarios.</w:t>
      </w:r>
    </w:p>
    <w:p w14:paraId="79A8E50D" w14:textId="3B22CC1B" w:rsidR="009E2D96" w:rsidRDefault="009E2D96" w:rsidP="009E2D96">
      <w:pPr>
        <w:pStyle w:val="afe"/>
        <w:numPr>
          <w:ilvl w:val="2"/>
          <w:numId w:val="1"/>
        </w:numPr>
        <w:spacing w:after="120" w:line="259" w:lineRule="auto"/>
        <w:ind w:firstLineChars="0"/>
      </w:pPr>
      <w:r>
        <w:t>Define in-band blocking interferer signal power to 4.6 dBm for FR1 Wide Area BSs in SBFD networks, which applies for both DUD and DU/UD configurations.</w:t>
      </w:r>
    </w:p>
    <w:p w14:paraId="5F6816A9" w14:textId="40FD02D9" w:rsidR="009E2D96" w:rsidRDefault="009E2D96" w:rsidP="009E2D96">
      <w:pPr>
        <w:pStyle w:val="afe"/>
        <w:numPr>
          <w:ilvl w:val="2"/>
          <w:numId w:val="1"/>
        </w:numPr>
        <w:spacing w:after="120" w:line="259" w:lineRule="auto"/>
        <w:ind w:firstLineChars="0"/>
      </w:pPr>
      <w:r>
        <w:lastRenderedPageBreak/>
        <w:t>Define in-band blocking interferer signal power to -1.7 dBm for FR1 Medium Range BSs in SBFD networks, which applies for both DUD and DU/UD configurations.</w:t>
      </w:r>
    </w:p>
    <w:p w14:paraId="373A43D0" w14:textId="20049231" w:rsidR="009E2D96" w:rsidRDefault="009E2D96" w:rsidP="009E2D96">
      <w:pPr>
        <w:pStyle w:val="afe"/>
        <w:numPr>
          <w:ilvl w:val="2"/>
          <w:numId w:val="1"/>
        </w:numPr>
        <w:spacing w:after="120" w:line="259" w:lineRule="auto"/>
        <w:ind w:firstLineChars="0"/>
      </w:pPr>
      <w:r>
        <w:t>Define in-band blocking interferer signal power to -23 dBm for FR2-1 Wide Area BSs in SBFD networks.</w:t>
      </w:r>
    </w:p>
    <w:p w14:paraId="5148440D" w14:textId="6A691413" w:rsidR="009E2D96" w:rsidRDefault="009E2D96" w:rsidP="009E2D96">
      <w:pPr>
        <w:pStyle w:val="afe"/>
        <w:numPr>
          <w:ilvl w:val="2"/>
          <w:numId w:val="1"/>
        </w:numPr>
        <w:spacing w:after="120" w:line="259" w:lineRule="auto"/>
        <w:ind w:firstLineChars="0"/>
      </w:pPr>
      <w:r>
        <w:t>The methodology to derive the in-band blocking requirements should be clearly described, including the details about where the received in-band blocking power is measured and if the Rx beamforming gain is included or not in that measurement.</w:t>
      </w:r>
    </w:p>
    <w:p w14:paraId="5C67771F" w14:textId="5C341888" w:rsidR="009E2D96" w:rsidRDefault="009E2D96" w:rsidP="009E2D96">
      <w:pPr>
        <w:pStyle w:val="afe"/>
        <w:numPr>
          <w:ilvl w:val="2"/>
          <w:numId w:val="1"/>
        </w:numPr>
        <w:spacing w:after="120" w:line="259" w:lineRule="auto"/>
        <w:ind w:firstLineChars="0"/>
      </w:pPr>
      <w:r>
        <w:t>To further discuss on the methodology to derive the in-band blocking requirement and decide on if it should be based on an absolute value of the in-band blocking power, or on a relative value of the in-band blocking power compared to a declared EISrefsense + 6 dB, which should be further discussed and agreed.</w:t>
      </w:r>
    </w:p>
    <w:p w14:paraId="475A901D" w14:textId="559E0E5E" w:rsidR="00F0602D" w:rsidRDefault="009E2D96" w:rsidP="009E2D96">
      <w:pPr>
        <w:pStyle w:val="afe"/>
        <w:numPr>
          <w:ilvl w:val="2"/>
          <w:numId w:val="1"/>
        </w:numPr>
        <w:overflowPunct/>
        <w:autoSpaceDE/>
        <w:autoSpaceDN/>
        <w:adjustRightInd/>
        <w:spacing w:after="120" w:line="259" w:lineRule="auto"/>
        <w:ind w:firstLineChars="0"/>
        <w:textAlignment w:val="auto"/>
      </w:pPr>
      <w:r>
        <w:t>Regarding in-band blocking requirement and new requirement on additional emission, another option is to define the in-band blocking requirement with grid-shift 20%, while additional emission requirement is not considered in Rel-19. If regulators decide to require SBFD on adjacent operators in a band, a future WI will address necessary emissions and blocking requirements for the SBFD-SBFD adjacent operator scenario.</w:t>
      </w:r>
    </w:p>
    <w:p w14:paraId="7F1D9401" w14:textId="194AE2B9" w:rsidR="000E54E0" w:rsidRDefault="000E54E0" w:rsidP="000E54E0">
      <w:pPr>
        <w:pStyle w:val="afe"/>
        <w:numPr>
          <w:ilvl w:val="1"/>
          <w:numId w:val="1"/>
        </w:numPr>
        <w:overflowPunct/>
        <w:autoSpaceDE/>
        <w:autoSpaceDN/>
        <w:adjustRightInd/>
        <w:spacing w:after="120" w:line="259" w:lineRule="auto"/>
        <w:ind w:firstLineChars="0"/>
        <w:textAlignment w:val="auto"/>
      </w:pPr>
      <w:r w:rsidRPr="000E54E0">
        <w:rPr>
          <w:rFonts w:eastAsia="宋体"/>
          <w:szCs w:val="24"/>
          <w:lang w:val="en-AU" w:eastAsia="zh-CN"/>
        </w:rPr>
        <w:t>Qualcomm</w:t>
      </w:r>
      <w:r w:rsidRPr="00232622">
        <w:rPr>
          <w:rFonts w:eastAsia="宋体" w:hint="eastAsia"/>
          <w:szCs w:val="24"/>
          <w:lang w:val="en-AU" w:eastAsia="zh-CN"/>
        </w:rPr>
        <w:t>（</w:t>
      </w:r>
      <w:r w:rsidRPr="000E54E0">
        <w:rPr>
          <w:rFonts w:eastAsia="宋体"/>
          <w:szCs w:val="24"/>
          <w:lang w:val="en-AU" w:eastAsia="zh-CN"/>
        </w:rPr>
        <w:t>R4-2504340</w:t>
      </w:r>
      <w:r w:rsidRPr="00232622">
        <w:rPr>
          <w:rFonts w:eastAsia="宋体" w:hint="eastAsia"/>
          <w:szCs w:val="24"/>
          <w:lang w:val="en-AU" w:eastAsia="zh-CN"/>
        </w:rPr>
        <w:t>）</w:t>
      </w:r>
    </w:p>
    <w:p w14:paraId="7DABEC0F" w14:textId="5143BD74" w:rsidR="000E54E0" w:rsidRDefault="000E54E0" w:rsidP="000E54E0">
      <w:pPr>
        <w:pStyle w:val="afe"/>
        <w:numPr>
          <w:ilvl w:val="2"/>
          <w:numId w:val="1"/>
        </w:numPr>
        <w:spacing w:after="120" w:line="259" w:lineRule="auto"/>
        <w:ind w:firstLineChars="0"/>
      </w:pPr>
      <w:r>
        <w:t>RAN4 to reuse legacy FR2-1 WA BS in-band blocking requirement given in Section 10.5.2.3 in TS 38.104.</w:t>
      </w:r>
    </w:p>
    <w:p w14:paraId="478BF210" w14:textId="2145814F" w:rsidR="000E54E0" w:rsidRDefault="000E54E0" w:rsidP="000E54E0">
      <w:pPr>
        <w:pStyle w:val="afe"/>
        <w:numPr>
          <w:ilvl w:val="2"/>
          <w:numId w:val="1"/>
        </w:numPr>
        <w:spacing w:after="120" w:line="259" w:lineRule="auto"/>
        <w:ind w:firstLineChars="0"/>
      </w:pPr>
      <w:r>
        <w:t xml:space="preserve">RAN4 to adopt option 2 from RAN4#114 WF, where RAN4 to define general requirements for SBFD-TDD adjacent operator scenario. Define an additional in-band blocking requirement and additional emission to address SBFD-SBFD adjacent operator scenario. </w:t>
      </w:r>
    </w:p>
    <w:p w14:paraId="23672D62" w14:textId="1BD64BDB" w:rsidR="000E54E0" w:rsidRDefault="000E54E0" w:rsidP="000E54E0">
      <w:pPr>
        <w:pStyle w:val="afe"/>
        <w:numPr>
          <w:ilvl w:val="2"/>
          <w:numId w:val="1"/>
        </w:numPr>
        <w:overflowPunct/>
        <w:autoSpaceDE/>
        <w:autoSpaceDN/>
        <w:adjustRightInd/>
        <w:spacing w:after="120" w:line="259" w:lineRule="auto"/>
        <w:ind w:firstLineChars="0"/>
        <w:textAlignment w:val="auto"/>
      </w:pPr>
      <w:r>
        <w:t>RAN4 to consider grid shift values between 20% and 50% when defining the in-band blocking requirements for SBFD-TDD coexistence case.</w:t>
      </w:r>
    </w:p>
    <w:p w14:paraId="0AA094B9" w14:textId="77777777" w:rsidR="00E52A01" w:rsidRDefault="00E52A01" w:rsidP="007022F9">
      <w:pPr>
        <w:spacing w:after="120" w:line="259" w:lineRule="auto"/>
        <w:rPr>
          <w:lang w:val="en-US"/>
        </w:rPr>
      </w:pPr>
    </w:p>
    <w:p w14:paraId="70917AFC" w14:textId="7F4A826C" w:rsidR="007022F9" w:rsidRDefault="007022F9" w:rsidP="007022F9">
      <w:pPr>
        <w:spacing w:after="120" w:line="259" w:lineRule="auto"/>
        <w:rPr>
          <w:lang w:val="en-US"/>
        </w:rPr>
      </w:pPr>
      <w:r w:rsidRPr="007022F9">
        <w:rPr>
          <w:lang w:val="en-US"/>
        </w:rPr>
        <w:t xml:space="preserve">Issue </w:t>
      </w:r>
      <w:r w:rsidR="00E52A01">
        <w:rPr>
          <w:lang w:val="en-US"/>
        </w:rPr>
        <w:t>2</w:t>
      </w:r>
      <w:r w:rsidRPr="007022F9">
        <w:rPr>
          <w:lang w:val="en-US"/>
        </w:rPr>
        <w:t>-</w:t>
      </w:r>
      <w:r w:rsidR="00F82432">
        <w:rPr>
          <w:lang w:val="en-US"/>
        </w:rPr>
        <w:t>2</w:t>
      </w:r>
      <w:r w:rsidRPr="007022F9">
        <w:rPr>
          <w:lang w:val="en-US"/>
        </w:rPr>
        <w:t xml:space="preserve">-1: </w:t>
      </w:r>
      <w:r w:rsidR="00E52A01">
        <w:rPr>
          <w:lang w:val="en-US"/>
        </w:rPr>
        <w:t>In-band blocking for FR1 WA BS</w:t>
      </w:r>
    </w:p>
    <w:p w14:paraId="0D197F2C" w14:textId="77777777" w:rsidR="00E52A01" w:rsidRDefault="00E52A01" w:rsidP="007022F9">
      <w:pPr>
        <w:spacing w:after="120" w:line="259" w:lineRule="auto"/>
      </w:pPr>
    </w:p>
    <w:p w14:paraId="3AFEED66" w14:textId="77777777" w:rsidR="00E52A01" w:rsidRDefault="00E52A01" w:rsidP="00E52A01">
      <w:pPr>
        <w:pStyle w:val="afe"/>
        <w:numPr>
          <w:ilvl w:val="0"/>
          <w:numId w:val="1"/>
        </w:numPr>
        <w:overflowPunct/>
        <w:autoSpaceDE/>
        <w:autoSpaceDN/>
        <w:adjustRightInd/>
        <w:spacing w:after="120" w:line="259" w:lineRule="auto"/>
        <w:ind w:left="720" w:firstLineChars="0"/>
        <w:textAlignment w:val="auto"/>
        <w:rPr>
          <w:lang w:val="en-US"/>
        </w:rPr>
      </w:pPr>
      <w:r w:rsidRPr="000A58AF">
        <w:rPr>
          <w:lang w:val="en-US"/>
        </w:rPr>
        <w:t>Proposals:</w:t>
      </w:r>
    </w:p>
    <w:p w14:paraId="7FC4C179" w14:textId="2131B0A5" w:rsidR="00D20B8A" w:rsidRDefault="00D20B8A" w:rsidP="006D0698">
      <w:pPr>
        <w:pStyle w:val="afe"/>
        <w:numPr>
          <w:ilvl w:val="1"/>
          <w:numId w:val="1"/>
        </w:numPr>
        <w:ind w:firstLineChars="0"/>
        <w:rPr>
          <w:lang w:val="en-US"/>
        </w:rPr>
      </w:pPr>
      <w:r>
        <w:rPr>
          <w:lang w:val="en-US"/>
        </w:rPr>
        <w:t>Option 1</w:t>
      </w:r>
      <w:r w:rsidRPr="00D20B8A">
        <w:rPr>
          <w:lang w:val="en-US"/>
        </w:rPr>
        <w:t xml:space="preserve"> (Ericsson</w:t>
      </w:r>
      <w:r w:rsidR="00E52A01" w:rsidRPr="00D20B8A">
        <w:rPr>
          <w:lang w:val="en-US"/>
        </w:rPr>
        <w:t xml:space="preserve">): </w:t>
      </w:r>
      <w:r w:rsidRPr="00D20B8A">
        <w:rPr>
          <w:lang w:val="en-US"/>
        </w:rPr>
        <w:t>define the in-band blocking requirement with grid-shift 20%, while additional emission requirement is not considered in Rel-19. If regulators decide to require SBFD on adjacent operators in a band, a future WI will address necessary emissions and blocking requirements for the SBFD-SBFD adjacent operator scenario.</w:t>
      </w:r>
    </w:p>
    <w:p w14:paraId="66857685" w14:textId="3FE33716" w:rsidR="00D20B8A" w:rsidRDefault="00D20B8A" w:rsidP="006D0698">
      <w:pPr>
        <w:pStyle w:val="afe"/>
        <w:numPr>
          <w:ilvl w:val="1"/>
          <w:numId w:val="1"/>
        </w:numPr>
        <w:ind w:firstLineChars="0"/>
        <w:rPr>
          <w:lang w:val="en-US"/>
        </w:rPr>
      </w:pPr>
      <w:r w:rsidRPr="00D20B8A">
        <w:rPr>
          <w:lang w:val="en-US"/>
        </w:rPr>
        <w:t>Option 2</w:t>
      </w:r>
      <w:r>
        <w:rPr>
          <w:lang w:val="en-US"/>
        </w:rPr>
        <w:t xml:space="preserve"> (Huawei</w:t>
      </w:r>
      <w:r w:rsidR="005A5428">
        <w:rPr>
          <w:lang w:val="en-US"/>
        </w:rPr>
        <w:t xml:space="preserve">, </w:t>
      </w:r>
      <w:r w:rsidR="005A5428">
        <w:rPr>
          <w:rFonts w:eastAsiaTheme="minorEastAsia"/>
          <w:lang w:val="en-US" w:eastAsia="zh-CN"/>
        </w:rPr>
        <w:t>Samsung</w:t>
      </w:r>
      <w:r w:rsidRPr="00D20B8A">
        <w:rPr>
          <w:lang w:val="en-US"/>
        </w:rPr>
        <w:t>):</w:t>
      </w:r>
      <w:r>
        <w:rPr>
          <w:lang w:val="en-US"/>
        </w:rPr>
        <w:t xml:space="preserve"> </w:t>
      </w:r>
      <w:r>
        <w:t xml:space="preserve">Define general requirements for SBFD-TDD adjacent operator scenario </w:t>
      </w:r>
      <w:r>
        <w:rPr>
          <w:lang w:val="en-US"/>
        </w:rPr>
        <w:t>with grid-shift 100</w:t>
      </w:r>
      <w:r w:rsidRPr="00D20B8A">
        <w:rPr>
          <w:lang w:val="en-US"/>
        </w:rPr>
        <w:t>%</w:t>
      </w:r>
      <w:r>
        <w:t xml:space="preserve">. Define an additional in-band blocking requirement and additional emission to address SBFD-SBFD adjacent operator scenario </w:t>
      </w:r>
      <w:r>
        <w:rPr>
          <w:lang w:val="en-US"/>
        </w:rPr>
        <w:t>with grid-shift 20</w:t>
      </w:r>
      <w:r w:rsidRPr="00D20B8A">
        <w:rPr>
          <w:lang w:val="en-US"/>
        </w:rPr>
        <w:t>%</w:t>
      </w:r>
      <w:r>
        <w:t>.</w:t>
      </w:r>
      <w:r w:rsidR="00B02B70">
        <w:t>·</w:t>
      </w:r>
    </w:p>
    <w:p w14:paraId="57482605" w14:textId="00357961" w:rsidR="00D20B8A" w:rsidRDefault="00D20B8A" w:rsidP="006D0698">
      <w:pPr>
        <w:pStyle w:val="afe"/>
        <w:numPr>
          <w:ilvl w:val="1"/>
          <w:numId w:val="1"/>
        </w:numPr>
        <w:ind w:firstLineChars="0"/>
        <w:rPr>
          <w:lang w:val="en-US"/>
        </w:rPr>
      </w:pPr>
      <w:r>
        <w:rPr>
          <w:lang w:val="en-US"/>
        </w:rPr>
        <w:t>Option 3</w:t>
      </w:r>
      <w:r w:rsidRPr="00D20B8A">
        <w:rPr>
          <w:lang w:val="en-US"/>
        </w:rPr>
        <w:t xml:space="preserve">(CMCC): define the in-band blocking requirement with </w:t>
      </w:r>
      <w:r w:rsidRPr="007022F9">
        <w:rPr>
          <w:rFonts w:eastAsia="宋体"/>
          <w:szCs w:val="24"/>
          <w:lang w:eastAsia="zh-CN"/>
        </w:rPr>
        <w:t>20% and 50% grid shift</w:t>
      </w:r>
      <w:r w:rsidRPr="00D20B8A">
        <w:rPr>
          <w:lang w:val="en-US"/>
        </w:rPr>
        <w:t>. Additional emission issue is</w:t>
      </w:r>
      <w:r w:rsidR="009A2E20">
        <w:rPr>
          <w:rFonts w:eastAsiaTheme="minorEastAsia" w:hint="eastAsia"/>
          <w:lang w:val="en-US" w:eastAsia="zh-CN"/>
        </w:rPr>
        <w:t xml:space="preserve"> (</w:t>
      </w:r>
      <w:r w:rsidRPr="00D20B8A">
        <w:rPr>
          <w:lang w:val="en-US"/>
        </w:rPr>
        <w:t>not</w:t>
      </w:r>
      <w:r w:rsidR="009A2E20">
        <w:rPr>
          <w:rFonts w:eastAsiaTheme="minorEastAsia" w:hint="eastAsia"/>
          <w:lang w:val="en-US" w:eastAsia="zh-CN"/>
        </w:rPr>
        <w:t>)</w:t>
      </w:r>
      <w:r w:rsidRPr="00D20B8A">
        <w:rPr>
          <w:lang w:val="en-US"/>
        </w:rPr>
        <w:t xml:space="preserve"> included in this release. If</w:t>
      </w:r>
      <w:r w:rsidR="009A2E20">
        <w:rPr>
          <w:rFonts w:eastAsiaTheme="minorEastAsia" w:hint="eastAsia"/>
          <w:lang w:val="en-US" w:eastAsia="zh-CN"/>
        </w:rPr>
        <w:t xml:space="preserve"> a</w:t>
      </w:r>
      <w:r w:rsidR="009A2E20" w:rsidRPr="009A2E20">
        <w:rPr>
          <w:rFonts w:eastAsiaTheme="minorEastAsia"/>
          <w:lang w:val="en-US" w:eastAsia="zh-CN"/>
        </w:rPr>
        <w:t>dditional emission issue is not</w:t>
      </w:r>
      <w:r w:rsidR="009A2E20">
        <w:rPr>
          <w:rFonts w:eastAsiaTheme="minorEastAsia" w:hint="eastAsia"/>
          <w:lang w:val="en-US" w:eastAsia="zh-CN"/>
        </w:rPr>
        <w:t xml:space="preserve"> </w:t>
      </w:r>
      <w:r w:rsidR="009A2E20" w:rsidRPr="009A2E20">
        <w:rPr>
          <w:rFonts w:eastAsiaTheme="minorEastAsia"/>
          <w:lang w:val="en-US" w:eastAsia="zh-CN"/>
        </w:rPr>
        <w:t>included in this release</w:t>
      </w:r>
      <w:r w:rsidR="009A2E20">
        <w:rPr>
          <w:rFonts w:eastAsiaTheme="minorEastAsia" w:hint="eastAsia"/>
          <w:lang w:val="en-US" w:eastAsia="zh-CN"/>
        </w:rPr>
        <w:t>,</w:t>
      </w:r>
      <w:r w:rsidRPr="00D20B8A">
        <w:rPr>
          <w:lang w:val="en-US"/>
        </w:rPr>
        <w:t xml:space="preserve"> </w:t>
      </w:r>
      <w:r w:rsidRPr="00D20B8A">
        <w:rPr>
          <w:rFonts w:hint="eastAsia"/>
          <w:lang w:val="en-US"/>
        </w:rPr>
        <w:t>operators</w:t>
      </w:r>
      <w:r w:rsidR="009A2E20">
        <w:rPr>
          <w:rFonts w:eastAsiaTheme="minorEastAsia" w:hint="eastAsia"/>
          <w:lang w:val="en-US" w:eastAsia="zh-CN"/>
        </w:rPr>
        <w:t xml:space="preserve"> could</w:t>
      </w:r>
      <w:r w:rsidRPr="00D20B8A">
        <w:rPr>
          <w:rFonts w:hint="eastAsia"/>
          <w:lang w:val="en-US"/>
        </w:rPr>
        <w:t xml:space="preserve"> </w:t>
      </w:r>
      <w:r w:rsidRPr="00D20B8A">
        <w:rPr>
          <w:lang w:val="en-US"/>
        </w:rPr>
        <w:t xml:space="preserve">make a decision to require </w:t>
      </w:r>
      <w:r w:rsidRPr="00D20B8A">
        <w:rPr>
          <w:lang w:val="en-US"/>
        </w:rPr>
        <w:lastRenderedPageBreak/>
        <w:t>SBFD on adjacent operators in a band, a future WI would address necessary emissions and blocking requirements for the SBFD-SBFD adjacent operator scenario.</w:t>
      </w:r>
    </w:p>
    <w:p w14:paraId="0E72A18B" w14:textId="636112C5" w:rsidR="005A5428" w:rsidRPr="005A5428" w:rsidRDefault="005A5428" w:rsidP="006D0698">
      <w:pPr>
        <w:pStyle w:val="afe"/>
        <w:numPr>
          <w:ilvl w:val="1"/>
          <w:numId w:val="1"/>
        </w:numPr>
        <w:ind w:firstLineChars="0"/>
        <w:rPr>
          <w:lang w:val="en-US"/>
        </w:rPr>
      </w:pPr>
      <w:r w:rsidRPr="005A5428">
        <w:rPr>
          <w:rFonts w:eastAsiaTheme="minorEastAsia" w:hint="eastAsia"/>
          <w:lang w:val="en-US" w:eastAsia="zh-CN"/>
        </w:rPr>
        <w:t>O</w:t>
      </w:r>
      <w:r w:rsidRPr="005A5428">
        <w:rPr>
          <w:rFonts w:eastAsiaTheme="minorEastAsia"/>
          <w:lang w:val="en-US" w:eastAsia="zh-CN"/>
        </w:rPr>
        <w:t xml:space="preserve">ption 4 (Samsung): </w:t>
      </w:r>
      <w:r w:rsidRPr="005A5428">
        <w:rPr>
          <w:lang w:val="en-US"/>
        </w:rPr>
        <w:t>In-band blocking level is manufacture-declared based: In-band blocking requirement is defined by manufacture declared level of interference in the specified range, which comes from the system-level evaluation (from 100% grid-shifting to 10% grid-shifting).</w:t>
      </w:r>
    </w:p>
    <w:p w14:paraId="5EAC057F" w14:textId="43F69F89" w:rsidR="005A5428" w:rsidRPr="005A5428" w:rsidRDefault="005A5428" w:rsidP="005A5428">
      <w:pPr>
        <w:pStyle w:val="afe"/>
        <w:numPr>
          <w:ilvl w:val="1"/>
          <w:numId w:val="1"/>
        </w:numPr>
        <w:ind w:firstLineChars="0"/>
        <w:rPr>
          <w:lang w:val="en-US"/>
        </w:rPr>
      </w:pPr>
      <w:r>
        <w:rPr>
          <w:rFonts w:eastAsiaTheme="minorEastAsia" w:hint="eastAsia"/>
          <w:lang w:val="en-US" w:eastAsia="zh-CN"/>
        </w:rPr>
        <w:t>O</w:t>
      </w:r>
      <w:r>
        <w:rPr>
          <w:rFonts w:eastAsiaTheme="minorEastAsia"/>
          <w:lang w:val="en-US" w:eastAsia="zh-CN"/>
        </w:rPr>
        <w:t xml:space="preserve">ption 5 (Nokia): </w:t>
      </w:r>
      <w:r>
        <w:t>Define the requirement by selecting 10% grid-shift value. Additional emission issue is not included in this release. If regulators make a decision to require SBFD on adjacent operators in a band, a future WI would address necessary emissions and blocking requirements for the SBFD-SBFD adjacent operator scenario.</w:t>
      </w:r>
    </w:p>
    <w:p w14:paraId="55DFC341" w14:textId="6CB10A02" w:rsidR="005A5428" w:rsidRDefault="005A5428" w:rsidP="005A5428">
      <w:pPr>
        <w:pStyle w:val="afe"/>
        <w:numPr>
          <w:ilvl w:val="1"/>
          <w:numId w:val="1"/>
        </w:numPr>
        <w:ind w:firstLineChars="0"/>
        <w:textAlignment w:val="auto"/>
      </w:pPr>
      <w:r>
        <w:rPr>
          <w:lang w:val="en-US"/>
        </w:rPr>
        <w:t xml:space="preserve">Option 6 </w:t>
      </w:r>
      <w:r w:rsidRPr="00D20B8A">
        <w:rPr>
          <w:lang w:val="en-US"/>
        </w:rPr>
        <w:t>(Ericsson)</w:t>
      </w:r>
      <w:r>
        <w:rPr>
          <w:lang w:val="en-US"/>
        </w:rPr>
        <w:t>: Define in-band blocking requirements based on co-existence simulation results with grid-shift 5%.</w:t>
      </w:r>
    </w:p>
    <w:p w14:paraId="53218B4D" w14:textId="1F4404D5" w:rsidR="005A5428" w:rsidRPr="005A5428" w:rsidRDefault="005A5428" w:rsidP="005A5428">
      <w:pPr>
        <w:pStyle w:val="afe"/>
        <w:numPr>
          <w:ilvl w:val="1"/>
          <w:numId w:val="1"/>
        </w:numPr>
        <w:ind w:firstLineChars="0"/>
        <w:rPr>
          <w:lang w:val="en-US"/>
        </w:rPr>
      </w:pPr>
      <w:r>
        <w:rPr>
          <w:rFonts w:eastAsiaTheme="minorEastAsia"/>
          <w:lang w:eastAsia="zh-CN"/>
        </w:rPr>
        <w:t>Option 7</w:t>
      </w:r>
      <w:r w:rsidR="00FC74EB">
        <w:rPr>
          <w:rFonts w:eastAsiaTheme="minorEastAsia"/>
          <w:lang w:eastAsia="zh-CN"/>
        </w:rPr>
        <w:t xml:space="preserve"> </w:t>
      </w:r>
      <w:r>
        <w:rPr>
          <w:rFonts w:eastAsiaTheme="minorEastAsia"/>
          <w:lang w:eastAsia="zh-CN"/>
        </w:rPr>
        <w:t>(</w:t>
      </w:r>
      <w:r w:rsidRPr="00232622">
        <w:rPr>
          <w:rFonts w:eastAsia="宋体"/>
          <w:szCs w:val="24"/>
          <w:lang w:val="en-AU" w:eastAsia="zh-CN"/>
        </w:rPr>
        <w:t>CATT</w:t>
      </w:r>
      <w:r>
        <w:rPr>
          <w:rFonts w:eastAsiaTheme="minorEastAsia"/>
          <w:lang w:eastAsia="zh-CN"/>
        </w:rPr>
        <w:t xml:space="preserve">): </w:t>
      </w:r>
      <w:r>
        <w:rPr>
          <w:lang w:val="en-US"/>
        </w:rPr>
        <w:t xml:space="preserve">Define in-band blocking requirements based on co-existence simulation results with grid-shift </w:t>
      </w:r>
      <w:r>
        <w:rPr>
          <w:rFonts w:eastAsiaTheme="minorEastAsia"/>
          <w:lang w:val="en-US" w:eastAsia="zh-CN"/>
        </w:rPr>
        <w:t>100</w:t>
      </w:r>
      <w:r>
        <w:rPr>
          <w:lang w:val="en-US"/>
        </w:rPr>
        <w:t>%.</w:t>
      </w:r>
    </w:p>
    <w:p w14:paraId="7155502D" w14:textId="0F7A32ED" w:rsidR="005A5428" w:rsidRDefault="005A5428" w:rsidP="006D0698">
      <w:pPr>
        <w:pStyle w:val="afe"/>
        <w:numPr>
          <w:ilvl w:val="1"/>
          <w:numId w:val="1"/>
        </w:numPr>
        <w:ind w:firstLineChars="0"/>
        <w:rPr>
          <w:lang w:val="en-US"/>
        </w:rPr>
      </w:pPr>
      <w:r>
        <w:rPr>
          <w:rFonts w:eastAsiaTheme="minorEastAsia"/>
          <w:lang w:eastAsia="zh-CN"/>
        </w:rPr>
        <w:t>Option 8</w:t>
      </w:r>
      <w:r w:rsidR="00FC74EB">
        <w:rPr>
          <w:rFonts w:eastAsiaTheme="minorEastAsia"/>
          <w:lang w:eastAsia="zh-CN"/>
        </w:rPr>
        <w:t xml:space="preserve"> </w:t>
      </w:r>
      <w:r>
        <w:rPr>
          <w:rFonts w:eastAsiaTheme="minorEastAsia"/>
          <w:lang w:eastAsia="zh-CN"/>
        </w:rPr>
        <w:t>(</w:t>
      </w:r>
      <w:r w:rsidRPr="00232622">
        <w:rPr>
          <w:rFonts w:eastAsia="宋体"/>
          <w:szCs w:val="24"/>
          <w:lang w:val="en-AU" w:eastAsia="zh-CN"/>
        </w:rPr>
        <w:t>Tejas Networks</w:t>
      </w:r>
      <w:r>
        <w:rPr>
          <w:rFonts w:eastAsiaTheme="minorEastAsia"/>
          <w:lang w:eastAsia="zh-CN"/>
        </w:rPr>
        <w:t xml:space="preserve">): </w:t>
      </w:r>
      <w:r>
        <w:rPr>
          <w:lang w:val="en-US"/>
        </w:rPr>
        <w:t xml:space="preserve">Define in-band blocking requirements based on co-existence simulation results with grid-shift </w:t>
      </w:r>
      <w:r>
        <w:rPr>
          <w:rFonts w:eastAsiaTheme="minorEastAsia"/>
          <w:lang w:val="en-US" w:eastAsia="zh-CN"/>
        </w:rPr>
        <w:t>10</w:t>
      </w:r>
      <w:r>
        <w:rPr>
          <w:lang w:val="en-US"/>
        </w:rPr>
        <w:t>%.</w:t>
      </w:r>
    </w:p>
    <w:p w14:paraId="763F380F" w14:textId="3609F830" w:rsidR="000E54E0" w:rsidRPr="00D20B8A" w:rsidRDefault="000E54E0" w:rsidP="000E54E0">
      <w:pPr>
        <w:pStyle w:val="afe"/>
        <w:numPr>
          <w:ilvl w:val="1"/>
          <w:numId w:val="1"/>
        </w:numPr>
        <w:ind w:firstLineChars="0"/>
        <w:rPr>
          <w:lang w:val="en-US"/>
        </w:rPr>
      </w:pPr>
      <w:r>
        <w:rPr>
          <w:rFonts w:eastAsiaTheme="minorEastAsia"/>
          <w:lang w:eastAsia="zh-CN"/>
        </w:rPr>
        <w:t>Option 9 (</w:t>
      </w:r>
      <w:r>
        <w:rPr>
          <w:rFonts w:eastAsia="宋体"/>
          <w:szCs w:val="24"/>
          <w:lang w:val="en-AU" w:eastAsia="zh-CN"/>
        </w:rPr>
        <w:t>Qualcom</w:t>
      </w:r>
      <w:r w:rsidR="00E827EB">
        <w:rPr>
          <w:rFonts w:eastAsia="宋体"/>
          <w:szCs w:val="24"/>
          <w:lang w:val="en-AU" w:eastAsia="zh-CN"/>
        </w:rPr>
        <w:t>m</w:t>
      </w:r>
      <w:r>
        <w:rPr>
          <w:rFonts w:eastAsiaTheme="minorEastAsia"/>
          <w:lang w:eastAsia="zh-CN"/>
        </w:rPr>
        <w:t xml:space="preserve">): </w:t>
      </w:r>
      <w:r>
        <w:t xml:space="preserve">RAN4 to define general requirements for SBFD-TDD adjacent operator scenario with </w:t>
      </w:r>
      <w:r w:rsidRPr="000E54E0">
        <w:t>grid shift values between 20% and 50%</w:t>
      </w:r>
      <w:r>
        <w:t>. Define an additional in-band blocking requirement and additional emission to address SBFD-SBFD adjacent operator scenario.</w:t>
      </w:r>
    </w:p>
    <w:p w14:paraId="4599E6E9" w14:textId="6DE91208" w:rsidR="00E52A01" w:rsidRPr="00D20B8A" w:rsidRDefault="00E52A01" w:rsidP="00D20B8A">
      <w:pPr>
        <w:spacing w:after="120" w:line="259" w:lineRule="auto"/>
        <w:rPr>
          <w:lang w:val="en-US"/>
        </w:rPr>
      </w:pPr>
      <w:r w:rsidRPr="00D20B8A">
        <w:rPr>
          <w:lang w:val="en-US"/>
        </w:rPr>
        <w:t xml:space="preserve"> </w:t>
      </w:r>
    </w:p>
    <w:p w14:paraId="3C3C4AFE" w14:textId="75344EB9" w:rsidR="00E52A01" w:rsidRDefault="00E52A01" w:rsidP="00E52A01">
      <w:pPr>
        <w:pStyle w:val="afe"/>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1D8B696F" w14:textId="57CF6591" w:rsidR="0057182D" w:rsidRPr="00CF3793" w:rsidRDefault="00E52A01" w:rsidP="00E52A01">
      <w:pPr>
        <w:pStyle w:val="afe"/>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It is related to </w:t>
      </w:r>
      <w:r w:rsidRPr="006477AF">
        <w:rPr>
          <w:lang w:val="en-US"/>
        </w:rPr>
        <w:t xml:space="preserve">Issue </w:t>
      </w:r>
      <w:r>
        <w:rPr>
          <w:lang w:val="en-US"/>
        </w:rPr>
        <w:t>1</w:t>
      </w:r>
      <w:r w:rsidRPr="006477AF">
        <w:rPr>
          <w:lang w:val="en-US"/>
        </w:rPr>
        <w:t>-</w:t>
      </w:r>
      <w:r>
        <w:rPr>
          <w:lang w:val="en-US"/>
        </w:rPr>
        <w:t>1</w:t>
      </w:r>
      <w:r w:rsidRPr="006477AF">
        <w:rPr>
          <w:lang w:val="en-US"/>
        </w:rPr>
        <w:t>-1</w:t>
      </w:r>
      <w:r>
        <w:rPr>
          <w:lang w:val="en-US"/>
        </w:rPr>
        <w:t xml:space="preserve"> and can be discussed together</w:t>
      </w:r>
    </w:p>
    <w:p w14:paraId="51E978C8" w14:textId="77777777" w:rsidR="006D0698" w:rsidRDefault="006D0698" w:rsidP="00FD429E">
      <w:pPr>
        <w:pStyle w:val="afe"/>
        <w:overflowPunct/>
        <w:autoSpaceDE/>
        <w:autoSpaceDN/>
        <w:adjustRightInd/>
        <w:spacing w:after="120" w:line="259" w:lineRule="auto"/>
        <w:ind w:left="1656" w:firstLineChars="0" w:firstLine="0"/>
        <w:textAlignment w:val="auto"/>
      </w:pPr>
    </w:p>
    <w:p w14:paraId="49BA714F" w14:textId="76C6B4C2" w:rsidR="000560FF" w:rsidRPr="000560FF" w:rsidRDefault="000560FF" w:rsidP="000560FF">
      <w:pPr>
        <w:rPr>
          <w:b/>
          <w:bCs/>
          <w:lang w:eastAsia="zh-CN"/>
        </w:rPr>
      </w:pPr>
      <w:r>
        <w:rPr>
          <w:rFonts w:hint="eastAsia"/>
          <w:b/>
          <w:bCs/>
          <w:lang w:eastAsia="zh-CN"/>
        </w:rPr>
        <w:t>A</w:t>
      </w:r>
      <w:r>
        <w:rPr>
          <w:b/>
          <w:bCs/>
          <w:lang w:eastAsia="zh-CN"/>
        </w:rPr>
        <w:t>d-hoc discussion:</w:t>
      </w:r>
    </w:p>
    <w:p w14:paraId="78310D95" w14:textId="1FAA5A41" w:rsidR="004E27C2" w:rsidRDefault="004E27C2" w:rsidP="000560FF">
      <w:pPr>
        <w:spacing w:after="120" w:line="259" w:lineRule="auto"/>
        <w:rPr>
          <w:lang w:eastAsia="zh-CN"/>
        </w:rPr>
      </w:pPr>
      <w:r>
        <w:rPr>
          <w:rFonts w:hint="eastAsia"/>
          <w:lang w:eastAsia="zh-CN"/>
        </w:rPr>
        <w:t>H</w:t>
      </w:r>
      <w:r>
        <w:rPr>
          <w:lang w:eastAsia="zh-CN"/>
        </w:rPr>
        <w:t>uawei: if we only consider SBFD-TDD, it is confused why the outcome of SI, which is 100%, cannot be used for the requirement. We don’t see the reason why company is proposing to use a tightened value here but refused to talk about another scenario. For minimum requirement, the principle is normally to consider the worst case. For SBFD-TDD, small grid-shift w/o improved ACIR, the SI outcome is less feasible.</w:t>
      </w:r>
    </w:p>
    <w:p w14:paraId="5E61F56A" w14:textId="77777777" w:rsidR="00113028" w:rsidRDefault="00113028" w:rsidP="00122922">
      <w:pPr>
        <w:spacing w:after="120" w:line="259" w:lineRule="auto"/>
        <w:rPr>
          <w:rFonts w:eastAsiaTheme="minorEastAsia"/>
          <w:lang w:eastAsia="zh-CN"/>
        </w:rPr>
      </w:pPr>
    </w:p>
    <w:p w14:paraId="192B3D83" w14:textId="55D3835E" w:rsidR="00380DD2" w:rsidRPr="00122922" w:rsidRDefault="007728B8" w:rsidP="00122922">
      <w:pPr>
        <w:spacing w:after="120" w:line="259" w:lineRule="auto"/>
        <w:rPr>
          <w:rFonts w:eastAsiaTheme="minorEastAsia"/>
          <w:lang w:eastAsia="zh-CN"/>
        </w:rPr>
      </w:pPr>
      <w:r>
        <w:rPr>
          <w:rFonts w:eastAsiaTheme="minorEastAsia"/>
          <w:highlight w:val="yellow"/>
          <w:lang w:eastAsia="zh-CN"/>
        </w:rPr>
        <w:t>For o</w:t>
      </w:r>
      <w:r w:rsidR="00113028" w:rsidRPr="007728B8">
        <w:rPr>
          <w:rFonts w:eastAsiaTheme="minorEastAsia"/>
          <w:highlight w:val="yellow"/>
          <w:lang w:eastAsia="zh-CN"/>
        </w:rPr>
        <w:t>ffline discussion:</w:t>
      </w:r>
    </w:p>
    <w:p w14:paraId="5679BD8C" w14:textId="77777777" w:rsidR="00380DD2" w:rsidRDefault="00380DD2" w:rsidP="00380DD2">
      <w:pPr>
        <w:spacing w:after="120" w:line="259" w:lineRule="auto"/>
        <w:rPr>
          <w:lang w:val="en-US" w:eastAsia="zh-CN"/>
        </w:rPr>
      </w:pPr>
      <w:r>
        <w:rPr>
          <w:lang w:val="en-US" w:eastAsia="zh-CN"/>
        </w:rPr>
        <w:t xml:space="preserve">Proposed </w:t>
      </w:r>
      <w:r w:rsidRPr="001A7679">
        <w:rPr>
          <w:rFonts w:hint="eastAsia"/>
          <w:lang w:val="en-US" w:eastAsia="zh-CN"/>
        </w:rPr>
        <w:t>W</w:t>
      </w:r>
      <w:r w:rsidRPr="001A7679">
        <w:rPr>
          <w:lang w:val="en-US" w:eastAsia="zh-CN"/>
        </w:rPr>
        <w:t>ay forward:</w:t>
      </w:r>
    </w:p>
    <w:p w14:paraId="176981BF" w14:textId="77777777" w:rsidR="00380DD2" w:rsidRDefault="00380DD2" w:rsidP="00380DD2">
      <w:pPr>
        <w:pStyle w:val="afe"/>
        <w:numPr>
          <w:ilvl w:val="0"/>
          <w:numId w:val="40"/>
        </w:numPr>
        <w:ind w:firstLineChars="0"/>
        <w:rPr>
          <w:rFonts w:eastAsiaTheme="minorEastAsia"/>
          <w:lang w:eastAsia="zh-CN"/>
        </w:rPr>
      </w:pPr>
      <w:r w:rsidRPr="001A7679">
        <w:rPr>
          <w:rFonts w:eastAsiaTheme="minorEastAsia"/>
          <w:lang w:eastAsia="zh-CN"/>
        </w:rPr>
        <w:t>Option 1</w:t>
      </w:r>
    </w:p>
    <w:p w14:paraId="45A346B7" w14:textId="77777777" w:rsidR="00380DD2" w:rsidRPr="007728B8" w:rsidRDefault="00380DD2" w:rsidP="007728B8">
      <w:pPr>
        <w:rPr>
          <w:rFonts w:eastAsiaTheme="minorEastAsia"/>
          <w:lang w:eastAsia="zh-CN"/>
        </w:rPr>
      </w:pPr>
      <w:r w:rsidRPr="007728B8">
        <w:rPr>
          <w:rFonts w:eastAsiaTheme="minorEastAsia"/>
          <w:lang w:eastAsia="zh-CN"/>
        </w:rPr>
        <w:t xml:space="preserve">Define </w:t>
      </w:r>
      <w:r w:rsidRPr="007728B8">
        <w:rPr>
          <w:lang w:val="en-US"/>
        </w:rPr>
        <w:t xml:space="preserve">the in-band blocking requirement with the same grid-shift [TBD] for both SBFD-TDD adjacent operator scenario and </w:t>
      </w:r>
      <w:r w:rsidRPr="00122922">
        <w:rPr>
          <w:lang w:eastAsia="zh-CN"/>
        </w:rPr>
        <w:t>SBFD-SBFD adjacent operator scenario</w:t>
      </w:r>
      <w:r w:rsidRPr="007728B8">
        <w:rPr>
          <w:lang w:val="en-US"/>
        </w:rPr>
        <w:t xml:space="preserve">. </w:t>
      </w:r>
      <w:r>
        <w:rPr>
          <w:lang w:eastAsia="zh-CN"/>
        </w:rPr>
        <w:t>A</w:t>
      </w:r>
      <w:r w:rsidRPr="00E53988">
        <w:rPr>
          <w:lang w:eastAsia="zh-CN"/>
        </w:rPr>
        <w:t>d</w:t>
      </w:r>
      <w:r>
        <w:rPr>
          <w:lang w:eastAsia="zh-CN"/>
        </w:rPr>
        <w:t>ditional emission requirement is</w:t>
      </w:r>
      <w:r w:rsidRPr="00E53988">
        <w:rPr>
          <w:rFonts w:hint="eastAsia"/>
          <w:lang w:eastAsia="zh-CN"/>
        </w:rPr>
        <w:t xml:space="preserve"> </w:t>
      </w:r>
      <w:r w:rsidRPr="00E53988">
        <w:rPr>
          <w:lang w:eastAsia="zh-CN"/>
        </w:rPr>
        <w:t>included in this release</w:t>
      </w:r>
      <w:r>
        <w:rPr>
          <w:lang w:eastAsia="zh-CN"/>
        </w:rPr>
        <w:t>.</w:t>
      </w:r>
    </w:p>
    <w:p w14:paraId="23DCBB84" w14:textId="77777777" w:rsidR="00380DD2" w:rsidRDefault="00380DD2" w:rsidP="00380DD2">
      <w:pPr>
        <w:rPr>
          <w:rFonts w:eastAsiaTheme="minorEastAsia"/>
          <w:lang w:eastAsia="zh-CN"/>
        </w:rPr>
      </w:pPr>
    </w:p>
    <w:p w14:paraId="6612730B" w14:textId="77777777" w:rsidR="00380DD2" w:rsidRPr="00670F47" w:rsidRDefault="00380DD2" w:rsidP="00380DD2">
      <w:pPr>
        <w:pStyle w:val="afe"/>
        <w:numPr>
          <w:ilvl w:val="0"/>
          <w:numId w:val="40"/>
        </w:numPr>
        <w:ind w:firstLineChars="0"/>
        <w:rPr>
          <w:rFonts w:eastAsiaTheme="minorEastAsia"/>
          <w:lang w:eastAsia="zh-CN"/>
        </w:rPr>
      </w:pPr>
      <w:r w:rsidRPr="00670F47">
        <w:rPr>
          <w:rFonts w:eastAsiaTheme="minorEastAsia" w:hint="eastAsia"/>
          <w:lang w:eastAsia="zh-CN"/>
        </w:rPr>
        <w:t>O</w:t>
      </w:r>
      <w:r w:rsidRPr="00670F47">
        <w:rPr>
          <w:rFonts w:eastAsiaTheme="minorEastAsia"/>
          <w:lang w:eastAsia="zh-CN"/>
        </w:rPr>
        <w:t>p</w:t>
      </w:r>
      <w:r>
        <w:rPr>
          <w:rFonts w:eastAsiaTheme="minorEastAsia"/>
          <w:lang w:eastAsia="zh-CN"/>
        </w:rPr>
        <w:t>tion 2</w:t>
      </w:r>
    </w:p>
    <w:p w14:paraId="2C3CCA7F" w14:textId="6CD460C2" w:rsidR="004E27C2" w:rsidRDefault="00380DD2" w:rsidP="00380DD2">
      <w:pPr>
        <w:rPr>
          <w:lang w:val="en-US"/>
        </w:rPr>
      </w:pPr>
      <w:r>
        <w:rPr>
          <w:rFonts w:eastAsiaTheme="minorEastAsia" w:hint="eastAsia"/>
          <w:lang w:eastAsia="zh-CN"/>
        </w:rPr>
        <w:lastRenderedPageBreak/>
        <w:t>D</w:t>
      </w:r>
      <w:r w:rsidRPr="00D20B8A">
        <w:rPr>
          <w:lang w:val="en-US"/>
        </w:rPr>
        <w:t>efine the in-band blocking requirement with grid-shift 20</w:t>
      </w:r>
      <w:r>
        <w:rPr>
          <w:lang w:val="en-US"/>
        </w:rPr>
        <w:t>-50</w:t>
      </w:r>
      <w:r w:rsidRPr="00D20B8A">
        <w:rPr>
          <w:lang w:val="en-US"/>
        </w:rPr>
        <w:t>%</w:t>
      </w:r>
      <w:r>
        <w:rPr>
          <w:lang w:val="en-US"/>
        </w:rPr>
        <w:t xml:space="preserve"> for SBFD-TDD </w:t>
      </w:r>
      <w:r w:rsidRPr="00D20B8A">
        <w:rPr>
          <w:lang w:val="en-US"/>
        </w:rPr>
        <w:t>adjacent operator</w:t>
      </w:r>
      <w:r>
        <w:rPr>
          <w:lang w:val="en-US"/>
        </w:rPr>
        <w:t xml:space="preserve"> scenario</w:t>
      </w:r>
      <w:r w:rsidRPr="00D20B8A">
        <w:rPr>
          <w:lang w:val="en-US"/>
        </w:rPr>
        <w:t xml:space="preserve">, while additional emission requirement is not considered in Rel-19. If </w:t>
      </w:r>
      <w:r>
        <w:rPr>
          <w:lang w:val="en-US"/>
        </w:rPr>
        <w:t xml:space="preserve">a decision is made </w:t>
      </w:r>
      <w:r w:rsidRPr="00D20B8A">
        <w:rPr>
          <w:lang w:val="en-US"/>
        </w:rPr>
        <w:t>to require SBFD on adjacent operators in a band, a future WI will address necessary emissions and blocking requirements for the SBFD-SBFD adjacent operator scenario</w:t>
      </w:r>
      <w:r>
        <w:rPr>
          <w:lang w:val="en-US"/>
        </w:rPr>
        <w:t>.</w:t>
      </w:r>
    </w:p>
    <w:p w14:paraId="4E343951" w14:textId="77777777" w:rsidR="00DD21D7" w:rsidRDefault="00DD21D7" w:rsidP="006D0698">
      <w:pPr>
        <w:spacing w:after="120" w:line="259" w:lineRule="auto"/>
        <w:rPr>
          <w:lang w:val="en-US" w:eastAsia="zh-CN"/>
        </w:rPr>
      </w:pPr>
    </w:p>
    <w:p w14:paraId="681DFDA1" w14:textId="392656B7" w:rsidR="006D0698" w:rsidRDefault="006D0698" w:rsidP="006D0698">
      <w:pPr>
        <w:spacing w:after="120" w:line="259" w:lineRule="auto"/>
        <w:rPr>
          <w:lang w:val="en-US"/>
        </w:rPr>
      </w:pPr>
      <w:r w:rsidRPr="007022F9">
        <w:rPr>
          <w:lang w:val="en-US"/>
        </w:rPr>
        <w:t xml:space="preserve">Issue </w:t>
      </w:r>
      <w:r>
        <w:rPr>
          <w:lang w:val="en-US"/>
        </w:rPr>
        <w:t>2</w:t>
      </w:r>
      <w:r w:rsidRPr="007022F9">
        <w:rPr>
          <w:lang w:val="en-US"/>
        </w:rPr>
        <w:t>-</w:t>
      </w:r>
      <w:r w:rsidR="00F82432">
        <w:rPr>
          <w:lang w:val="en-US"/>
        </w:rPr>
        <w:t>2</w:t>
      </w:r>
      <w:r>
        <w:rPr>
          <w:lang w:val="en-US"/>
        </w:rPr>
        <w:t>-2</w:t>
      </w:r>
      <w:r w:rsidRPr="007022F9">
        <w:rPr>
          <w:lang w:val="en-US"/>
        </w:rPr>
        <w:t xml:space="preserve">: </w:t>
      </w:r>
      <w:r>
        <w:rPr>
          <w:lang w:val="en-US"/>
        </w:rPr>
        <w:t>In-band blocking for FR2-1 WA BS</w:t>
      </w:r>
    </w:p>
    <w:p w14:paraId="7E9A84B3" w14:textId="77777777" w:rsidR="006D0698" w:rsidRDefault="006D0698" w:rsidP="006D0698">
      <w:pPr>
        <w:pStyle w:val="afe"/>
        <w:numPr>
          <w:ilvl w:val="0"/>
          <w:numId w:val="1"/>
        </w:numPr>
        <w:overflowPunct/>
        <w:autoSpaceDE/>
        <w:autoSpaceDN/>
        <w:adjustRightInd/>
        <w:spacing w:after="120" w:line="259" w:lineRule="auto"/>
        <w:ind w:left="720" w:firstLineChars="0"/>
        <w:textAlignment w:val="auto"/>
        <w:rPr>
          <w:lang w:val="en-US"/>
        </w:rPr>
      </w:pPr>
      <w:r w:rsidRPr="000A58AF">
        <w:rPr>
          <w:lang w:val="en-US"/>
        </w:rPr>
        <w:t>Proposals:</w:t>
      </w:r>
    </w:p>
    <w:p w14:paraId="3F0761B2" w14:textId="52946EB0" w:rsidR="006D0698" w:rsidRPr="006D0698" w:rsidRDefault="006D0698" w:rsidP="000E54E0">
      <w:pPr>
        <w:pStyle w:val="afe"/>
        <w:numPr>
          <w:ilvl w:val="1"/>
          <w:numId w:val="1"/>
        </w:numPr>
        <w:ind w:firstLineChars="0"/>
        <w:rPr>
          <w:rFonts w:eastAsiaTheme="minorEastAsia"/>
          <w:lang w:eastAsia="zh-CN"/>
        </w:rPr>
      </w:pPr>
      <w:r w:rsidRPr="006D0698">
        <w:rPr>
          <w:rFonts w:eastAsiaTheme="minorEastAsia"/>
          <w:lang w:eastAsia="zh-CN"/>
        </w:rPr>
        <w:t>Option 1 (Nokia, Samsung, ZTE</w:t>
      </w:r>
      <w:r w:rsidRPr="006D0698">
        <w:rPr>
          <w:rFonts w:eastAsiaTheme="minorEastAsia" w:hint="eastAsia"/>
          <w:lang w:eastAsia="zh-CN"/>
        </w:rPr>
        <w:t>,CATT</w:t>
      </w:r>
      <w:r w:rsidR="000E54E0">
        <w:rPr>
          <w:rFonts w:eastAsiaTheme="minorEastAsia"/>
          <w:lang w:eastAsia="zh-CN"/>
        </w:rPr>
        <w:t xml:space="preserve">, </w:t>
      </w:r>
      <w:r w:rsidR="000E54E0" w:rsidRPr="000E54E0">
        <w:rPr>
          <w:rFonts w:eastAsiaTheme="minorEastAsia"/>
          <w:lang w:eastAsia="zh-CN"/>
        </w:rPr>
        <w:t>Qualcomm</w:t>
      </w:r>
      <w:r w:rsidRPr="006D0698">
        <w:rPr>
          <w:rFonts w:eastAsiaTheme="minorEastAsia"/>
          <w:lang w:eastAsia="zh-CN"/>
        </w:rPr>
        <w:t>): The current FR2-1 WA BS in-band blocking requirements can be re-used</w:t>
      </w:r>
    </w:p>
    <w:p w14:paraId="59AA887C" w14:textId="193BBE69" w:rsidR="006D0698" w:rsidRPr="00E52A01" w:rsidRDefault="006D0698" w:rsidP="006D0698">
      <w:pPr>
        <w:pStyle w:val="afe"/>
        <w:numPr>
          <w:ilvl w:val="1"/>
          <w:numId w:val="1"/>
        </w:numPr>
        <w:ind w:firstLineChars="0"/>
      </w:pPr>
      <w:r w:rsidRPr="006D0698">
        <w:rPr>
          <w:rFonts w:eastAsiaTheme="minorEastAsia"/>
          <w:lang w:eastAsia="zh-CN"/>
        </w:rPr>
        <w:t>Option 2 (Ericsson): Define in-band blocking interferer signal power to -23 dBm</w:t>
      </w:r>
    </w:p>
    <w:p w14:paraId="2DAC3031" w14:textId="5543C547" w:rsidR="00B70DA9" w:rsidRPr="00232622" w:rsidRDefault="00B70DA9" w:rsidP="00B70DA9">
      <w:pPr>
        <w:pStyle w:val="afe"/>
        <w:numPr>
          <w:ilvl w:val="0"/>
          <w:numId w:val="1"/>
        </w:numPr>
        <w:overflowPunct/>
        <w:autoSpaceDE/>
        <w:autoSpaceDN/>
        <w:adjustRightInd/>
        <w:spacing w:after="120" w:line="259" w:lineRule="auto"/>
        <w:ind w:left="720" w:firstLineChars="0"/>
        <w:textAlignment w:val="auto"/>
        <w:rPr>
          <w:lang w:val="en-US"/>
        </w:rPr>
      </w:pPr>
      <w:r w:rsidRPr="00232622">
        <w:rPr>
          <w:lang w:val="en-US"/>
        </w:rPr>
        <w:t xml:space="preserve">Moderator Recommendation: </w:t>
      </w:r>
    </w:p>
    <w:p w14:paraId="5D05BA2A" w14:textId="5CC61688" w:rsidR="00517F1D" w:rsidRPr="00BF4570" w:rsidRDefault="006D0698" w:rsidP="006D0698">
      <w:pPr>
        <w:pStyle w:val="afe"/>
        <w:numPr>
          <w:ilvl w:val="1"/>
          <w:numId w:val="1"/>
        </w:numPr>
        <w:overflowPunct/>
        <w:autoSpaceDE/>
        <w:autoSpaceDN/>
        <w:adjustRightInd/>
        <w:spacing w:after="120" w:line="259" w:lineRule="auto"/>
        <w:ind w:firstLineChars="0"/>
        <w:textAlignment w:val="auto"/>
        <w:rPr>
          <w:rFonts w:eastAsiaTheme="minorEastAsia"/>
          <w:lang w:val="en-US" w:eastAsia="zh-CN"/>
        </w:rPr>
      </w:pPr>
      <w:r>
        <w:rPr>
          <w:rFonts w:eastAsiaTheme="minorEastAsia" w:hint="eastAsia"/>
          <w:lang w:val="en-US" w:eastAsia="zh-CN"/>
        </w:rPr>
        <w:t>D</w:t>
      </w:r>
      <w:r>
        <w:rPr>
          <w:rFonts w:eastAsiaTheme="minorEastAsia"/>
          <w:lang w:val="en-US" w:eastAsia="zh-CN"/>
        </w:rPr>
        <w:t xml:space="preserve">iscuss whether Option 1 is agreeable </w:t>
      </w:r>
    </w:p>
    <w:p w14:paraId="0C7F584B" w14:textId="365B35B9" w:rsidR="00064704" w:rsidRPr="00232622" w:rsidRDefault="00064704" w:rsidP="006D0698">
      <w:pPr>
        <w:pStyle w:val="afe"/>
        <w:overflowPunct/>
        <w:autoSpaceDE/>
        <w:autoSpaceDN/>
        <w:adjustRightInd/>
        <w:spacing w:after="120" w:line="259" w:lineRule="auto"/>
        <w:ind w:left="1656" w:firstLineChars="0" w:firstLine="0"/>
        <w:textAlignment w:val="auto"/>
        <w:rPr>
          <w:lang w:val="en-US"/>
        </w:rPr>
      </w:pPr>
    </w:p>
    <w:p w14:paraId="39CBC0B4" w14:textId="6CE554EB" w:rsidR="00C663D8" w:rsidRDefault="00F82432" w:rsidP="006D0698">
      <w:pPr>
        <w:spacing w:after="120" w:line="259" w:lineRule="auto"/>
        <w:rPr>
          <w:lang w:val="en-US"/>
        </w:rPr>
      </w:pPr>
      <w:r>
        <w:rPr>
          <w:lang w:val="en-US"/>
        </w:rPr>
        <w:t>Issue 2-2</w:t>
      </w:r>
      <w:r w:rsidR="006D0698">
        <w:rPr>
          <w:lang w:val="en-US"/>
        </w:rPr>
        <w:t>-3</w:t>
      </w:r>
      <w:r w:rsidR="006D0698" w:rsidRPr="006D0698">
        <w:rPr>
          <w:lang w:val="en-US"/>
        </w:rPr>
        <w:t>: In-ban</w:t>
      </w:r>
      <w:r w:rsidR="009B699A">
        <w:rPr>
          <w:lang w:val="en-US"/>
        </w:rPr>
        <w:t xml:space="preserve">d blocking for FR1 </w:t>
      </w:r>
      <w:r w:rsidR="009B699A">
        <w:rPr>
          <w:szCs w:val="24"/>
          <w:lang w:val="en-US" w:eastAsia="zh-CN"/>
        </w:rPr>
        <w:t>M</w:t>
      </w:r>
      <w:r w:rsidR="009B699A" w:rsidRPr="006D0698">
        <w:rPr>
          <w:szCs w:val="24"/>
          <w:lang w:val="en-US" w:eastAsia="zh-CN"/>
        </w:rPr>
        <w:t>icro</w:t>
      </w:r>
      <w:r w:rsidR="006D0698" w:rsidRPr="006D0698">
        <w:rPr>
          <w:lang w:val="en-US"/>
        </w:rPr>
        <w:t xml:space="preserve"> BS</w:t>
      </w:r>
    </w:p>
    <w:p w14:paraId="4088EE4E" w14:textId="77777777" w:rsidR="006D0698" w:rsidRDefault="006D0698" w:rsidP="006D0698">
      <w:pPr>
        <w:spacing w:after="120" w:line="259" w:lineRule="auto"/>
        <w:rPr>
          <w:lang w:val="en-US"/>
        </w:rPr>
      </w:pPr>
    </w:p>
    <w:p w14:paraId="08D82944" w14:textId="661C287B" w:rsidR="006D0698" w:rsidRPr="006D0698" w:rsidRDefault="006D0698" w:rsidP="006D0698">
      <w:pPr>
        <w:pStyle w:val="afe"/>
        <w:numPr>
          <w:ilvl w:val="0"/>
          <w:numId w:val="1"/>
        </w:numPr>
        <w:overflowPunct/>
        <w:autoSpaceDE/>
        <w:autoSpaceDN/>
        <w:adjustRightInd/>
        <w:spacing w:after="120" w:line="259" w:lineRule="auto"/>
        <w:ind w:left="720" w:firstLineChars="0"/>
        <w:textAlignment w:val="auto"/>
        <w:rPr>
          <w:lang w:val="en-US"/>
        </w:rPr>
      </w:pPr>
      <w:r w:rsidRPr="006D0698">
        <w:rPr>
          <w:lang w:val="en-US"/>
        </w:rPr>
        <w:t>Proposals:</w:t>
      </w:r>
    </w:p>
    <w:p w14:paraId="602B05F1" w14:textId="546D9936" w:rsidR="006D0698" w:rsidRPr="009B699A" w:rsidRDefault="006D0698" w:rsidP="006D0698">
      <w:pPr>
        <w:pStyle w:val="afe"/>
        <w:numPr>
          <w:ilvl w:val="1"/>
          <w:numId w:val="1"/>
        </w:numPr>
        <w:ind w:firstLineChars="0"/>
        <w:rPr>
          <w:lang w:val="en-US"/>
        </w:rPr>
      </w:pPr>
      <w:r>
        <w:rPr>
          <w:rFonts w:eastAsiaTheme="minorEastAsia"/>
          <w:lang w:eastAsia="zh-CN"/>
        </w:rPr>
        <w:t>Option 1 (</w:t>
      </w:r>
      <w:r w:rsidRPr="006D0698">
        <w:rPr>
          <w:rFonts w:eastAsiaTheme="minorEastAsia"/>
          <w:lang w:eastAsia="zh-CN"/>
        </w:rPr>
        <w:t xml:space="preserve">CATT): </w:t>
      </w:r>
      <w:r w:rsidRPr="006D0698">
        <w:rPr>
          <w:szCs w:val="24"/>
          <w:lang w:val="en-US" w:eastAsia="zh-CN"/>
        </w:rPr>
        <w:t>The IBB requirements of FR1 micro scenario can reuse existing requirements</w:t>
      </w:r>
    </w:p>
    <w:p w14:paraId="792B8ECE" w14:textId="135739C0" w:rsidR="009B699A" w:rsidRPr="009B699A" w:rsidRDefault="009B699A" w:rsidP="006D0698">
      <w:pPr>
        <w:pStyle w:val="afe"/>
        <w:numPr>
          <w:ilvl w:val="1"/>
          <w:numId w:val="1"/>
        </w:numPr>
        <w:ind w:firstLineChars="0"/>
        <w:rPr>
          <w:lang w:val="en-US"/>
        </w:rPr>
      </w:pPr>
      <w:r>
        <w:rPr>
          <w:rFonts w:eastAsiaTheme="minorEastAsia"/>
          <w:lang w:eastAsia="zh-CN"/>
        </w:rPr>
        <w:t>Option 2 (</w:t>
      </w:r>
      <w:r w:rsidRPr="00232622">
        <w:rPr>
          <w:rFonts w:eastAsia="宋体"/>
          <w:szCs w:val="24"/>
          <w:lang w:val="en-AU" w:eastAsia="zh-CN"/>
        </w:rPr>
        <w:t>Nokia</w:t>
      </w:r>
      <w:r>
        <w:rPr>
          <w:rFonts w:eastAsia="宋体"/>
          <w:szCs w:val="24"/>
          <w:lang w:val="en-AU" w:eastAsia="zh-CN"/>
        </w:rPr>
        <w:t xml:space="preserve">): </w:t>
      </w:r>
      <w:r>
        <w:t xml:space="preserve"> Introduce a new in-band blocking requirement for FR1 MR SBFD BS of -4 dBm.</w:t>
      </w:r>
    </w:p>
    <w:p w14:paraId="144F3F50" w14:textId="2EEF3237" w:rsidR="009B699A" w:rsidRPr="009B699A" w:rsidRDefault="009B699A" w:rsidP="009B699A">
      <w:pPr>
        <w:pStyle w:val="afe"/>
        <w:numPr>
          <w:ilvl w:val="1"/>
          <w:numId w:val="1"/>
        </w:numPr>
        <w:ind w:firstLineChars="0"/>
        <w:rPr>
          <w:lang w:val="en-US"/>
        </w:rPr>
      </w:pPr>
      <w:r>
        <w:t xml:space="preserve">Option 3 (ZTE): </w:t>
      </w:r>
      <w:r w:rsidRPr="009B699A">
        <w:t>propose to define the in-band blocking requirement as -38dBm under the assumption of without any analog filtering design after the LNA of receiver chain which is close to 100% grid shift in the practical deployment</w:t>
      </w:r>
    </w:p>
    <w:p w14:paraId="296633CF" w14:textId="7A80B263" w:rsidR="009B699A" w:rsidRDefault="009B699A" w:rsidP="009B699A">
      <w:pPr>
        <w:pStyle w:val="afe"/>
        <w:numPr>
          <w:ilvl w:val="1"/>
          <w:numId w:val="1"/>
        </w:numPr>
        <w:ind w:firstLineChars="0"/>
        <w:rPr>
          <w:lang w:val="en-US"/>
        </w:rPr>
      </w:pPr>
      <w:r>
        <w:t>Option 4(Ericsson): Define in-band blocking interferer signal power to -1.7 dBm for FR1 Medium Range BSs</w:t>
      </w:r>
    </w:p>
    <w:p w14:paraId="6D8FE60F" w14:textId="77777777" w:rsidR="006D0698" w:rsidRDefault="006D0698" w:rsidP="006D0698">
      <w:pPr>
        <w:spacing w:after="120" w:line="259" w:lineRule="auto"/>
        <w:rPr>
          <w:lang w:val="en-US"/>
        </w:rPr>
      </w:pPr>
    </w:p>
    <w:p w14:paraId="033FFE6D" w14:textId="77777777" w:rsidR="006D0698" w:rsidRPr="00232622" w:rsidRDefault="006D0698" w:rsidP="006D0698">
      <w:pPr>
        <w:pStyle w:val="afe"/>
        <w:numPr>
          <w:ilvl w:val="0"/>
          <w:numId w:val="1"/>
        </w:numPr>
        <w:overflowPunct/>
        <w:autoSpaceDE/>
        <w:autoSpaceDN/>
        <w:adjustRightInd/>
        <w:spacing w:after="120" w:line="259" w:lineRule="auto"/>
        <w:ind w:left="720" w:firstLineChars="0"/>
        <w:textAlignment w:val="auto"/>
        <w:rPr>
          <w:lang w:val="en-US"/>
        </w:rPr>
      </w:pPr>
      <w:r w:rsidRPr="00232622">
        <w:rPr>
          <w:lang w:val="en-US"/>
        </w:rPr>
        <w:t xml:space="preserve">Moderator Recommendation: </w:t>
      </w:r>
    </w:p>
    <w:p w14:paraId="49104615" w14:textId="72DFAC47" w:rsidR="006D0698" w:rsidRPr="00BF4570" w:rsidRDefault="009B699A" w:rsidP="006D0698">
      <w:pPr>
        <w:pStyle w:val="afe"/>
        <w:numPr>
          <w:ilvl w:val="1"/>
          <w:numId w:val="1"/>
        </w:numPr>
        <w:overflowPunct/>
        <w:autoSpaceDE/>
        <w:autoSpaceDN/>
        <w:adjustRightInd/>
        <w:spacing w:after="120" w:line="259" w:lineRule="auto"/>
        <w:ind w:firstLineChars="0"/>
        <w:textAlignment w:val="auto"/>
        <w:rPr>
          <w:rFonts w:eastAsiaTheme="minorEastAsia"/>
          <w:lang w:val="en-US" w:eastAsia="zh-CN"/>
        </w:rPr>
      </w:pPr>
      <w:r>
        <w:rPr>
          <w:rFonts w:eastAsiaTheme="minorEastAsia" w:hint="eastAsia"/>
          <w:lang w:val="en-US" w:eastAsia="zh-CN"/>
        </w:rPr>
        <w:t>T</w:t>
      </w:r>
      <w:r>
        <w:rPr>
          <w:rFonts w:eastAsiaTheme="minorEastAsia"/>
          <w:lang w:val="en-US" w:eastAsia="zh-CN"/>
        </w:rPr>
        <w:t xml:space="preserve">o discuss the grid shift assumption firstly </w:t>
      </w:r>
    </w:p>
    <w:p w14:paraId="5F9D1B04" w14:textId="6B2F1DEA" w:rsidR="005E4B56" w:rsidRDefault="005E4B56" w:rsidP="00157162">
      <w:pPr>
        <w:pStyle w:val="afe"/>
        <w:overflowPunct/>
        <w:autoSpaceDE/>
        <w:autoSpaceDN/>
        <w:adjustRightInd/>
        <w:spacing w:after="120" w:line="259" w:lineRule="auto"/>
        <w:ind w:left="720" w:firstLineChars="0" w:firstLine="0"/>
        <w:textAlignment w:val="auto"/>
        <w:rPr>
          <w:ins w:id="314" w:author="Gao" w:date="2025-04-09T13:57:00Z"/>
          <w:rFonts w:eastAsia="宋体"/>
          <w:szCs w:val="24"/>
          <w:lang w:val="en-US" w:eastAsia="zh-CN"/>
        </w:rPr>
      </w:pPr>
    </w:p>
    <w:p w14:paraId="150DF49D" w14:textId="77777777" w:rsidR="000546AA" w:rsidRDefault="000546AA" w:rsidP="00157162">
      <w:pPr>
        <w:pStyle w:val="afe"/>
        <w:overflowPunct/>
        <w:autoSpaceDE/>
        <w:autoSpaceDN/>
        <w:adjustRightInd/>
        <w:spacing w:after="120" w:line="259" w:lineRule="auto"/>
        <w:ind w:left="720" w:firstLineChars="0" w:firstLine="0"/>
        <w:textAlignment w:val="auto"/>
        <w:rPr>
          <w:rFonts w:eastAsia="宋体"/>
          <w:szCs w:val="24"/>
          <w:lang w:val="en-US" w:eastAsia="zh-CN"/>
        </w:rPr>
      </w:pPr>
    </w:p>
    <w:p w14:paraId="7DC8B11E" w14:textId="77777777" w:rsidR="005E6316" w:rsidRDefault="005E6316" w:rsidP="00157162">
      <w:pPr>
        <w:pStyle w:val="afe"/>
        <w:overflowPunct/>
        <w:autoSpaceDE/>
        <w:autoSpaceDN/>
        <w:adjustRightInd/>
        <w:spacing w:after="120" w:line="259" w:lineRule="auto"/>
        <w:ind w:left="720" w:firstLineChars="0" w:firstLine="0"/>
        <w:textAlignment w:val="auto"/>
        <w:rPr>
          <w:rFonts w:eastAsia="宋体"/>
          <w:szCs w:val="24"/>
          <w:lang w:val="en-US" w:eastAsia="zh-CN"/>
        </w:rPr>
      </w:pPr>
    </w:p>
    <w:p w14:paraId="19CEDCB2" w14:textId="1A717B5D" w:rsidR="00AE2F3B" w:rsidRPr="002D77FB" w:rsidRDefault="00AE2F3B" w:rsidP="00D222B3">
      <w:pPr>
        <w:pStyle w:val="3"/>
        <w:ind w:left="920" w:right="200"/>
      </w:pPr>
      <w:r w:rsidRPr="002D77FB">
        <w:lastRenderedPageBreak/>
        <w:t xml:space="preserve">Sub-topic </w:t>
      </w:r>
      <w:r w:rsidR="00662C9C" w:rsidRPr="002D77FB">
        <w:t>2</w:t>
      </w:r>
      <w:r w:rsidRPr="002D77FB">
        <w:t>-</w:t>
      </w:r>
      <w:r w:rsidR="00F82432">
        <w:t>3</w:t>
      </w:r>
      <w:r w:rsidRPr="002D77FB">
        <w:rPr>
          <w:rFonts w:hint="eastAsia"/>
        </w:rPr>
        <w:t>:</w:t>
      </w:r>
      <w:r w:rsidRPr="002D77FB">
        <w:t xml:space="preserve"> Receiver intermodulation</w:t>
      </w:r>
    </w:p>
    <w:p w14:paraId="2FF55CED" w14:textId="3BF21711" w:rsidR="00AE2F3B" w:rsidRDefault="00AE2F3B" w:rsidP="00173888">
      <w:pPr>
        <w:pStyle w:val="4"/>
        <w:numPr>
          <w:ilvl w:val="0"/>
          <w:numId w:val="0"/>
        </w:numPr>
        <w:ind w:right="200"/>
        <w:rPr>
          <w:lang w:val="en-US"/>
        </w:rPr>
      </w:pPr>
      <w:r w:rsidRPr="006848CD">
        <w:rPr>
          <w:lang w:val="en-US"/>
        </w:rPr>
        <w:t xml:space="preserve">Issue </w:t>
      </w:r>
      <w:r w:rsidR="00662C9C">
        <w:rPr>
          <w:lang w:val="en-US"/>
        </w:rPr>
        <w:t>2</w:t>
      </w:r>
      <w:r w:rsidRPr="006848CD">
        <w:rPr>
          <w:lang w:val="en-US"/>
        </w:rPr>
        <w:t>-</w:t>
      </w:r>
      <w:r w:rsidR="00F82432">
        <w:rPr>
          <w:lang w:val="en-US"/>
        </w:rPr>
        <w:t>3</w:t>
      </w:r>
      <w:r w:rsidRPr="006848CD">
        <w:rPr>
          <w:lang w:val="en-US"/>
        </w:rPr>
        <w:t xml:space="preserve">-1: </w:t>
      </w:r>
      <w:r w:rsidR="006848CD" w:rsidRPr="006848CD">
        <w:rPr>
          <w:lang w:val="en-US"/>
        </w:rPr>
        <w:t>Necessity of New</w:t>
      </w:r>
      <w:r w:rsidR="006848CD">
        <w:rPr>
          <w:lang w:val="en-US"/>
        </w:rPr>
        <w:t xml:space="preserve"> RX</w:t>
      </w:r>
      <w:r w:rsidRPr="006848CD">
        <w:rPr>
          <w:lang w:val="en-US"/>
        </w:rPr>
        <w:t xml:space="preserve"> intermodulation requirement</w:t>
      </w:r>
      <w:r w:rsidR="006848CD">
        <w:rPr>
          <w:lang w:val="en-US"/>
        </w:rPr>
        <w:t xml:space="preserve"> with 1 interfering signal</w:t>
      </w:r>
    </w:p>
    <w:p w14:paraId="5331C653" w14:textId="7E1AF8EC" w:rsidR="00260916" w:rsidRPr="00815C02" w:rsidRDefault="001920D3" w:rsidP="00B02B70">
      <w:pPr>
        <w:pStyle w:val="afe"/>
        <w:numPr>
          <w:ilvl w:val="0"/>
          <w:numId w:val="1"/>
        </w:numPr>
        <w:overflowPunct/>
        <w:autoSpaceDE/>
        <w:autoSpaceDN/>
        <w:adjustRightInd/>
        <w:spacing w:after="120" w:line="259" w:lineRule="auto"/>
        <w:ind w:left="720" w:firstLineChars="0" w:firstLine="0"/>
        <w:textAlignment w:val="auto"/>
        <w:rPr>
          <w:lang w:val="en-US"/>
        </w:rPr>
      </w:pPr>
      <w:r w:rsidRPr="00815C02">
        <w:rPr>
          <w:lang w:val="en-US"/>
        </w:rPr>
        <w:t>[Moderator]:</w:t>
      </w:r>
      <w:r w:rsidR="00815C02">
        <w:rPr>
          <w:lang w:val="en-US"/>
        </w:rPr>
        <w:t xml:space="preserve"> </w:t>
      </w:r>
      <w:r w:rsidR="00260916" w:rsidRPr="00815C02">
        <w:rPr>
          <w:lang w:val="en-US"/>
        </w:rPr>
        <w:t xml:space="preserve">the following WF is achieved in RAN4#113: </w:t>
      </w:r>
    </w:p>
    <w:tbl>
      <w:tblPr>
        <w:tblStyle w:val="afd"/>
        <w:tblW w:w="0" w:type="auto"/>
        <w:tblInd w:w="704" w:type="dxa"/>
        <w:tblLook w:val="04A0" w:firstRow="1" w:lastRow="0" w:firstColumn="1" w:lastColumn="0" w:noHBand="0" w:noVBand="1"/>
      </w:tblPr>
      <w:tblGrid>
        <w:gridCol w:w="8925"/>
      </w:tblGrid>
      <w:tr w:rsidR="00260916" w:rsidRPr="00A107A9" w14:paraId="7B8DE7D9" w14:textId="77777777" w:rsidTr="00887135">
        <w:tc>
          <w:tcPr>
            <w:tcW w:w="8925" w:type="dxa"/>
          </w:tcPr>
          <w:p w14:paraId="37923ED0" w14:textId="77777777" w:rsidR="00260916" w:rsidRPr="0005427C" w:rsidRDefault="00260916" w:rsidP="00887135">
            <w:pPr>
              <w:pStyle w:val="2"/>
              <w:numPr>
                <w:ilvl w:val="0"/>
                <w:numId w:val="0"/>
              </w:numPr>
              <w:ind w:left="576" w:right="200" w:hanging="576"/>
              <w:outlineLvl w:val="1"/>
              <w:rPr>
                <w:sz w:val="24"/>
                <w:lang w:val="en-US"/>
              </w:rPr>
            </w:pPr>
            <w:r w:rsidRPr="0005427C">
              <w:rPr>
                <w:sz w:val="24"/>
                <w:lang w:val="en-US"/>
              </w:rPr>
              <w:t>1.9. Necessity of New RX intermodulation requirement with 1 interfering signal</w:t>
            </w:r>
          </w:p>
          <w:p w14:paraId="0080712E" w14:textId="77777777" w:rsidR="00260916" w:rsidRDefault="00260916" w:rsidP="00887135">
            <w:pPr>
              <w:overflowPunct/>
              <w:autoSpaceDE/>
              <w:autoSpaceDN/>
              <w:adjustRightInd/>
              <w:spacing w:after="120"/>
              <w:textAlignment w:val="auto"/>
              <w:rPr>
                <w:rFonts w:eastAsia="宋体"/>
                <w:color w:val="0070C0"/>
                <w:szCs w:val="24"/>
                <w:lang w:eastAsia="zh-CN"/>
              </w:rPr>
            </w:pPr>
            <w:r>
              <w:rPr>
                <w:b/>
                <w:lang w:eastAsia="zh-CN"/>
              </w:rPr>
              <w:t>WF:</w:t>
            </w:r>
            <w:r>
              <w:rPr>
                <w:rFonts w:eastAsia="宋体"/>
                <w:color w:val="0070C0"/>
                <w:szCs w:val="24"/>
                <w:lang w:eastAsia="zh-CN"/>
              </w:rPr>
              <w:t xml:space="preserve"> </w:t>
            </w:r>
          </w:p>
          <w:p w14:paraId="5A82AD5A" w14:textId="77777777" w:rsidR="00260916" w:rsidRDefault="00260916" w:rsidP="00260916">
            <w:pPr>
              <w:pStyle w:val="afe"/>
              <w:numPr>
                <w:ilvl w:val="0"/>
                <w:numId w:val="11"/>
              </w:numPr>
              <w:ind w:firstLineChars="0"/>
              <w:rPr>
                <w:rFonts w:eastAsiaTheme="minorEastAsia"/>
                <w:lang w:eastAsia="zh-CN"/>
              </w:rPr>
            </w:pPr>
            <w:r>
              <w:rPr>
                <w:rFonts w:eastAsiaTheme="minorEastAsia" w:hint="eastAsia"/>
                <w:lang w:eastAsia="zh-CN"/>
              </w:rPr>
              <w:t>F</w:t>
            </w:r>
            <w:r>
              <w:rPr>
                <w:rFonts w:eastAsiaTheme="minorEastAsia"/>
                <w:lang w:eastAsia="zh-CN"/>
              </w:rPr>
              <w:t>FS on the followings:</w:t>
            </w:r>
          </w:p>
          <w:p w14:paraId="36251AC6" w14:textId="77777777" w:rsidR="00260916" w:rsidRPr="00260916" w:rsidRDefault="00260916" w:rsidP="00260916">
            <w:pPr>
              <w:pStyle w:val="afe"/>
              <w:numPr>
                <w:ilvl w:val="1"/>
                <w:numId w:val="11"/>
              </w:numPr>
              <w:overflowPunct/>
              <w:autoSpaceDE/>
              <w:autoSpaceDN/>
              <w:adjustRightInd/>
              <w:spacing w:after="120" w:line="259" w:lineRule="auto"/>
              <w:ind w:firstLineChars="0"/>
              <w:textAlignment w:val="auto"/>
              <w:rPr>
                <w:rFonts w:eastAsia="宋体"/>
                <w:szCs w:val="24"/>
                <w:lang w:val="en-AU" w:eastAsia="zh-CN"/>
              </w:rPr>
            </w:pPr>
            <w:r w:rsidRPr="00260916">
              <w:rPr>
                <w:rFonts w:eastAsia="宋体"/>
                <w:szCs w:val="24"/>
                <w:lang w:val="en-AU" w:eastAsia="zh-CN"/>
              </w:rPr>
              <w:t>Option 1: IMD requirement for single interfering signal scenario is not needed. Such a requirement is implicitly captured by the SBFD RX blocking requirement.</w:t>
            </w:r>
          </w:p>
          <w:p w14:paraId="7D27D11B" w14:textId="2E80A65E" w:rsidR="00260916" w:rsidRPr="00260916" w:rsidRDefault="00260916" w:rsidP="00260916">
            <w:pPr>
              <w:pStyle w:val="afe"/>
              <w:numPr>
                <w:ilvl w:val="1"/>
                <w:numId w:val="11"/>
              </w:numPr>
              <w:overflowPunct/>
              <w:autoSpaceDE/>
              <w:autoSpaceDN/>
              <w:adjustRightInd/>
              <w:spacing w:after="120" w:line="259" w:lineRule="auto"/>
              <w:ind w:firstLineChars="0"/>
              <w:textAlignment w:val="auto"/>
              <w:rPr>
                <w:rFonts w:eastAsia="宋体"/>
                <w:szCs w:val="24"/>
                <w:lang w:val="en-AU" w:eastAsia="zh-CN"/>
              </w:rPr>
            </w:pPr>
            <w:r w:rsidRPr="00260916">
              <w:rPr>
                <w:rFonts w:eastAsia="宋体"/>
                <w:szCs w:val="24"/>
                <w:lang w:val="en-AU" w:eastAsia="zh-CN"/>
              </w:rPr>
              <w:t>Option 2: RAN4 to define new RX intermodulation scenario with self-interference and 1 interfering signal.</w:t>
            </w:r>
          </w:p>
        </w:tc>
      </w:tr>
    </w:tbl>
    <w:p w14:paraId="6922008C" w14:textId="77777777" w:rsidR="00260916" w:rsidRPr="00260916" w:rsidRDefault="00260916" w:rsidP="001920D3">
      <w:pPr>
        <w:rPr>
          <w:lang w:eastAsia="zh-CN"/>
        </w:rPr>
      </w:pPr>
    </w:p>
    <w:p w14:paraId="72FAB5C7" w14:textId="77777777" w:rsidR="00AE2F3B" w:rsidRPr="000A58AF" w:rsidRDefault="00AE2F3B" w:rsidP="00AE2F3B">
      <w:pPr>
        <w:pStyle w:val="afe"/>
        <w:numPr>
          <w:ilvl w:val="0"/>
          <w:numId w:val="1"/>
        </w:numPr>
        <w:overflowPunct/>
        <w:autoSpaceDE/>
        <w:autoSpaceDN/>
        <w:adjustRightInd/>
        <w:spacing w:after="120" w:line="259" w:lineRule="auto"/>
        <w:ind w:left="720" w:firstLineChars="0"/>
        <w:textAlignment w:val="auto"/>
        <w:rPr>
          <w:lang w:val="en-US"/>
        </w:rPr>
      </w:pPr>
      <w:r w:rsidRPr="000A58AF">
        <w:rPr>
          <w:lang w:val="en-US"/>
        </w:rPr>
        <w:t>Proposals:</w:t>
      </w:r>
    </w:p>
    <w:p w14:paraId="4CCBBF3F" w14:textId="1CEEA351" w:rsidR="00B003E6" w:rsidRPr="00232622" w:rsidRDefault="00D712AC" w:rsidP="00AE2F3B">
      <w:pPr>
        <w:pStyle w:val="afe"/>
        <w:numPr>
          <w:ilvl w:val="1"/>
          <w:numId w:val="1"/>
        </w:numPr>
        <w:spacing w:after="120" w:line="259" w:lineRule="auto"/>
        <w:ind w:firstLineChars="0"/>
        <w:rPr>
          <w:rFonts w:eastAsia="宋体"/>
          <w:szCs w:val="24"/>
          <w:lang w:eastAsia="zh-CN"/>
        </w:rPr>
      </w:pPr>
      <w:r w:rsidRPr="00232622">
        <w:rPr>
          <w:rFonts w:eastAsia="宋体"/>
          <w:szCs w:val="24"/>
          <w:lang w:eastAsia="zh-CN"/>
        </w:rPr>
        <w:t xml:space="preserve">Option </w:t>
      </w:r>
      <w:r w:rsidR="003D5493" w:rsidRPr="00232622">
        <w:rPr>
          <w:rFonts w:eastAsia="宋体"/>
          <w:szCs w:val="24"/>
          <w:lang w:eastAsia="zh-CN"/>
        </w:rPr>
        <w:t>1</w:t>
      </w:r>
      <w:r w:rsidR="00B003E6" w:rsidRPr="00232622">
        <w:rPr>
          <w:rFonts w:eastAsia="宋体"/>
          <w:szCs w:val="24"/>
          <w:lang w:eastAsia="zh-CN"/>
        </w:rPr>
        <w:t xml:space="preserve"> (</w:t>
      </w:r>
      <w:r w:rsidR="00287A4D" w:rsidRPr="00232622">
        <w:rPr>
          <w:rFonts w:eastAsia="宋体"/>
          <w:szCs w:val="24"/>
          <w:lang w:eastAsia="zh-CN"/>
        </w:rPr>
        <w:t>CATT</w:t>
      </w:r>
      <w:r w:rsidR="00227256" w:rsidRPr="00232622">
        <w:rPr>
          <w:rFonts w:eastAsia="宋体"/>
          <w:szCs w:val="24"/>
          <w:lang w:eastAsia="zh-CN"/>
        </w:rPr>
        <w:t>/</w:t>
      </w:r>
      <w:r w:rsidRPr="00232622">
        <w:rPr>
          <w:rFonts w:eastAsia="宋体"/>
          <w:szCs w:val="24"/>
          <w:lang w:eastAsia="zh-CN"/>
        </w:rPr>
        <w:t>Huawei</w:t>
      </w:r>
      <w:r w:rsidR="009A2E20">
        <w:rPr>
          <w:rFonts w:eastAsia="宋体" w:hint="eastAsia"/>
          <w:szCs w:val="24"/>
          <w:lang w:eastAsia="zh-CN"/>
        </w:rPr>
        <w:t>/CMCC</w:t>
      </w:r>
      <w:r w:rsidR="00B003E6" w:rsidRPr="00232622">
        <w:rPr>
          <w:rFonts w:eastAsia="宋体"/>
          <w:szCs w:val="24"/>
          <w:lang w:eastAsia="zh-CN"/>
        </w:rPr>
        <w:t xml:space="preserve">): </w:t>
      </w:r>
      <w:r w:rsidR="006848CD" w:rsidRPr="00232622">
        <w:rPr>
          <w:rFonts w:eastAsia="宋体"/>
          <w:szCs w:val="24"/>
          <w:lang w:eastAsia="zh-CN"/>
        </w:rPr>
        <w:t xml:space="preserve">IMD requirement for single interfering signal scenario is </w:t>
      </w:r>
      <w:r w:rsidR="00287A4D" w:rsidRPr="00232622">
        <w:rPr>
          <w:rFonts w:eastAsia="宋体"/>
          <w:szCs w:val="24"/>
          <w:lang w:eastAsia="zh-CN"/>
        </w:rPr>
        <w:t xml:space="preserve">not </w:t>
      </w:r>
      <w:r w:rsidR="006848CD" w:rsidRPr="00232622">
        <w:rPr>
          <w:rFonts w:eastAsia="宋体"/>
          <w:szCs w:val="24"/>
          <w:lang w:eastAsia="zh-CN"/>
        </w:rPr>
        <w:t>needed.</w:t>
      </w:r>
      <w:r w:rsidR="00992CAB" w:rsidRPr="00232622">
        <w:rPr>
          <w:rFonts w:eastAsia="宋体"/>
          <w:szCs w:val="24"/>
          <w:lang w:eastAsia="zh-CN"/>
        </w:rPr>
        <w:t xml:space="preserve"> </w:t>
      </w:r>
      <w:bookmarkStart w:id="315" w:name="_Toc142657559"/>
      <w:bookmarkStart w:id="316" w:name="_Toc163121804"/>
      <w:bookmarkStart w:id="317" w:name="_Toc163122037"/>
      <w:bookmarkStart w:id="318" w:name="_Toc173767416"/>
      <w:r w:rsidR="00227256" w:rsidRPr="00232622">
        <w:t>S</w:t>
      </w:r>
      <w:r w:rsidR="00992CAB" w:rsidRPr="00232622">
        <w:t>uch a requirement is implicitly captured by the SBFD RX blocking requirement.</w:t>
      </w:r>
      <w:bookmarkEnd w:id="315"/>
      <w:bookmarkEnd w:id="316"/>
      <w:bookmarkEnd w:id="317"/>
      <w:bookmarkEnd w:id="318"/>
    </w:p>
    <w:p w14:paraId="0C788496" w14:textId="5C37DE80" w:rsidR="00227256" w:rsidRPr="00232622" w:rsidRDefault="00D712AC" w:rsidP="00AE2F3B">
      <w:pPr>
        <w:pStyle w:val="afe"/>
        <w:numPr>
          <w:ilvl w:val="1"/>
          <w:numId w:val="1"/>
        </w:numPr>
        <w:spacing w:after="120" w:line="259" w:lineRule="auto"/>
        <w:ind w:firstLineChars="0"/>
        <w:rPr>
          <w:rFonts w:eastAsia="宋体"/>
          <w:szCs w:val="24"/>
          <w:lang w:eastAsia="zh-CN"/>
        </w:rPr>
      </w:pPr>
      <w:r w:rsidRPr="00232622">
        <w:rPr>
          <w:rFonts w:eastAsia="宋体"/>
          <w:szCs w:val="24"/>
          <w:lang w:eastAsia="zh-CN"/>
        </w:rPr>
        <w:t xml:space="preserve">Option 2 </w:t>
      </w:r>
      <w:r w:rsidR="00227256" w:rsidRPr="00232622">
        <w:rPr>
          <w:rFonts w:eastAsia="宋体"/>
          <w:szCs w:val="24"/>
          <w:lang w:eastAsia="zh-CN"/>
        </w:rPr>
        <w:t>(Nokia):</w:t>
      </w:r>
      <w:r w:rsidR="006716D1" w:rsidRPr="006716D1">
        <w:t xml:space="preserve"> </w:t>
      </w:r>
      <w:r w:rsidR="00815C02">
        <w:t xml:space="preserve">RAN4 to consider the new RX IMD scenario with self-interference and 1 interfering signal, and </w:t>
      </w:r>
      <w:r w:rsidR="006716D1">
        <w:t>to consider adjusting current RX IMD requirement with interfering signals mean power levels and frequencies.</w:t>
      </w:r>
    </w:p>
    <w:p w14:paraId="0438EE4A" w14:textId="77777777" w:rsidR="008E2B2F" w:rsidRDefault="008E2B2F" w:rsidP="00D712AC">
      <w:pPr>
        <w:pStyle w:val="afe"/>
        <w:spacing w:after="120" w:line="259" w:lineRule="auto"/>
        <w:ind w:left="1656" w:firstLineChars="0" w:firstLine="0"/>
        <w:rPr>
          <w:rFonts w:eastAsia="宋体"/>
          <w:szCs w:val="24"/>
          <w:lang w:eastAsia="zh-CN"/>
        </w:rPr>
      </w:pPr>
    </w:p>
    <w:p w14:paraId="3DE605CC" w14:textId="77777777" w:rsidR="00AE2F3B" w:rsidRDefault="00AE2F3B" w:rsidP="00AE2F3B">
      <w:pPr>
        <w:pStyle w:val="afe"/>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3C79469D" w14:textId="1BFA2BEE" w:rsidR="00AE2F3B" w:rsidRDefault="00AE2F3B" w:rsidP="00AE2F3B">
      <w:pPr>
        <w:pStyle w:val="afe"/>
        <w:numPr>
          <w:ilvl w:val="1"/>
          <w:numId w:val="1"/>
        </w:numPr>
        <w:overflowPunct/>
        <w:autoSpaceDE/>
        <w:autoSpaceDN/>
        <w:adjustRightInd/>
        <w:spacing w:after="120" w:line="259" w:lineRule="auto"/>
        <w:ind w:firstLineChars="0"/>
        <w:textAlignment w:val="auto"/>
        <w:rPr>
          <w:lang w:val="en-US"/>
        </w:rPr>
      </w:pPr>
      <w:r>
        <w:rPr>
          <w:lang w:val="en-US"/>
        </w:rPr>
        <w:t xml:space="preserve">Discussion on </w:t>
      </w:r>
      <w:r w:rsidR="00A455E5">
        <w:rPr>
          <w:lang w:val="en-US"/>
        </w:rPr>
        <w:t>options</w:t>
      </w:r>
      <w:r w:rsidR="003F0DFE">
        <w:rPr>
          <w:lang w:val="en-US"/>
        </w:rPr>
        <w:t xml:space="preserve">. </w:t>
      </w:r>
    </w:p>
    <w:p w14:paraId="69C02D33" w14:textId="7CB036C7" w:rsidR="00C007F8" w:rsidRDefault="00C007F8" w:rsidP="00C007F8">
      <w:pPr>
        <w:spacing w:after="120" w:line="259" w:lineRule="auto"/>
        <w:rPr>
          <w:lang w:val="en-US"/>
        </w:rPr>
      </w:pPr>
    </w:p>
    <w:p w14:paraId="1BDEF7A6" w14:textId="1C17CF58" w:rsidR="00C007F8" w:rsidRDefault="00C007F8" w:rsidP="00C007F8">
      <w:pPr>
        <w:pStyle w:val="4"/>
        <w:numPr>
          <w:ilvl w:val="0"/>
          <w:numId w:val="0"/>
        </w:numPr>
        <w:ind w:right="200"/>
        <w:rPr>
          <w:lang w:val="en-US"/>
        </w:rPr>
      </w:pPr>
      <w:r w:rsidRPr="006848CD">
        <w:rPr>
          <w:lang w:val="en-US"/>
        </w:rPr>
        <w:t xml:space="preserve">Issue </w:t>
      </w:r>
      <w:r w:rsidR="00E44587">
        <w:rPr>
          <w:lang w:val="en-US"/>
        </w:rPr>
        <w:t>2</w:t>
      </w:r>
      <w:r w:rsidR="00F82432">
        <w:rPr>
          <w:lang w:val="en-US"/>
        </w:rPr>
        <w:t>-3</w:t>
      </w:r>
      <w:r w:rsidRPr="006848CD">
        <w:rPr>
          <w:lang w:val="en-US"/>
        </w:rPr>
        <w:t>-</w:t>
      </w:r>
      <w:r>
        <w:rPr>
          <w:lang w:val="en-US"/>
        </w:rPr>
        <w:t>2</w:t>
      </w:r>
      <w:r w:rsidRPr="006848CD">
        <w:rPr>
          <w:lang w:val="en-US"/>
        </w:rPr>
        <w:t xml:space="preserve">: </w:t>
      </w:r>
      <w:r>
        <w:rPr>
          <w:lang w:val="en-US"/>
        </w:rPr>
        <w:t>Impact on existing RX</w:t>
      </w:r>
      <w:r w:rsidRPr="006848CD">
        <w:rPr>
          <w:lang w:val="en-US"/>
        </w:rPr>
        <w:t xml:space="preserve"> intermodulation requirement</w:t>
      </w:r>
      <w:r>
        <w:rPr>
          <w:lang w:val="en-US"/>
        </w:rPr>
        <w:t xml:space="preserve"> with 2 interfering </w:t>
      </w:r>
      <w:r w:rsidR="00D712AC">
        <w:rPr>
          <w:lang w:val="en-US"/>
        </w:rPr>
        <w:t>signals</w:t>
      </w:r>
    </w:p>
    <w:p w14:paraId="5D5A3231" w14:textId="60326F36" w:rsidR="00260916" w:rsidRPr="00815C02" w:rsidRDefault="00D712AC" w:rsidP="00B02B70">
      <w:pPr>
        <w:pStyle w:val="afe"/>
        <w:numPr>
          <w:ilvl w:val="0"/>
          <w:numId w:val="1"/>
        </w:numPr>
        <w:overflowPunct/>
        <w:autoSpaceDE/>
        <w:autoSpaceDN/>
        <w:adjustRightInd/>
        <w:spacing w:after="120" w:line="259" w:lineRule="auto"/>
        <w:ind w:left="720" w:firstLineChars="0" w:firstLine="0"/>
        <w:textAlignment w:val="auto"/>
        <w:rPr>
          <w:lang w:val="en-US"/>
        </w:rPr>
      </w:pPr>
      <w:r w:rsidRPr="00815C02">
        <w:rPr>
          <w:lang w:val="en-US"/>
        </w:rPr>
        <w:t xml:space="preserve">[Moderator]: </w:t>
      </w:r>
      <w:r w:rsidR="00260916" w:rsidRPr="00815C02">
        <w:rPr>
          <w:lang w:val="en-US"/>
        </w:rPr>
        <w:t xml:space="preserve">the following WF is achieved in RAN4#112: </w:t>
      </w:r>
    </w:p>
    <w:tbl>
      <w:tblPr>
        <w:tblStyle w:val="afd"/>
        <w:tblW w:w="0" w:type="auto"/>
        <w:tblInd w:w="704" w:type="dxa"/>
        <w:tblLook w:val="04A0" w:firstRow="1" w:lastRow="0" w:firstColumn="1" w:lastColumn="0" w:noHBand="0" w:noVBand="1"/>
      </w:tblPr>
      <w:tblGrid>
        <w:gridCol w:w="8925"/>
      </w:tblGrid>
      <w:tr w:rsidR="00260916" w:rsidRPr="00A107A9" w14:paraId="13D7FB56" w14:textId="77777777" w:rsidTr="00887135">
        <w:tc>
          <w:tcPr>
            <w:tcW w:w="8925" w:type="dxa"/>
          </w:tcPr>
          <w:p w14:paraId="68445D96" w14:textId="16041A3F" w:rsidR="00260916" w:rsidRPr="0005427C" w:rsidRDefault="00260916" w:rsidP="00887135">
            <w:pPr>
              <w:pStyle w:val="2"/>
              <w:numPr>
                <w:ilvl w:val="0"/>
                <w:numId w:val="0"/>
              </w:numPr>
              <w:ind w:left="576" w:right="200" w:hanging="576"/>
              <w:outlineLvl w:val="1"/>
              <w:rPr>
                <w:sz w:val="24"/>
                <w:lang w:val="en-US"/>
              </w:rPr>
            </w:pPr>
            <w:r w:rsidRPr="0005427C">
              <w:rPr>
                <w:sz w:val="24"/>
                <w:lang w:val="en-US"/>
              </w:rPr>
              <w:t>Necessity of New RX intermodulation requirement with 2 interfering signals</w:t>
            </w:r>
          </w:p>
          <w:p w14:paraId="21C730E4" w14:textId="77777777" w:rsidR="00260916" w:rsidRDefault="00260916" w:rsidP="00887135">
            <w:pPr>
              <w:overflowPunct/>
              <w:autoSpaceDE/>
              <w:autoSpaceDN/>
              <w:adjustRightInd/>
              <w:spacing w:after="120"/>
              <w:textAlignment w:val="auto"/>
              <w:rPr>
                <w:rFonts w:eastAsia="宋体"/>
                <w:color w:val="0070C0"/>
                <w:szCs w:val="24"/>
                <w:lang w:eastAsia="zh-CN"/>
              </w:rPr>
            </w:pPr>
            <w:r>
              <w:rPr>
                <w:b/>
                <w:lang w:eastAsia="zh-CN"/>
              </w:rPr>
              <w:t>WF:</w:t>
            </w:r>
            <w:r>
              <w:rPr>
                <w:rFonts w:eastAsia="宋体"/>
                <w:color w:val="0070C0"/>
                <w:szCs w:val="24"/>
                <w:lang w:eastAsia="zh-CN"/>
              </w:rPr>
              <w:t xml:space="preserve"> </w:t>
            </w:r>
          </w:p>
          <w:p w14:paraId="71AB55CB" w14:textId="77777777" w:rsidR="00260916" w:rsidRPr="00260916" w:rsidRDefault="00260916" w:rsidP="00260916">
            <w:pPr>
              <w:pStyle w:val="afe"/>
              <w:numPr>
                <w:ilvl w:val="0"/>
                <w:numId w:val="11"/>
              </w:numPr>
              <w:ind w:firstLineChars="0"/>
              <w:rPr>
                <w:rFonts w:eastAsiaTheme="minorEastAsia"/>
                <w:lang w:eastAsia="zh-CN"/>
              </w:rPr>
            </w:pPr>
            <w:r w:rsidRPr="00260916">
              <w:rPr>
                <w:rFonts w:eastAsiaTheme="minorEastAsia" w:hint="eastAsia"/>
                <w:lang w:eastAsia="zh-CN"/>
              </w:rPr>
              <w:t>F</w:t>
            </w:r>
            <w:r w:rsidRPr="00260916">
              <w:rPr>
                <w:rFonts w:eastAsiaTheme="minorEastAsia"/>
                <w:lang w:eastAsia="zh-CN"/>
              </w:rPr>
              <w:t>FS on the following:</w:t>
            </w:r>
          </w:p>
          <w:p w14:paraId="0A410BC9" w14:textId="77777777" w:rsidR="00260916" w:rsidRPr="00260916" w:rsidRDefault="00260916" w:rsidP="00260916">
            <w:pPr>
              <w:pStyle w:val="afe"/>
              <w:numPr>
                <w:ilvl w:val="1"/>
                <w:numId w:val="11"/>
              </w:numPr>
              <w:spacing w:after="120" w:line="256" w:lineRule="auto"/>
              <w:ind w:firstLineChars="0"/>
              <w:textAlignment w:val="auto"/>
            </w:pPr>
            <w:r w:rsidRPr="00260916">
              <w:t xml:space="preserve">Option 1: </w:t>
            </w:r>
          </w:p>
          <w:p w14:paraId="7C6DDB28" w14:textId="77777777" w:rsidR="00260916" w:rsidRPr="00260916" w:rsidRDefault="00260916" w:rsidP="00260916">
            <w:pPr>
              <w:pStyle w:val="afe"/>
              <w:numPr>
                <w:ilvl w:val="2"/>
                <w:numId w:val="11"/>
              </w:numPr>
              <w:spacing w:after="120" w:line="256" w:lineRule="auto"/>
              <w:ind w:firstLineChars="0"/>
              <w:textAlignment w:val="auto"/>
            </w:pPr>
            <w:r w:rsidRPr="00260916">
              <w:t>for the receiver intermodulation requirements, BS2BS CLI should be taken into account for power level for interference signal.</w:t>
            </w:r>
          </w:p>
          <w:p w14:paraId="1D7D9621" w14:textId="77777777" w:rsidR="00260916" w:rsidRPr="00260916" w:rsidRDefault="00260916" w:rsidP="00260916">
            <w:pPr>
              <w:pStyle w:val="afe"/>
              <w:numPr>
                <w:ilvl w:val="2"/>
                <w:numId w:val="11"/>
              </w:numPr>
              <w:spacing w:after="120" w:line="256" w:lineRule="auto"/>
              <w:ind w:firstLineChars="0"/>
              <w:textAlignment w:val="auto"/>
            </w:pPr>
            <w:r w:rsidRPr="00260916">
              <w:t>for receiver intermodulation requirements, consider IMD between CW/NBB/general intermodulation interfering signal intermodulate with SBFD DL transmission with some performance degradation on SBFD receiver.</w:t>
            </w:r>
          </w:p>
          <w:p w14:paraId="75F5288E" w14:textId="77777777" w:rsidR="00260916" w:rsidRPr="00260916" w:rsidRDefault="00260916" w:rsidP="00260916">
            <w:pPr>
              <w:pStyle w:val="afe"/>
              <w:numPr>
                <w:ilvl w:val="1"/>
                <w:numId w:val="11"/>
              </w:numPr>
              <w:spacing w:after="120" w:line="256" w:lineRule="auto"/>
              <w:ind w:firstLineChars="0"/>
              <w:textAlignment w:val="auto"/>
            </w:pPr>
            <w:r w:rsidRPr="00260916">
              <w:lastRenderedPageBreak/>
              <w:t xml:space="preserve">Option 2: new IMD requirement with 2 interfering signal scenario is not needed. </w:t>
            </w:r>
          </w:p>
          <w:p w14:paraId="5921D51B" w14:textId="77777777" w:rsidR="00260916" w:rsidRPr="00260916" w:rsidRDefault="00260916" w:rsidP="00260916">
            <w:pPr>
              <w:pStyle w:val="afe"/>
              <w:numPr>
                <w:ilvl w:val="1"/>
                <w:numId w:val="11"/>
              </w:numPr>
              <w:spacing w:after="120" w:line="256" w:lineRule="auto"/>
              <w:ind w:firstLineChars="0"/>
              <w:textAlignment w:val="auto"/>
            </w:pPr>
            <w:r w:rsidRPr="00260916">
              <w:t>Option 3: No need to define new RX intermodulation requirement with 2 interfering signals if new requirement with self-interference and 1 interfering signal is defined.</w:t>
            </w:r>
          </w:p>
          <w:p w14:paraId="55074B13" w14:textId="129AA49A" w:rsidR="00260916" w:rsidRPr="00260916" w:rsidRDefault="00260916" w:rsidP="00260916">
            <w:pPr>
              <w:pStyle w:val="afe"/>
              <w:numPr>
                <w:ilvl w:val="1"/>
                <w:numId w:val="11"/>
              </w:numPr>
              <w:ind w:firstLineChars="0"/>
              <w:textAlignment w:val="auto"/>
              <w:rPr>
                <w:sz w:val="24"/>
                <w:szCs w:val="24"/>
              </w:rPr>
            </w:pPr>
            <w:r w:rsidRPr="00260916">
              <w:t>Option 4: The scenario for 2 input signals can be regarded as the worst case when setting requirement on receiver linearity. For RX IMD, the mean power of both CW and modulated interfering signals is [the final agreed in-band blocking level] – 9 dB.</w:t>
            </w:r>
          </w:p>
        </w:tc>
      </w:tr>
    </w:tbl>
    <w:p w14:paraId="49B593B6" w14:textId="77777777" w:rsidR="00260916" w:rsidRPr="00260916" w:rsidRDefault="00260916" w:rsidP="00D712AC">
      <w:pPr>
        <w:rPr>
          <w:lang w:eastAsia="zh-CN"/>
        </w:rPr>
      </w:pPr>
    </w:p>
    <w:p w14:paraId="53CF6149" w14:textId="77777777" w:rsidR="00C007F8" w:rsidRPr="000A58AF" w:rsidRDefault="00C007F8" w:rsidP="00C007F8">
      <w:pPr>
        <w:pStyle w:val="afe"/>
        <w:numPr>
          <w:ilvl w:val="0"/>
          <w:numId w:val="1"/>
        </w:numPr>
        <w:overflowPunct/>
        <w:autoSpaceDE/>
        <w:autoSpaceDN/>
        <w:adjustRightInd/>
        <w:spacing w:after="120" w:line="259" w:lineRule="auto"/>
        <w:ind w:left="720" w:firstLineChars="0"/>
        <w:textAlignment w:val="auto"/>
        <w:rPr>
          <w:lang w:val="en-US"/>
        </w:rPr>
      </w:pPr>
      <w:r w:rsidRPr="000A58AF">
        <w:rPr>
          <w:lang w:val="en-US"/>
        </w:rPr>
        <w:t>Proposals:</w:t>
      </w:r>
    </w:p>
    <w:p w14:paraId="5E453F60" w14:textId="77777777" w:rsidR="003C1E96" w:rsidRPr="00232622" w:rsidRDefault="00D712AC" w:rsidP="00C007F8">
      <w:pPr>
        <w:pStyle w:val="afe"/>
        <w:numPr>
          <w:ilvl w:val="1"/>
          <w:numId w:val="1"/>
        </w:numPr>
        <w:spacing w:after="120" w:line="259" w:lineRule="auto"/>
        <w:ind w:firstLineChars="0"/>
        <w:rPr>
          <w:rFonts w:eastAsia="宋体"/>
          <w:szCs w:val="24"/>
          <w:lang w:eastAsia="zh-CN"/>
        </w:rPr>
      </w:pPr>
      <w:r w:rsidRPr="00232622">
        <w:rPr>
          <w:rFonts w:eastAsia="宋体"/>
          <w:szCs w:val="24"/>
          <w:lang w:val="en-US" w:eastAsia="zh-CN"/>
        </w:rPr>
        <w:t>Option</w:t>
      </w:r>
      <w:r w:rsidR="00C007F8" w:rsidRPr="00232622">
        <w:rPr>
          <w:rFonts w:eastAsia="宋体"/>
          <w:szCs w:val="24"/>
          <w:lang w:eastAsia="zh-CN"/>
        </w:rPr>
        <w:t xml:space="preserve"> 1 (ZTE): </w:t>
      </w:r>
    </w:p>
    <w:p w14:paraId="55D42062" w14:textId="25718EA9" w:rsidR="00C007F8" w:rsidRPr="00232622" w:rsidRDefault="00C007F8" w:rsidP="003C1E96">
      <w:pPr>
        <w:pStyle w:val="afe"/>
        <w:numPr>
          <w:ilvl w:val="2"/>
          <w:numId w:val="1"/>
        </w:numPr>
        <w:spacing w:after="120" w:line="259" w:lineRule="auto"/>
        <w:ind w:firstLineChars="0"/>
        <w:rPr>
          <w:rFonts w:eastAsia="宋体"/>
          <w:szCs w:val="24"/>
          <w:lang w:eastAsia="zh-CN"/>
        </w:rPr>
      </w:pPr>
      <w:r w:rsidRPr="00232622">
        <w:rPr>
          <w:rFonts w:eastAsia="宋体"/>
          <w:szCs w:val="24"/>
          <w:lang w:eastAsia="zh-CN"/>
        </w:rPr>
        <w:t>for the receiver intermodulation requirements, BS2BS CLI should be taken into</w:t>
      </w:r>
      <w:r w:rsidR="003C1E96" w:rsidRPr="00232622">
        <w:rPr>
          <w:rFonts w:eastAsia="宋体"/>
          <w:szCs w:val="24"/>
          <w:lang w:eastAsia="zh-CN"/>
        </w:rPr>
        <w:t xml:space="preserve"> </w:t>
      </w:r>
      <w:r w:rsidRPr="00232622">
        <w:rPr>
          <w:rFonts w:eastAsia="宋体"/>
          <w:szCs w:val="24"/>
          <w:lang w:eastAsia="zh-CN"/>
        </w:rPr>
        <w:t>account for power level for interference signal.</w:t>
      </w:r>
    </w:p>
    <w:p w14:paraId="107AB4ED" w14:textId="3D6094DB" w:rsidR="003C1E96" w:rsidRPr="00232622" w:rsidRDefault="003C1E96" w:rsidP="003C1E96">
      <w:pPr>
        <w:pStyle w:val="afe"/>
        <w:numPr>
          <w:ilvl w:val="2"/>
          <w:numId w:val="1"/>
        </w:numPr>
        <w:spacing w:after="120" w:line="259" w:lineRule="auto"/>
        <w:ind w:firstLineChars="0"/>
        <w:rPr>
          <w:rFonts w:eastAsia="宋体"/>
          <w:szCs w:val="24"/>
          <w:lang w:eastAsia="zh-CN"/>
        </w:rPr>
      </w:pPr>
      <w:r w:rsidRPr="00232622">
        <w:rPr>
          <w:rFonts w:hint="eastAsia"/>
          <w:lang w:val="en-US" w:eastAsia="zh-CN"/>
        </w:rPr>
        <w:t>for receiver intermodulation requirements, consider IMD between CW/NBB/general intermodulation interfering signal intermodulate with SBFD DL transmission with some performance degradation on SBFD receiver</w:t>
      </w:r>
      <w:r w:rsidR="00A455E5" w:rsidRPr="00232622">
        <w:rPr>
          <w:lang w:val="en-US" w:eastAsia="zh-CN"/>
        </w:rPr>
        <w:t>.</w:t>
      </w:r>
    </w:p>
    <w:p w14:paraId="3DB5A31D" w14:textId="50F4FD8D" w:rsidR="00227256" w:rsidRPr="00232622" w:rsidRDefault="00D712AC" w:rsidP="00227256">
      <w:pPr>
        <w:pStyle w:val="afe"/>
        <w:numPr>
          <w:ilvl w:val="1"/>
          <w:numId w:val="1"/>
        </w:numPr>
        <w:spacing w:after="120" w:line="259" w:lineRule="auto"/>
        <w:ind w:firstLineChars="0"/>
        <w:rPr>
          <w:rFonts w:eastAsia="宋体"/>
          <w:szCs w:val="24"/>
          <w:lang w:eastAsia="zh-CN"/>
        </w:rPr>
      </w:pPr>
      <w:r w:rsidRPr="00232622">
        <w:rPr>
          <w:rFonts w:eastAsia="宋体"/>
          <w:szCs w:val="24"/>
          <w:lang w:eastAsia="zh-CN"/>
        </w:rPr>
        <w:t>Option 2</w:t>
      </w:r>
      <w:r w:rsidR="00227256" w:rsidRPr="00232622">
        <w:rPr>
          <w:rFonts w:eastAsia="宋体"/>
          <w:szCs w:val="24"/>
          <w:lang w:eastAsia="zh-CN"/>
        </w:rPr>
        <w:t xml:space="preserve"> (CATT/</w:t>
      </w:r>
      <w:r w:rsidRPr="00232622">
        <w:rPr>
          <w:rFonts w:eastAsia="宋体"/>
          <w:szCs w:val="24"/>
          <w:lang w:eastAsia="zh-CN"/>
        </w:rPr>
        <w:t>Huawei</w:t>
      </w:r>
      <w:r w:rsidR="00227256" w:rsidRPr="00232622">
        <w:rPr>
          <w:rFonts w:eastAsia="宋体"/>
          <w:szCs w:val="24"/>
          <w:lang w:eastAsia="zh-CN"/>
        </w:rPr>
        <w:t xml:space="preserve">): new IMD requirement with 2 interfering signal </w:t>
      </w:r>
      <w:r w:rsidR="00110DD7" w:rsidRPr="00232622">
        <w:rPr>
          <w:rFonts w:eastAsia="宋体"/>
          <w:szCs w:val="24"/>
          <w:lang w:eastAsia="zh-CN"/>
        </w:rPr>
        <w:t>scenario</w:t>
      </w:r>
      <w:r w:rsidR="00227256" w:rsidRPr="00232622">
        <w:rPr>
          <w:rFonts w:eastAsia="宋体"/>
          <w:szCs w:val="24"/>
          <w:lang w:eastAsia="zh-CN"/>
        </w:rPr>
        <w:t xml:space="preserve"> is not needed. </w:t>
      </w:r>
    </w:p>
    <w:p w14:paraId="15C6B7E1" w14:textId="2C0BD315" w:rsidR="006716D1" w:rsidRPr="006716D1" w:rsidRDefault="00110DD7" w:rsidP="006716D1">
      <w:pPr>
        <w:pStyle w:val="afe"/>
        <w:numPr>
          <w:ilvl w:val="1"/>
          <w:numId w:val="1"/>
        </w:numPr>
        <w:spacing w:after="120" w:line="259" w:lineRule="auto"/>
        <w:ind w:firstLineChars="0"/>
        <w:rPr>
          <w:rFonts w:eastAsia="宋体"/>
          <w:szCs w:val="24"/>
          <w:lang w:eastAsia="zh-CN"/>
        </w:rPr>
      </w:pPr>
      <w:r w:rsidRPr="00232622">
        <w:rPr>
          <w:rFonts w:eastAsia="宋体"/>
          <w:szCs w:val="24"/>
          <w:lang w:eastAsia="zh-CN"/>
        </w:rPr>
        <w:t xml:space="preserve">Option 3 (Nokia): </w:t>
      </w:r>
      <w:r w:rsidR="006716D1">
        <w:t>RAN4 to consider new RX intermodulation requirement with 2 interfering signals. RAN4 to consider the three possibilities for RX IMD and choose the most challenging one to cover others.</w:t>
      </w:r>
    </w:p>
    <w:p w14:paraId="431C31BE" w14:textId="77777777" w:rsidR="00CE37B2" w:rsidRPr="00232622" w:rsidRDefault="00CE37B2" w:rsidP="00CE37B2">
      <w:pPr>
        <w:pStyle w:val="afe"/>
        <w:numPr>
          <w:ilvl w:val="1"/>
          <w:numId w:val="1"/>
        </w:numPr>
        <w:ind w:firstLineChars="0"/>
      </w:pPr>
      <w:r w:rsidRPr="00232622">
        <w:rPr>
          <w:rFonts w:eastAsia="宋体" w:hint="eastAsia"/>
          <w:szCs w:val="24"/>
          <w:lang w:eastAsia="zh-CN"/>
        </w:rPr>
        <w:t>O</w:t>
      </w:r>
      <w:r w:rsidRPr="00232622">
        <w:rPr>
          <w:rFonts w:eastAsia="宋体"/>
          <w:szCs w:val="24"/>
          <w:lang w:eastAsia="zh-CN"/>
        </w:rPr>
        <w:t xml:space="preserve">ption 4 (Ericsson): </w:t>
      </w:r>
      <w:bookmarkStart w:id="319" w:name="_Toc181956194"/>
      <w:r w:rsidRPr="00232622">
        <w:rPr>
          <w:lang w:eastAsia="ja-JP"/>
        </w:rPr>
        <w:t>The scenario for 2 input signals can be regarded as the worst case when setting requirement on receiver linearity</w:t>
      </w:r>
      <w:r w:rsidRPr="00232622">
        <w:t>.</w:t>
      </w:r>
      <w:bookmarkEnd w:id="319"/>
      <w:r w:rsidRPr="00232622">
        <w:t xml:space="preserve"> For RX IMD, the mean power of both CW and modulated interfering signals is [the final agreed in-band blocking level] – 9 dB.</w:t>
      </w:r>
    </w:p>
    <w:p w14:paraId="1CA59077" w14:textId="44E7E1E2" w:rsidR="00227256" w:rsidRPr="00110DD7" w:rsidRDefault="00227256" w:rsidP="00D712AC">
      <w:pPr>
        <w:spacing w:after="120" w:line="259" w:lineRule="auto"/>
        <w:rPr>
          <w:szCs w:val="24"/>
          <w:lang w:eastAsia="zh-CN"/>
        </w:rPr>
      </w:pPr>
    </w:p>
    <w:p w14:paraId="6C3F6796" w14:textId="77777777" w:rsidR="00C007F8" w:rsidRDefault="00C007F8" w:rsidP="00C007F8">
      <w:pPr>
        <w:pStyle w:val="afe"/>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09CD61D2" w14:textId="17C6C739" w:rsidR="00662C9C" w:rsidRDefault="00662C9C" w:rsidP="00662C9C">
      <w:pPr>
        <w:pStyle w:val="afe"/>
        <w:numPr>
          <w:ilvl w:val="1"/>
          <w:numId w:val="1"/>
        </w:numPr>
        <w:overflowPunct/>
        <w:autoSpaceDE/>
        <w:autoSpaceDN/>
        <w:adjustRightInd/>
        <w:spacing w:after="120" w:line="259" w:lineRule="auto"/>
        <w:ind w:firstLineChars="0"/>
        <w:textAlignment w:val="auto"/>
        <w:rPr>
          <w:lang w:val="en-US"/>
        </w:rPr>
      </w:pPr>
      <w:r>
        <w:rPr>
          <w:lang w:val="en-US"/>
        </w:rPr>
        <w:t xml:space="preserve">Discussion on </w:t>
      </w:r>
      <w:r w:rsidR="00A455E5">
        <w:rPr>
          <w:lang w:val="en-US"/>
        </w:rPr>
        <w:t>options</w:t>
      </w:r>
      <w:r>
        <w:rPr>
          <w:lang w:val="en-US"/>
        </w:rPr>
        <w:t xml:space="preserve">. </w:t>
      </w:r>
    </w:p>
    <w:p w14:paraId="4507DBE3" w14:textId="77777777" w:rsidR="00F1738C" w:rsidRDefault="00F1738C" w:rsidP="00F1738C">
      <w:pPr>
        <w:spacing w:after="120" w:line="259" w:lineRule="auto"/>
        <w:rPr>
          <w:lang w:val="en-US"/>
        </w:rPr>
      </w:pPr>
    </w:p>
    <w:p w14:paraId="7643692B" w14:textId="0D2837F8" w:rsidR="00F1738C" w:rsidRDefault="00F82432" w:rsidP="00F1738C">
      <w:pPr>
        <w:pStyle w:val="3"/>
        <w:ind w:left="920" w:right="200"/>
        <w:rPr>
          <w:lang w:val="en-US"/>
        </w:rPr>
      </w:pPr>
      <w:r>
        <w:rPr>
          <w:lang w:val="en-US"/>
        </w:rPr>
        <w:t>Sub-topic 2</w:t>
      </w:r>
      <w:r w:rsidR="00F1738C" w:rsidRPr="00456DCB">
        <w:rPr>
          <w:lang w:val="en-US"/>
        </w:rPr>
        <w:t>-</w:t>
      </w:r>
      <w:r>
        <w:rPr>
          <w:lang w:val="en-US"/>
        </w:rPr>
        <w:t>4</w:t>
      </w:r>
      <w:r w:rsidR="00F1738C" w:rsidRPr="00456DCB">
        <w:rPr>
          <w:rFonts w:hint="eastAsia"/>
          <w:lang w:val="en-US"/>
        </w:rPr>
        <w:t>:</w:t>
      </w:r>
      <w:r w:rsidR="00F1738C" w:rsidRPr="00456DCB">
        <w:rPr>
          <w:lang w:val="en-US"/>
        </w:rPr>
        <w:t xml:space="preserve"> </w:t>
      </w:r>
      <w:r w:rsidR="00F1738C">
        <w:rPr>
          <w:lang w:val="en-US"/>
        </w:rPr>
        <w:t>Text Proposals for RX</w:t>
      </w:r>
    </w:p>
    <w:p w14:paraId="132685BE" w14:textId="77777777" w:rsidR="00F1738C" w:rsidRPr="0017436E" w:rsidRDefault="00F1738C" w:rsidP="00F1738C">
      <w:pPr>
        <w:rPr>
          <w:lang w:eastAsia="zh-CN"/>
        </w:rPr>
      </w:pPr>
    </w:p>
    <w:p w14:paraId="7E81F107" w14:textId="3D801121" w:rsidR="00F1738C" w:rsidRDefault="00F1738C" w:rsidP="00F1738C">
      <w:pPr>
        <w:spacing w:after="120" w:line="259" w:lineRule="auto"/>
        <w:rPr>
          <w:lang w:val="en-US"/>
        </w:rPr>
      </w:pPr>
      <w:r w:rsidRPr="006477AF">
        <w:rPr>
          <w:lang w:val="en-US"/>
        </w:rPr>
        <w:t xml:space="preserve">Issue </w:t>
      </w:r>
      <w:r w:rsidR="00F82432">
        <w:rPr>
          <w:lang w:val="en-US"/>
        </w:rPr>
        <w:t>2</w:t>
      </w:r>
      <w:r w:rsidRPr="006477AF">
        <w:rPr>
          <w:lang w:val="en-US"/>
        </w:rPr>
        <w:t>-</w:t>
      </w:r>
      <w:r w:rsidR="00F82432">
        <w:rPr>
          <w:lang w:val="en-US"/>
        </w:rPr>
        <w:t>4</w:t>
      </w:r>
      <w:r w:rsidRPr="006477AF">
        <w:rPr>
          <w:lang w:val="en-US"/>
        </w:rPr>
        <w:t xml:space="preserve">-1: </w:t>
      </w:r>
      <w:r>
        <w:rPr>
          <w:lang w:val="en-US"/>
        </w:rPr>
        <w:t>Text Proposals</w:t>
      </w:r>
    </w:p>
    <w:p w14:paraId="5A08A655" w14:textId="77777777" w:rsidR="00F1738C" w:rsidRDefault="00F1738C" w:rsidP="00F1738C">
      <w:pPr>
        <w:spacing w:after="120" w:line="259" w:lineRule="auto"/>
        <w:rPr>
          <w:lang w:val="en-US"/>
        </w:rPr>
      </w:pPr>
    </w:p>
    <w:p w14:paraId="774CE22C" w14:textId="77777777" w:rsidR="00F1738C" w:rsidRDefault="00F1738C" w:rsidP="00F1738C">
      <w:pPr>
        <w:rPr>
          <w:rFonts w:eastAsiaTheme="minorEastAsia"/>
          <w:u w:val="single"/>
          <w:lang w:val="en-US" w:eastAsia="zh-CN"/>
        </w:rPr>
      </w:pPr>
      <w:r>
        <w:rPr>
          <w:rFonts w:eastAsiaTheme="minorEastAsia"/>
          <w:u w:val="single"/>
        </w:rPr>
        <w:t>OTA sensitivity</w:t>
      </w:r>
    </w:p>
    <w:p w14:paraId="5B8DA227" w14:textId="77777777" w:rsidR="00F1738C" w:rsidRDefault="00F1738C" w:rsidP="00F1738C">
      <w:pPr>
        <w:spacing w:before="120"/>
        <w:rPr>
          <w:rFonts w:eastAsiaTheme="minorEastAsia"/>
        </w:rPr>
      </w:pPr>
      <w:r>
        <w:rPr>
          <w:rFonts w:eastAsiaTheme="minorEastAsia"/>
          <w:b/>
          <w:bCs/>
        </w:rPr>
        <w:t xml:space="preserve">Proposal 1: </w:t>
      </w:r>
      <w:r>
        <w:rPr>
          <w:rFonts w:eastAsiaTheme="minorEastAsia"/>
        </w:rPr>
        <w:t>The following text proposal is adopted for OTA sensitivity requirement:</w:t>
      </w:r>
    </w:p>
    <w:p w14:paraId="639288DC" w14:textId="77777777" w:rsidR="00F1738C" w:rsidRDefault="00F1738C" w:rsidP="00F1738C">
      <w:pPr>
        <w:spacing w:after="120"/>
        <w:rPr>
          <w:rFonts w:eastAsia="等线"/>
        </w:rPr>
      </w:pPr>
      <w:r>
        <w:t>=================== Start of Text Proposal ===================</w:t>
      </w:r>
    </w:p>
    <w:p w14:paraId="07993FD5" w14:textId="77777777" w:rsidR="00F1738C" w:rsidRDefault="00F1738C" w:rsidP="00F1738C">
      <w:pPr>
        <w:keepNext/>
        <w:keepLines/>
        <w:spacing w:before="180"/>
        <w:ind w:left="1134" w:hanging="1134"/>
        <w:outlineLvl w:val="1"/>
        <w:rPr>
          <w:ins w:id="320" w:author="He Wang/Advanced Solution Research Lab /SRC-Beijing/Principal Engineer/Samsung Electronics" w:date="2025-03-27T10:56:00Z"/>
          <w:rFonts w:ascii="Arial" w:eastAsiaTheme="minorEastAsia" w:hAnsi="Arial"/>
          <w:sz w:val="32"/>
        </w:rPr>
      </w:pPr>
      <w:ins w:id="321" w:author="He Wang/Advanced Solution Research Lab /SRC-Beijing/Principal Engineer/Samsung Electronics" w:date="2025-03-27T10:56:00Z">
        <w:r>
          <w:rPr>
            <w:rFonts w:ascii="Arial" w:eastAsiaTheme="minorEastAsia" w:hAnsi="Arial"/>
            <w:sz w:val="32"/>
          </w:rPr>
          <w:lastRenderedPageBreak/>
          <w:t>12.7.2</w:t>
        </w:r>
        <w:r>
          <w:rPr>
            <w:rFonts w:ascii="Arial" w:eastAsiaTheme="minorEastAsia" w:hAnsi="Arial"/>
            <w:sz w:val="32"/>
          </w:rPr>
          <w:tab/>
          <w:t xml:space="preserve">OTA sensitivity </w:t>
        </w:r>
      </w:ins>
    </w:p>
    <w:p w14:paraId="1D32950A" w14:textId="77777777" w:rsidR="00F1738C" w:rsidRDefault="00F1738C" w:rsidP="00F1738C">
      <w:pPr>
        <w:keepNext/>
        <w:keepLines/>
        <w:spacing w:before="120"/>
        <w:ind w:left="1134" w:hanging="1134"/>
        <w:outlineLvl w:val="2"/>
        <w:rPr>
          <w:ins w:id="322" w:author="He Wang/Advanced Solution Research Lab /SRC-Beijing/Principal Engineer/Samsung Electronics" w:date="2025-03-27T10:56:00Z"/>
          <w:rFonts w:ascii="Arial" w:eastAsiaTheme="minorEastAsia" w:hAnsi="Arial"/>
          <w:sz w:val="28"/>
        </w:rPr>
      </w:pPr>
      <w:ins w:id="323" w:author="He Wang/Advanced Solution Research Lab /SRC-Beijing/Principal Engineer/Samsung Electronics" w:date="2025-03-27T10:56:00Z">
        <w:r>
          <w:rPr>
            <w:rFonts w:ascii="Arial" w:eastAsiaTheme="minorEastAsia" w:hAnsi="Arial"/>
            <w:sz w:val="28"/>
          </w:rPr>
          <w:t>12.7.2.1</w:t>
        </w:r>
        <w:r>
          <w:rPr>
            <w:rFonts w:ascii="Arial" w:eastAsiaTheme="minorEastAsia" w:hAnsi="Arial"/>
            <w:sz w:val="28"/>
          </w:rPr>
          <w:tab/>
        </w:r>
        <w:r>
          <w:rPr>
            <w:rFonts w:ascii="Arial" w:eastAsiaTheme="minorEastAsia" w:hAnsi="Arial"/>
            <w:i/>
            <w:sz w:val="28"/>
          </w:rPr>
          <w:t>BS type 1-H</w:t>
        </w:r>
        <w:r>
          <w:rPr>
            <w:rFonts w:ascii="Arial" w:eastAsiaTheme="minorEastAsia" w:hAnsi="Arial"/>
            <w:sz w:val="28"/>
          </w:rPr>
          <w:t xml:space="preserve"> and </w:t>
        </w:r>
        <w:r>
          <w:rPr>
            <w:rFonts w:ascii="Arial" w:eastAsiaTheme="minorEastAsia" w:hAnsi="Arial"/>
            <w:i/>
            <w:sz w:val="28"/>
          </w:rPr>
          <w:t>BS type 1-O</w:t>
        </w:r>
      </w:ins>
    </w:p>
    <w:p w14:paraId="388C5F20" w14:textId="77777777" w:rsidR="00F1738C" w:rsidRDefault="00F1738C" w:rsidP="00F1738C">
      <w:pPr>
        <w:keepNext/>
        <w:keepLines/>
        <w:spacing w:before="120"/>
        <w:ind w:left="1418" w:hanging="1418"/>
        <w:outlineLvl w:val="3"/>
        <w:rPr>
          <w:ins w:id="324" w:author="He Wang/Advanced Solution Research Lab /SRC-Beijing/Principal Engineer/Samsung Electronics" w:date="2025-03-27T10:56:00Z"/>
          <w:rFonts w:ascii="Arial" w:eastAsiaTheme="minorEastAsia" w:hAnsi="Arial"/>
          <w:sz w:val="24"/>
        </w:rPr>
      </w:pPr>
      <w:ins w:id="325" w:author="He Wang/Advanced Solution Research Lab /SRC-Beijing/Principal Engineer/Samsung Electronics" w:date="2025-03-27T10:56:00Z">
        <w:r>
          <w:rPr>
            <w:rFonts w:ascii="Arial" w:eastAsiaTheme="minorEastAsia" w:hAnsi="Arial"/>
            <w:sz w:val="24"/>
          </w:rPr>
          <w:t>12.7.2.1.1</w:t>
        </w:r>
        <w:r>
          <w:rPr>
            <w:rFonts w:ascii="Arial" w:eastAsiaTheme="minorEastAsia" w:hAnsi="Arial"/>
            <w:sz w:val="24"/>
          </w:rPr>
          <w:tab/>
          <w:t>General</w:t>
        </w:r>
      </w:ins>
    </w:p>
    <w:p w14:paraId="7C2A14D4" w14:textId="77777777" w:rsidR="00F1738C" w:rsidRDefault="00F1738C" w:rsidP="00F1738C">
      <w:pPr>
        <w:rPr>
          <w:ins w:id="326" w:author="He Wang/Advanced Solution Research Lab /SRC-Beijing/Principal Engineer/Samsung Electronics" w:date="2025-03-27T10:56:00Z"/>
          <w:rFonts w:eastAsiaTheme="minorEastAsia"/>
        </w:rPr>
      </w:pPr>
      <w:ins w:id="327" w:author="He Wang/Advanced Solution Research Lab /SRC-Beijing/Principal Engineer/Samsung Electronics" w:date="2025-03-27T10:56:00Z">
        <w:r>
          <w:rPr>
            <w:rFonts w:eastAsiaTheme="minorEastAsia"/>
          </w:rPr>
          <w:t>The general description of OTA sensitivity requirement as clause 10.2.</w:t>
        </w:r>
      </w:ins>
      <w:ins w:id="328" w:author="He Wang/Advanced Solution Research Lab /SRC-Beijing/Principal Engineer/Samsung Electronics" w:date="2025-03-27T15:45:00Z">
        <w:r>
          <w:rPr>
            <w:rFonts w:eastAsiaTheme="minorEastAsia"/>
          </w:rPr>
          <w:t>1.</w:t>
        </w:r>
      </w:ins>
      <w:ins w:id="329" w:author="He Wang/Advanced Solution Research Lab /SRC-Beijing/Principal Engineer/Samsung Electronics" w:date="2025-03-27T10:56:00Z">
        <w:r>
          <w:rPr>
            <w:rFonts w:eastAsiaTheme="minorEastAsia"/>
          </w:rPr>
          <w:t xml:space="preserve">1 shall also be applied for SBFD operation. </w:t>
        </w:r>
      </w:ins>
    </w:p>
    <w:p w14:paraId="756E10C8" w14:textId="77777777" w:rsidR="00F1738C" w:rsidRDefault="00F1738C" w:rsidP="00F1738C">
      <w:pPr>
        <w:keepNext/>
        <w:keepLines/>
        <w:spacing w:before="120"/>
        <w:ind w:left="1418" w:hanging="1418"/>
        <w:outlineLvl w:val="3"/>
        <w:rPr>
          <w:ins w:id="330" w:author="He Wang/Advanced Solution Research Lab /SRC-Beijing/Principal Engineer/Samsung Electronics" w:date="2025-03-27T10:56:00Z"/>
          <w:rFonts w:ascii="Arial" w:eastAsiaTheme="minorEastAsia" w:hAnsi="Arial"/>
          <w:sz w:val="24"/>
        </w:rPr>
      </w:pPr>
      <w:ins w:id="331" w:author="He Wang/Advanced Solution Research Lab /SRC-Beijing/Principal Engineer/Samsung Electronics" w:date="2025-03-27T10:56:00Z">
        <w:r>
          <w:rPr>
            <w:rFonts w:ascii="Arial" w:eastAsiaTheme="minorEastAsia" w:hAnsi="Arial"/>
            <w:sz w:val="24"/>
          </w:rPr>
          <w:t>12.7.2.1.2</w:t>
        </w:r>
        <w:r>
          <w:rPr>
            <w:rFonts w:ascii="Arial" w:eastAsiaTheme="minorEastAsia" w:hAnsi="Arial"/>
            <w:sz w:val="24"/>
          </w:rPr>
          <w:tab/>
          <w:t>Minimum requirement</w:t>
        </w:r>
      </w:ins>
    </w:p>
    <w:p w14:paraId="1A86CDF5" w14:textId="77777777" w:rsidR="00F1738C" w:rsidRDefault="00F1738C" w:rsidP="00F1738C">
      <w:pPr>
        <w:rPr>
          <w:ins w:id="332" w:author="He Wang/Advanced Solution Research Lab /SRC-Beijing/Principal Engineer/Samsung Electronics" w:date="2025-03-27T10:56:00Z"/>
          <w:rFonts w:eastAsiaTheme="minorEastAsia"/>
        </w:rPr>
      </w:pPr>
      <w:ins w:id="333" w:author="He Wang/Advanced Solution Research Lab /SRC-Beijing/Principal Engineer/Samsung Electronics" w:date="2025-03-27T10:56:00Z">
        <w:r>
          <w:rPr>
            <w:rFonts w:eastAsiaTheme="minorEastAsia"/>
          </w:rPr>
          <w:t xml:space="preserve">For a received signal whose AoA of the incident wave is within the active </w:t>
        </w:r>
        <w:r>
          <w:rPr>
            <w:rFonts w:eastAsiaTheme="minorEastAsia"/>
            <w:i/>
          </w:rPr>
          <w:t>sensitivity RoAoA</w:t>
        </w:r>
        <w:r>
          <w:rPr>
            <w:rFonts w:eastAsiaTheme="minorEastAsia"/>
          </w:rPr>
          <w:t xml:space="preserve"> of an OSDD, the error rate criterion as described in clause 7.2 shall be met when the level of the arriving signal is equal to the minimum EIS level with 0.7dB degradation allowed in the respective declared set of EIS level and </w:t>
        </w:r>
        <w:r>
          <w:rPr>
            <w:rFonts w:eastAsiaTheme="minorEastAsia"/>
            <w:i/>
          </w:rPr>
          <w:t>BS channel bandwidth</w:t>
        </w:r>
      </w:ins>
      <w:ins w:id="334" w:author="He Wang/Advanced Solution Research Lab /SRC-Beijing/Principal Engineer/Samsung Electronics" w:date="2025-03-27T15:46:00Z">
        <w:r>
          <w:rPr>
            <w:rFonts w:eastAsiaTheme="minorEastAsia"/>
            <w:i/>
          </w:rPr>
          <w:t xml:space="preserve"> </w:t>
        </w:r>
        <w:r>
          <w:rPr>
            <w:rFonts w:eastAsiaTheme="minorEastAsia"/>
            <w:iCs/>
          </w:rPr>
          <w:t>in clause 7.2 shall be interpreted as UL subband bandwidth</w:t>
        </w:r>
      </w:ins>
      <w:ins w:id="335" w:author="He Wang/Advanced Solution Research Lab /SRC-Beijing/Principal Engineer/Samsung Electronics" w:date="2025-03-27T10:56:00Z">
        <w:r>
          <w:rPr>
            <w:rFonts w:eastAsiaTheme="minorEastAsia"/>
          </w:rPr>
          <w:t xml:space="preserve">, in SBFD symbols with the transmitted signals in SBFD DL subband(s) present. </w:t>
        </w:r>
      </w:ins>
    </w:p>
    <w:p w14:paraId="4097E8E0" w14:textId="77777777" w:rsidR="00F1738C" w:rsidRDefault="00F1738C" w:rsidP="00F1738C">
      <w:pPr>
        <w:spacing w:after="120"/>
        <w:rPr>
          <w:rFonts w:eastAsia="等线" w:cs="宋体"/>
          <w:sz w:val="21"/>
          <w:szCs w:val="21"/>
          <w:lang w:val="en-US" w:eastAsia="zh-CN"/>
        </w:rPr>
      </w:pPr>
      <w:r>
        <w:t>=================== End of Text Proposal ===================</w:t>
      </w:r>
    </w:p>
    <w:p w14:paraId="1ECDAE0C" w14:textId="77777777" w:rsidR="00F1738C" w:rsidRDefault="00F1738C" w:rsidP="00F1738C">
      <w:pPr>
        <w:rPr>
          <w:rFonts w:eastAsiaTheme="minorEastAsia"/>
        </w:rPr>
      </w:pPr>
    </w:p>
    <w:p w14:paraId="539ABF93" w14:textId="77777777" w:rsidR="00F1738C" w:rsidRDefault="00F1738C" w:rsidP="00F1738C">
      <w:pPr>
        <w:rPr>
          <w:rFonts w:eastAsiaTheme="minorEastAsia"/>
          <w:u w:val="single"/>
          <w:lang w:val="en-US"/>
        </w:rPr>
      </w:pPr>
      <w:r>
        <w:rPr>
          <w:rFonts w:eastAsiaTheme="minorEastAsia"/>
          <w:u w:val="single"/>
        </w:rPr>
        <w:t>Dynamic range</w:t>
      </w:r>
    </w:p>
    <w:p w14:paraId="72B45399" w14:textId="77777777" w:rsidR="00F1738C" w:rsidRDefault="00F1738C" w:rsidP="00F1738C">
      <w:pPr>
        <w:spacing w:before="120"/>
        <w:rPr>
          <w:rFonts w:eastAsiaTheme="minorEastAsia"/>
        </w:rPr>
      </w:pPr>
      <w:r>
        <w:rPr>
          <w:rFonts w:eastAsiaTheme="minorEastAsia"/>
          <w:b/>
          <w:bCs/>
        </w:rPr>
        <w:t xml:space="preserve">Proposal 2: </w:t>
      </w:r>
      <w:r>
        <w:rPr>
          <w:rFonts w:eastAsiaTheme="minorEastAsia"/>
        </w:rPr>
        <w:t>The following text proposal is adopted for dynamic range requirement (by taking the conducted requirement as example):</w:t>
      </w:r>
    </w:p>
    <w:p w14:paraId="0AF815B0" w14:textId="77777777" w:rsidR="00F1738C" w:rsidRDefault="00F1738C" w:rsidP="00F1738C">
      <w:pPr>
        <w:spacing w:after="120"/>
        <w:rPr>
          <w:rFonts w:eastAsia="等线"/>
        </w:rPr>
      </w:pPr>
      <w:r>
        <w:t>=================== Start of Text Proposal ===================</w:t>
      </w:r>
    </w:p>
    <w:p w14:paraId="6A64B336" w14:textId="77777777" w:rsidR="00F1738C" w:rsidRDefault="00F1738C" w:rsidP="00F1738C">
      <w:pPr>
        <w:keepNext/>
        <w:keepLines/>
        <w:spacing w:before="180"/>
        <w:ind w:left="1134" w:hanging="1134"/>
        <w:outlineLvl w:val="1"/>
        <w:rPr>
          <w:ins w:id="336" w:author="He Wang/Advanced Solution Research Lab /SRC-Beijing/Principal Engineer/Samsung Electronics" w:date="2025-03-27T11:16:00Z"/>
          <w:rFonts w:ascii="Arial" w:eastAsiaTheme="minorEastAsia" w:hAnsi="Arial"/>
          <w:sz w:val="32"/>
        </w:rPr>
      </w:pPr>
      <w:ins w:id="337" w:author="He Wang/Advanced Solution Research Lab /SRC-Beijing/Principal Engineer/Samsung Electronics" w:date="2025-03-27T11:16:00Z">
        <w:r>
          <w:rPr>
            <w:rFonts w:ascii="Arial" w:eastAsiaTheme="minorEastAsia" w:hAnsi="Arial"/>
            <w:sz w:val="32"/>
          </w:rPr>
          <w:t>12.4.3</w:t>
        </w:r>
        <w:r>
          <w:rPr>
            <w:rFonts w:ascii="Arial" w:eastAsiaTheme="minorEastAsia" w:hAnsi="Arial"/>
            <w:sz w:val="32"/>
          </w:rPr>
          <w:tab/>
          <w:t xml:space="preserve">Dynamic range </w:t>
        </w:r>
      </w:ins>
    </w:p>
    <w:p w14:paraId="343C1A40" w14:textId="77777777" w:rsidR="00F1738C" w:rsidRDefault="00F1738C" w:rsidP="00F1738C">
      <w:pPr>
        <w:keepNext/>
        <w:keepLines/>
        <w:spacing w:before="120"/>
        <w:ind w:left="1418" w:hanging="1418"/>
        <w:outlineLvl w:val="3"/>
        <w:rPr>
          <w:ins w:id="338" w:author="He Wang/Advanced Solution Research Lab /SRC-Beijing/Principal Engineer/Samsung Electronics" w:date="2025-03-27T11:16:00Z"/>
          <w:rFonts w:ascii="Arial" w:eastAsiaTheme="minorEastAsia" w:hAnsi="Arial"/>
          <w:sz w:val="24"/>
        </w:rPr>
      </w:pPr>
      <w:ins w:id="339" w:author="He Wang/Advanced Solution Research Lab /SRC-Beijing/Principal Engineer/Samsung Electronics" w:date="2025-03-27T11:16:00Z">
        <w:r>
          <w:rPr>
            <w:rFonts w:ascii="Arial" w:eastAsiaTheme="minorEastAsia" w:hAnsi="Arial"/>
            <w:sz w:val="24"/>
          </w:rPr>
          <w:t>12.4.3.1</w:t>
        </w:r>
        <w:r>
          <w:rPr>
            <w:rFonts w:ascii="Arial" w:eastAsiaTheme="minorEastAsia" w:hAnsi="Arial"/>
            <w:sz w:val="24"/>
          </w:rPr>
          <w:tab/>
          <w:t>General</w:t>
        </w:r>
      </w:ins>
    </w:p>
    <w:p w14:paraId="00C7D7DB" w14:textId="77777777" w:rsidR="00F1738C" w:rsidRDefault="00F1738C" w:rsidP="00F1738C">
      <w:pPr>
        <w:rPr>
          <w:ins w:id="340" w:author="He Wang/Advanced Solution Research Lab /SRC-Beijing/Principal Engineer/Samsung Electronics" w:date="2025-03-27T11:16:00Z"/>
          <w:rFonts w:eastAsiaTheme="minorEastAsia"/>
        </w:rPr>
      </w:pPr>
      <w:ins w:id="341" w:author="He Wang/Advanced Solution Research Lab /SRC-Beijing/Principal Engineer/Samsung Electronics" w:date="2025-03-27T11:16:00Z">
        <w:r>
          <w:rPr>
            <w:rFonts w:eastAsiaTheme="minorEastAsia"/>
          </w:rPr>
          <w:t>The dynamic range is specified as a measure of the capability of the receiver to receive a wanted signal in the presence of an interfering signal at the TAB connector for BS type 1-H inside the received SBFD UL subband for SBFD operation. In this condition, a throughput requirement shall be met for a specified reference measurement channel. The interfering signal for the dynamic range requirement is an AWGN signal.</w:t>
        </w:r>
      </w:ins>
    </w:p>
    <w:p w14:paraId="0DB08E6E" w14:textId="77777777" w:rsidR="00F1738C" w:rsidRDefault="00F1738C" w:rsidP="00F1738C">
      <w:pPr>
        <w:keepNext/>
        <w:keepLines/>
        <w:spacing w:before="120"/>
        <w:ind w:left="1418" w:hanging="1418"/>
        <w:outlineLvl w:val="3"/>
        <w:rPr>
          <w:ins w:id="342" w:author="He Wang/Advanced Solution Research Lab /SRC-Beijing/Principal Engineer/Samsung Electronics" w:date="2025-03-27T11:16:00Z"/>
          <w:rFonts w:ascii="Arial" w:eastAsiaTheme="minorEastAsia" w:hAnsi="Arial"/>
          <w:sz w:val="24"/>
        </w:rPr>
      </w:pPr>
      <w:ins w:id="343" w:author="He Wang/Advanced Solution Research Lab /SRC-Beijing/Principal Engineer/Samsung Electronics" w:date="2025-03-27T11:16:00Z">
        <w:r>
          <w:rPr>
            <w:rFonts w:ascii="Arial" w:eastAsiaTheme="minorEastAsia" w:hAnsi="Arial"/>
            <w:sz w:val="24"/>
          </w:rPr>
          <w:t>12.4.3.2</w:t>
        </w:r>
        <w:r>
          <w:rPr>
            <w:rFonts w:ascii="Arial" w:eastAsiaTheme="minorEastAsia" w:hAnsi="Arial"/>
            <w:sz w:val="24"/>
          </w:rPr>
          <w:tab/>
          <w:t>Minimum requirement for BS type 1-H</w:t>
        </w:r>
      </w:ins>
    </w:p>
    <w:p w14:paraId="4954C955" w14:textId="77777777" w:rsidR="00F1738C" w:rsidRDefault="00F1738C" w:rsidP="00F1738C">
      <w:pPr>
        <w:spacing w:after="120"/>
        <w:rPr>
          <w:ins w:id="344" w:author="He Wang/Advanced Solution Research Lab /SRC-Beijing/Principal Engineer/Samsung Electronics" w:date="2025-03-27T11:16:00Z"/>
          <w:rFonts w:eastAsiaTheme="minorEastAsia"/>
        </w:rPr>
      </w:pPr>
      <w:ins w:id="345" w:author="He Wang/Advanced Solution Research Lab /SRC-Beijing/Principal Engineer/Samsung Electronics" w:date="2025-03-27T11:16:00Z">
        <w:r>
          <w:rPr>
            <w:rFonts w:eastAsiaTheme="minorEastAsia"/>
          </w:rPr>
          <w:t>The same requirement as clause 7.3.2 is applicable to dynamic range requirement for SBFD operation, in which the BS channel bandwidth specified in tables shall be interpreted as SBFD UL subband</w:t>
        </w:r>
      </w:ins>
      <w:ins w:id="346" w:author="He Wang/Advanced Solution Research Lab /SRC-Beijing/Principal Engineer/Samsung Electronics" w:date="2025-03-27T15:43:00Z">
        <w:r>
          <w:rPr>
            <w:rFonts w:eastAsiaTheme="minorEastAsia"/>
          </w:rPr>
          <w:t xml:space="preserve"> bandwidth</w:t>
        </w:r>
      </w:ins>
      <w:ins w:id="347" w:author="He Wang/Advanced Solution Research Lab /SRC-Beijing/Principal Engineer/Samsung Electronics" w:date="2025-03-27T11:16:00Z">
        <w:r>
          <w:rPr>
            <w:rFonts w:eastAsiaTheme="minorEastAsia"/>
          </w:rPr>
          <w:t>.</w:t>
        </w:r>
      </w:ins>
    </w:p>
    <w:p w14:paraId="54BCB023" w14:textId="77777777" w:rsidR="00F1738C" w:rsidRDefault="00F1738C" w:rsidP="00F1738C">
      <w:pPr>
        <w:spacing w:after="120"/>
        <w:rPr>
          <w:rFonts w:eastAsia="等线" w:cs="宋体"/>
          <w:sz w:val="21"/>
          <w:szCs w:val="21"/>
          <w:lang w:val="en-US" w:eastAsia="zh-CN"/>
        </w:rPr>
      </w:pPr>
      <w:r>
        <w:t>=================== End of Text Proposal ===================</w:t>
      </w:r>
    </w:p>
    <w:p w14:paraId="65BE003C" w14:textId="77777777" w:rsidR="00F1738C" w:rsidRDefault="00F1738C" w:rsidP="00F1738C">
      <w:pPr>
        <w:rPr>
          <w:rFonts w:ascii="等线" w:eastAsiaTheme="minorEastAsia" w:hAnsi="等线"/>
          <w:u w:val="single"/>
        </w:rPr>
      </w:pPr>
    </w:p>
    <w:p w14:paraId="451BEF9D" w14:textId="77777777" w:rsidR="00F1738C" w:rsidRDefault="00F1738C" w:rsidP="00F1738C">
      <w:pPr>
        <w:rPr>
          <w:rFonts w:eastAsiaTheme="minorEastAsia"/>
          <w:u w:val="single"/>
        </w:rPr>
      </w:pPr>
      <w:r>
        <w:rPr>
          <w:rFonts w:eastAsiaTheme="minorEastAsia"/>
          <w:u w:val="single"/>
        </w:rPr>
        <w:t>In-channel selectivity</w:t>
      </w:r>
    </w:p>
    <w:p w14:paraId="5BC43080" w14:textId="41684C97" w:rsidR="00F1738C" w:rsidRDefault="00F1738C" w:rsidP="00F1738C">
      <w:pPr>
        <w:spacing w:before="120"/>
        <w:rPr>
          <w:rFonts w:eastAsiaTheme="minorEastAsia" w:cs="宋体"/>
        </w:rPr>
      </w:pPr>
      <w:r>
        <w:rPr>
          <w:rFonts w:eastAsiaTheme="minorEastAsia"/>
          <w:b/>
          <w:bCs/>
        </w:rPr>
        <w:t xml:space="preserve">Proposal 3: </w:t>
      </w:r>
      <w:r>
        <w:rPr>
          <w:rFonts w:eastAsiaTheme="minorEastAsia"/>
        </w:rPr>
        <w:t>The following text proposal is adopted for in-channel selectivity requirement (by taking the conducted requirement as example):</w:t>
      </w:r>
    </w:p>
    <w:p w14:paraId="10858FDF" w14:textId="77777777" w:rsidR="00F1738C" w:rsidRDefault="00F1738C" w:rsidP="00F1738C">
      <w:pPr>
        <w:spacing w:after="120"/>
        <w:rPr>
          <w:rFonts w:eastAsia="等线"/>
        </w:rPr>
      </w:pPr>
      <w:r>
        <w:t>=================== Start of Text Proposal ===================</w:t>
      </w:r>
    </w:p>
    <w:p w14:paraId="6EED0AAB" w14:textId="77777777" w:rsidR="00F1738C" w:rsidRDefault="00F1738C" w:rsidP="00F1738C">
      <w:pPr>
        <w:keepNext/>
        <w:keepLines/>
        <w:spacing w:before="180"/>
        <w:ind w:left="1134" w:hanging="1134"/>
        <w:outlineLvl w:val="1"/>
        <w:rPr>
          <w:ins w:id="348" w:author="He Wang/Advanced Solution Research Lab /SRC-Beijing/Principal Engineer/Samsung Electronics" w:date="2025-03-27T15:49:00Z"/>
          <w:rFonts w:ascii="Arial" w:eastAsiaTheme="minorEastAsia" w:hAnsi="Arial"/>
          <w:sz w:val="32"/>
        </w:rPr>
      </w:pPr>
      <w:ins w:id="349" w:author="He Wang/Advanced Solution Research Lab /SRC-Beijing/Principal Engineer/Samsung Electronics" w:date="2025-03-27T15:49:00Z">
        <w:r>
          <w:rPr>
            <w:rFonts w:ascii="Arial" w:eastAsiaTheme="minorEastAsia" w:hAnsi="Arial"/>
            <w:sz w:val="32"/>
          </w:rPr>
          <w:lastRenderedPageBreak/>
          <w:t>12.4.8</w:t>
        </w:r>
        <w:r>
          <w:rPr>
            <w:rFonts w:ascii="Arial" w:eastAsiaTheme="minorEastAsia" w:hAnsi="Arial"/>
            <w:sz w:val="32"/>
          </w:rPr>
          <w:tab/>
          <w:t xml:space="preserve">In-channel selectivity </w:t>
        </w:r>
      </w:ins>
    </w:p>
    <w:p w14:paraId="16BF25DA" w14:textId="77777777" w:rsidR="00F1738C" w:rsidRDefault="00F1738C" w:rsidP="00F1738C">
      <w:pPr>
        <w:keepNext/>
        <w:keepLines/>
        <w:spacing w:before="120"/>
        <w:ind w:left="1418" w:hanging="1418"/>
        <w:outlineLvl w:val="3"/>
        <w:rPr>
          <w:ins w:id="350" w:author="He Wang/Advanced Solution Research Lab /SRC-Beijing/Principal Engineer/Samsung Electronics" w:date="2025-03-27T15:49:00Z"/>
          <w:rFonts w:ascii="Arial" w:eastAsiaTheme="minorEastAsia" w:hAnsi="Arial"/>
          <w:sz w:val="24"/>
        </w:rPr>
      </w:pPr>
      <w:ins w:id="351" w:author="He Wang/Advanced Solution Research Lab /SRC-Beijing/Principal Engineer/Samsung Electronics" w:date="2025-03-27T15:49:00Z">
        <w:r>
          <w:rPr>
            <w:rFonts w:ascii="Arial" w:eastAsiaTheme="minorEastAsia" w:hAnsi="Arial"/>
            <w:sz w:val="24"/>
          </w:rPr>
          <w:t>12.4.8.1</w:t>
        </w:r>
        <w:r>
          <w:rPr>
            <w:rFonts w:ascii="Arial" w:eastAsiaTheme="minorEastAsia" w:hAnsi="Arial"/>
            <w:sz w:val="24"/>
          </w:rPr>
          <w:tab/>
          <w:t>General</w:t>
        </w:r>
      </w:ins>
    </w:p>
    <w:p w14:paraId="3E1BED0B" w14:textId="77777777" w:rsidR="00F1738C" w:rsidRDefault="00F1738C" w:rsidP="00F1738C">
      <w:pPr>
        <w:spacing w:after="120"/>
        <w:rPr>
          <w:ins w:id="352" w:author="He Wang/Advanced Solution Research Lab /SRC-Beijing/Principal Engineer/Samsung Electronics" w:date="2025-03-27T15:49:00Z"/>
          <w:rFonts w:eastAsiaTheme="minorEastAsia"/>
        </w:rPr>
      </w:pPr>
      <w:ins w:id="353" w:author="He Wang/Advanced Solution Research Lab /SRC-Beijing/Principal Engineer/Samsung Electronics" w:date="2025-03-27T15:49:00Z">
        <w:r>
          <w:rPr>
            <w:rFonts w:eastAsiaTheme="minorEastAsia"/>
          </w:rPr>
          <w:t xml:space="preserve">The same requirement as clause 7.8.1 is also applicable for SBFD operation. </w:t>
        </w:r>
      </w:ins>
    </w:p>
    <w:p w14:paraId="50619876" w14:textId="77777777" w:rsidR="00F1738C" w:rsidRDefault="00F1738C" w:rsidP="00F1738C">
      <w:pPr>
        <w:keepNext/>
        <w:keepLines/>
        <w:spacing w:before="120"/>
        <w:ind w:left="1418" w:hanging="1418"/>
        <w:outlineLvl w:val="3"/>
        <w:rPr>
          <w:ins w:id="354" w:author="He Wang/Advanced Solution Research Lab /SRC-Beijing/Principal Engineer/Samsung Electronics" w:date="2025-03-27T15:49:00Z"/>
          <w:rFonts w:ascii="Arial" w:eastAsiaTheme="minorEastAsia" w:hAnsi="Arial"/>
          <w:sz w:val="24"/>
        </w:rPr>
      </w:pPr>
      <w:ins w:id="355" w:author="He Wang/Advanced Solution Research Lab /SRC-Beijing/Principal Engineer/Samsung Electronics" w:date="2025-03-27T15:49:00Z">
        <w:r>
          <w:rPr>
            <w:rFonts w:ascii="Arial" w:eastAsiaTheme="minorEastAsia" w:hAnsi="Arial"/>
            <w:sz w:val="24"/>
          </w:rPr>
          <w:t>12.4.8.2</w:t>
        </w:r>
        <w:r>
          <w:rPr>
            <w:rFonts w:ascii="Arial" w:eastAsiaTheme="minorEastAsia" w:hAnsi="Arial"/>
            <w:sz w:val="24"/>
          </w:rPr>
          <w:tab/>
          <w:t>Minimum requirement for BS type 1-H</w:t>
        </w:r>
      </w:ins>
    </w:p>
    <w:p w14:paraId="4B22BC0F" w14:textId="77777777" w:rsidR="00F1738C" w:rsidRDefault="00F1738C" w:rsidP="00F1738C">
      <w:pPr>
        <w:spacing w:after="120"/>
        <w:rPr>
          <w:ins w:id="356" w:author="He Wang/Advanced Solution Research Lab /SRC-Beijing/Principal Engineer/Samsung Electronics" w:date="2025-03-27T15:49:00Z"/>
          <w:rFonts w:eastAsiaTheme="minorEastAsia"/>
        </w:rPr>
      </w:pPr>
      <w:ins w:id="357" w:author="He Wang/Advanced Solution Research Lab /SRC-Beijing/Principal Engineer/Samsung Electronics" w:date="2025-03-27T15:49:00Z">
        <w:r>
          <w:rPr>
            <w:rFonts w:eastAsiaTheme="minorEastAsia"/>
          </w:rPr>
          <w:t>The same requirement as clause 7.8.2 is applicable to in-channel selectivity requirement for SBFD operation, in which the BS channel bandwidth specified in tables shall be interpreted as SBFD UL subband bandwidth.</w:t>
        </w:r>
      </w:ins>
    </w:p>
    <w:p w14:paraId="0E957973" w14:textId="77777777" w:rsidR="00F1738C" w:rsidRDefault="00F1738C" w:rsidP="00F1738C">
      <w:pPr>
        <w:spacing w:after="120"/>
        <w:rPr>
          <w:rFonts w:eastAsia="等线" w:cs="宋体"/>
          <w:sz w:val="21"/>
          <w:szCs w:val="21"/>
          <w:lang w:val="en-US" w:eastAsia="zh-CN"/>
        </w:rPr>
      </w:pPr>
      <w:r>
        <w:t>=================== End of Text Proposal ===================</w:t>
      </w:r>
    </w:p>
    <w:p w14:paraId="0EAD529F" w14:textId="77777777" w:rsidR="00F1738C" w:rsidRDefault="00F1738C" w:rsidP="00F1738C">
      <w:pPr>
        <w:spacing w:after="120" w:line="259" w:lineRule="auto"/>
        <w:rPr>
          <w:lang w:val="en-US"/>
        </w:rPr>
      </w:pPr>
    </w:p>
    <w:p w14:paraId="680017A3" w14:textId="73AB890F" w:rsidR="00F1738C" w:rsidRPr="00F1738C" w:rsidRDefault="00F1738C" w:rsidP="00F1738C">
      <w:pPr>
        <w:rPr>
          <w:b/>
        </w:rPr>
      </w:pPr>
      <w:r>
        <w:rPr>
          <w:b/>
        </w:rPr>
        <w:t>Proposal 4</w:t>
      </w:r>
      <w:r w:rsidRPr="00F1738C">
        <w:rPr>
          <w:b/>
        </w:rPr>
        <w:t>: the following clauses skeleton are proposed for RX requirements.</w:t>
      </w:r>
    </w:p>
    <w:p w14:paraId="64756AA2" w14:textId="77777777" w:rsidR="00F1738C" w:rsidRPr="00F1738C" w:rsidRDefault="00F1738C" w:rsidP="00F1738C">
      <w:pPr>
        <w:spacing w:after="120"/>
        <w:jc w:val="both"/>
        <w:rPr>
          <w:rFonts w:eastAsia="Batang"/>
          <w:szCs w:val="24"/>
        </w:rPr>
      </w:pPr>
      <w:r w:rsidRPr="00F1738C">
        <w:t>=================== Start of Text Proposal ===================</w:t>
      </w:r>
    </w:p>
    <w:p w14:paraId="0788ADC9" w14:textId="77777777" w:rsidR="00F1738C" w:rsidRPr="00F1738C" w:rsidRDefault="00F1738C" w:rsidP="00F1738C">
      <w:pPr>
        <w:keepNext/>
        <w:keepLines/>
        <w:pBdr>
          <w:top w:val="single" w:sz="12" w:space="3" w:color="auto"/>
        </w:pBdr>
        <w:autoSpaceDN w:val="0"/>
        <w:spacing w:before="240"/>
        <w:outlineLvl w:val="0"/>
        <w:rPr>
          <w:rFonts w:ascii="Arial" w:hAnsi="Arial"/>
          <w:sz w:val="36"/>
        </w:rPr>
      </w:pPr>
      <w:r w:rsidRPr="00F1738C">
        <w:rPr>
          <w:rFonts w:ascii="Arial" w:hAnsi="Arial"/>
          <w:sz w:val="36"/>
        </w:rPr>
        <w:t>14</w:t>
      </w:r>
      <w:r w:rsidRPr="00F1738C">
        <w:rPr>
          <w:rFonts w:ascii="Arial" w:hAnsi="Arial"/>
          <w:sz w:val="36"/>
        </w:rPr>
        <w:tab/>
        <w:t>Conducted transmitter characteristics for SBFD capable BS</w:t>
      </w:r>
    </w:p>
    <w:p w14:paraId="217F9ED6" w14:textId="77777777" w:rsidR="00F1738C" w:rsidRPr="00F1738C" w:rsidRDefault="00F1738C" w:rsidP="00F1738C">
      <w:pPr>
        <w:keepNext/>
        <w:keepLines/>
        <w:spacing w:before="180" w:afterLines="100" w:after="240"/>
        <w:ind w:left="1134" w:hanging="1134"/>
        <w:outlineLvl w:val="1"/>
        <w:rPr>
          <w:rFonts w:ascii="Arial" w:hAnsi="Arial"/>
          <w:sz w:val="32"/>
          <w:lang w:eastAsia="zh-CN"/>
        </w:rPr>
      </w:pPr>
      <w:r w:rsidRPr="00F1738C">
        <w:rPr>
          <w:rFonts w:ascii="Arial" w:hAnsi="Arial"/>
          <w:sz w:val="32"/>
          <w:lang w:eastAsia="zh-CN"/>
        </w:rPr>
        <w:t>14.1</w:t>
      </w:r>
      <w:r w:rsidRPr="00F1738C">
        <w:rPr>
          <w:rFonts w:ascii="Arial" w:hAnsi="Arial"/>
          <w:sz w:val="32"/>
          <w:lang w:eastAsia="zh-CN"/>
        </w:rPr>
        <w:tab/>
        <w:t>General</w:t>
      </w:r>
    </w:p>
    <w:p w14:paraId="37FD2EAA" w14:textId="77777777" w:rsidR="00F1738C" w:rsidRPr="00F1738C" w:rsidRDefault="00F1738C" w:rsidP="00F1738C">
      <w:pPr>
        <w:keepNext/>
        <w:keepLines/>
        <w:spacing w:before="180" w:afterLines="100" w:after="240"/>
        <w:ind w:left="1134" w:hanging="1134"/>
        <w:outlineLvl w:val="1"/>
        <w:rPr>
          <w:rFonts w:ascii="Arial" w:hAnsi="Arial"/>
          <w:sz w:val="32"/>
          <w:lang w:eastAsia="zh-CN"/>
        </w:rPr>
      </w:pPr>
      <w:r w:rsidRPr="00F1738C">
        <w:rPr>
          <w:rFonts w:ascii="Arial" w:hAnsi="Arial"/>
          <w:sz w:val="32"/>
          <w:lang w:eastAsia="zh-CN"/>
        </w:rPr>
        <w:t>14.2</w:t>
      </w:r>
      <w:r w:rsidRPr="00F1738C">
        <w:rPr>
          <w:rFonts w:ascii="Arial" w:hAnsi="Arial"/>
          <w:sz w:val="32"/>
          <w:lang w:eastAsia="zh-CN"/>
        </w:rPr>
        <w:tab/>
        <w:t>Reference sensitivity level for SBFD</w:t>
      </w:r>
    </w:p>
    <w:p w14:paraId="06F40F12" w14:textId="77777777" w:rsidR="00F1738C" w:rsidRPr="00F1738C" w:rsidRDefault="00F1738C" w:rsidP="00F1738C">
      <w:pPr>
        <w:keepNext/>
        <w:keepLines/>
        <w:spacing w:before="180" w:afterLines="100" w:after="240"/>
        <w:ind w:left="1134" w:hanging="1134"/>
        <w:outlineLvl w:val="1"/>
        <w:rPr>
          <w:rFonts w:ascii="Arial" w:hAnsi="Arial"/>
          <w:sz w:val="32"/>
          <w:lang w:eastAsia="zh-CN"/>
        </w:rPr>
      </w:pPr>
      <w:r w:rsidRPr="00F1738C">
        <w:rPr>
          <w:rFonts w:ascii="Arial" w:hAnsi="Arial"/>
          <w:sz w:val="32"/>
          <w:lang w:eastAsia="zh-CN"/>
        </w:rPr>
        <w:t>14.3</w:t>
      </w:r>
      <w:r w:rsidRPr="00F1738C">
        <w:rPr>
          <w:rFonts w:ascii="Arial" w:hAnsi="Arial"/>
          <w:sz w:val="32"/>
          <w:lang w:eastAsia="zh-CN"/>
        </w:rPr>
        <w:tab/>
      </w:r>
      <w:r w:rsidRPr="00F1738C">
        <w:rPr>
          <w:rFonts w:ascii="Arial" w:eastAsia="Arial" w:hAnsi="Arial"/>
          <w:sz w:val="32"/>
        </w:rPr>
        <w:t>Dynamic range</w:t>
      </w:r>
      <w:r w:rsidRPr="00F1738C">
        <w:rPr>
          <w:rFonts w:ascii="Arial" w:hAnsi="Arial"/>
          <w:sz w:val="32"/>
          <w:lang w:eastAsia="zh-CN"/>
        </w:rPr>
        <w:t xml:space="preserve"> for SBFD</w:t>
      </w:r>
    </w:p>
    <w:p w14:paraId="5BF2DAD0" w14:textId="77777777" w:rsidR="00F1738C" w:rsidRPr="00F1738C" w:rsidRDefault="00F1738C" w:rsidP="00F1738C">
      <w:pPr>
        <w:keepNext/>
        <w:keepLines/>
        <w:spacing w:before="180" w:afterLines="100" w:after="240"/>
        <w:ind w:left="1134" w:hanging="1134"/>
        <w:outlineLvl w:val="1"/>
        <w:rPr>
          <w:rFonts w:ascii="Arial" w:hAnsi="Arial"/>
          <w:sz w:val="32"/>
          <w:lang w:eastAsia="zh-CN"/>
        </w:rPr>
      </w:pPr>
      <w:r w:rsidRPr="00F1738C">
        <w:rPr>
          <w:rFonts w:ascii="Arial" w:hAnsi="Arial"/>
          <w:sz w:val="32"/>
          <w:lang w:eastAsia="zh-CN"/>
        </w:rPr>
        <w:t>14.4</w:t>
      </w:r>
      <w:r w:rsidRPr="00F1738C">
        <w:rPr>
          <w:rFonts w:ascii="Arial" w:hAnsi="Arial"/>
          <w:sz w:val="32"/>
          <w:lang w:eastAsia="zh-CN"/>
        </w:rPr>
        <w:tab/>
        <w:t>In-band selectivity and blocking for SBFD</w:t>
      </w:r>
    </w:p>
    <w:p w14:paraId="0EC13D06" w14:textId="77777777" w:rsidR="00F1738C" w:rsidRPr="00F1738C" w:rsidRDefault="00F1738C" w:rsidP="00F1738C">
      <w:pPr>
        <w:keepNext/>
        <w:keepLines/>
        <w:spacing w:before="180" w:afterLines="100" w:after="240"/>
        <w:ind w:left="1134" w:hanging="1134"/>
        <w:outlineLvl w:val="1"/>
        <w:rPr>
          <w:rFonts w:ascii="Arial" w:hAnsi="Arial"/>
          <w:sz w:val="32"/>
          <w:lang w:eastAsia="zh-CN"/>
        </w:rPr>
      </w:pPr>
      <w:r w:rsidRPr="00F1738C">
        <w:rPr>
          <w:rFonts w:ascii="Arial" w:hAnsi="Arial"/>
          <w:sz w:val="32"/>
          <w:lang w:eastAsia="zh-CN"/>
        </w:rPr>
        <w:t>14.5</w:t>
      </w:r>
      <w:r w:rsidRPr="00F1738C">
        <w:rPr>
          <w:rFonts w:ascii="Arial" w:hAnsi="Arial"/>
          <w:sz w:val="32"/>
          <w:lang w:eastAsia="zh-CN"/>
        </w:rPr>
        <w:tab/>
      </w:r>
      <w:r w:rsidRPr="00F1738C">
        <w:rPr>
          <w:rFonts w:ascii="Arial" w:eastAsia="Arial" w:hAnsi="Arial"/>
          <w:sz w:val="32"/>
        </w:rPr>
        <w:t>Out-of-band blocking</w:t>
      </w:r>
      <w:r w:rsidRPr="00F1738C">
        <w:rPr>
          <w:rFonts w:ascii="Arial" w:hAnsi="Arial"/>
          <w:sz w:val="32"/>
          <w:lang w:eastAsia="zh-CN"/>
        </w:rPr>
        <w:t xml:space="preserve"> for SBFD</w:t>
      </w:r>
    </w:p>
    <w:p w14:paraId="264ED264" w14:textId="77777777" w:rsidR="00F1738C" w:rsidRPr="00F1738C" w:rsidRDefault="00F1738C" w:rsidP="00F1738C">
      <w:pPr>
        <w:keepNext/>
        <w:keepLines/>
        <w:spacing w:before="180" w:afterLines="100" w:after="240"/>
        <w:ind w:left="1134" w:hanging="1134"/>
        <w:outlineLvl w:val="1"/>
        <w:rPr>
          <w:rFonts w:ascii="Arial" w:hAnsi="Arial"/>
          <w:sz w:val="32"/>
          <w:lang w:eastAsia="zh-CN"/>
        </w:rPr>
      </w:pPr>
      <w:r w:rsidRPr="00F1738C">
        <w:rPr>
          <w:rFonts w:ascii="Arial" w:hAnsi="Arial"/>
          <w:sz w:val="32"/>
          <w:lang w:eastAsia="zh-CN"/>
        </w:rPr>
        <w:t>14.6</w:t>
      </w:r>
      <w:r w:rsidRPr="00F1738C">
        <w:rPr>
          <w:rFonts w:ascii="Arial" w:hAnsi="Arial"/>
          <w:sz w:val="32"/>
          <w:lang w:eastAsia="zh-CN"/>
        </w:rPr>
        <w:tab/>
      </w:r>
      <w:r w:rsidRPr="00F1738C">
        <w:rPr>
          <w:rFonts w:ascii="Arial" w:eastAsia="Arial" w:hAnsi="Arial"/>
          <w:sz w:val="32"/>
        </w:rPr>
        <w:t>Receiver spurious emissions</w:t>
      </w:r>
      <w:r w:rsidRPr="00F1738C">
        <w:rPr>
          <w:rFonts w:ascii="Arial" w:hAnsi="Arial"/>
          <w:sz w:val="32"/>
          <w:lang w:eastAsia="zh-CN"/>
        </w:rPr>
        <w:t xml:space="preserve"> for SBFD</w:t>
      </w:r>
    </w:p>
    <w:p w14:paraId="38EA1D8C" w14:textId="77777777" w:rsidR="00F1738C" w:rsidRPr="00F1738C" w:rsidRDefault="00F1738C" w:rsidP="00F1738C">
      <w:pPr>
        <w:keepNext/>
        <w:keepLines/>
        <w:spacing w:before="180" w:afterLines="100" w:after="240"/>
        <w:ind w:left="1134" w:hanging="1134"/>
        <w:outlineLvl w:val="1"/>
        <w:rPr>
          <w:rFonts w:ascii="Arial" w:hAnsi="Arial"/>
          <w:sz w:val="32"/>
          <w:lang w:eastAsia="zh-CN"/>
        </w:rPr>
      </w:pPr>
      <w:r w:rsidRPr="00F1738C">
        <w:rPr>
          <w:rFonts w:ascii="Arial" w:hAnsi="Arial"/>
          <w:sz w:val="32"/>
          <w:lang w:eastAsia="zh-CN"/>
        </w:rPr>
        <w:t>14.7</w:t>
      </w:r>
      <w:r w:rsidRPr="00F1738C">
        <w:rPr>
          <w:rFonts w:ascii="Arial" w:hAnsi="Arial"/>
          <w:sz w:val="32"/>
          <w:lang w:eastAsia="zh-CN"/>
        </w:rPr>
        <w:tab/>
      </w:r>
      <w:r w:rsidRPr="00F1738C">
        <w:rPr>
          <w:rFonts w:ascii="Arial" w:eastAsia="Arial" w:hAnsi="Arial"/>
          <w:sz w:val="32"/>
        </w:rPr>
        <w:t>Receiver intermodulation</w:t>
      </w:r>
      <w:r w:rsidRPr="00F1738C">
        <w:rPr>
          <w:rFonts w:ascii="Arial" w:hAnsi="Arial"/>
          <w:sz w:val="32"/>
          <w:lang w:eastAsia="zh-CN"/>
        </w:rPr>
        <w:t xml:space="preserve"> for SBFD</w:t>
      </w:r>
    </w:p>
    <w:p w14:paraId="16B5F824" w14:textId="77777777" w:rsidR="00F1738C" w:rsidRPr="00F1738C" w:rsidRDefault="00F1738C" w:rsidP="00F1738C">
      <w:pPr>
        <w:rPr>
          <w:lang w:eastAsia="zh-CN"/>
        </w:rPr>
      </w:pPr>
    </w:p>
    <w:p w14:paraId="22DC1377" w14:textId="77777777" w:rsidR="00F1738C" w:rsidRPr="00F1738C" w:rsidRDefault="00F1738C" w:rsidP="00F1738C">
      <w:pPr>
        <w:keepNext/>
        <w:keepLines/>
        <w:pBdr>
          <w:top w:val="single" w:sz="12" w:space="3" w:color="auto"/>
        </w:pBdr>
        <w:autoSpaceDN w:val="0"/>
        <w:spacing w:before="240"/>
        <w:outlineLvl w:val="0"/>
        <w:rPr>
          <w:rFonts w:ascii="Arial" w:hAnsi="Arial"/>
          <w:sz w:val="36"/>
        </w:rPr>
      </w:pPr>
      <w:r w:rsidRPr="00F1738C">
        <w:rPr>
          <w:rFonts w:ascii="Arial" w:hAnsi="Arial"/>
          <w:sz w:val="36"/>
        </w:rPr>
        <w:lastRenderedPageBreak/>
        <w:t>15</w:t>
      </w:r>
      <w:r w:rsidRPr="00F1738C">
        <w:rPr>
          <w:rFonts w:ascii="Arial" w:hAnsi="Arial"/>
          <w:sz w:val="36"/>
        </w:rPr>
        <w:tab/>
      </w:r>
      <w:r w:rsidRPr="00F1738C">
        <w:rPr>
          <w:rFonts w:ascii="Arial" w:eastAsia="Arial" w:hAnsi="Arial"/>
          <w:sz w:val="36"/>
        </w:rPr>
        <w:t>Radiated receiver characteristics</w:t>
      </w:r>
      <w:r w:rsidRPr="00F1738C">
        <w:rPr>
          <w:rFonts w:ascii="Arial" w:hAnsi="Arial"/>
          <w:sz w:val="36"/>
        </w:rPr>
        <w:t xml:space="preserve"> for SBFD capable BS</w:t>
      </w:r>
    </w:p>
    <w:p w14:paraId="6FE37D57" w14:textId="77777777" w:rsidR="00F1738C" w:rsidRPr="00F1738C" w:rsidRDefault="00F1738C" w:rsidP="00F1738C">
      <w:pPr>
        <w:keepNext/>
        <w:keepLines/>
        <w:spacing w:before="180" w:afterLines="100" w:after="240"/>
        <w:ind w:left="1134" w:hanging="1134"/>
        <w:outlineLvl w:val="1"/>
        <w:rPr>
          <w:rFonts w:ascii="Arial" w:hAnsi="Arial"/>
          <w:sz w:val="32"/>
          <w:lang w:eastAsia="zh-CN"/>
        </w:rPr>
      </w:pPr>
      <w:r w:rsidRPr="00F1738C">
        <w:rPr>
          <w:rFonts w:ascii="Arial" w:hAnsi="Arial"/>
          <w:sz w:val="32"/>
          <w:lang w:eastAsia="zh-CN"/>
        </w:rPr>
        <w:t>15.1</w:t>
      </w:r>
      <w:r w:rsidRPr="00F1738C">
        <w:rPr>
          <w:rFonts w:ascii="Arial" w:hAnsi="Arial"/>
          <w:sz w:val="32"/>
          <w:lang w:eastAsia="zh-CN"/>
        </w:rPr>
        <w:tab/>
        <w:t>General</w:t>
      </w:r>
    </w:p>
    <w:p w14:paraId="054C6CE4" w14:textId="77777777" w:rsidR="00F1738C" w:rsidRPr="00F1738C" w:rsidRDefault="00F1738C" w:rsidP="00F1738C">
      <w:pPr>
        <w:keepNext/>
        <w:keepLines/>
        <w:spacing w:before="180" w:afterLines="100" w:after="240"/>
        <w:ind w:left="1134" w:hanging="1134"/>
        <w:outlineLvl w:val="1"/>
        <w:rPr>
          <w:rFonts w:ascii="Arial" w:hAnsi="Arial"/>
          <w:sz w:val="32"/>
          <w:lang w:eastAsia="zh-CN"/>
        </w:rPr>
      </w:pPr>
      <w:r w:rsidRPr="00F1738C">
        <w:rPr>
          <w:rFonts w:ascii="Arial" w:hAnsi="Arial"/>
          <w:sz w:val="32"/>
          <w:lang w:eastAsia="zh-CN"/>
        </w:rPr>
        <w:t>15.2</w:t>
      </w:r>
      <w:r w:rsidRPr="00F1738C">
        <w:rPr>
          <w:rFonts w:ascii="Arial" w:hAnsi="Arial"/>
          <w:sz w:val="32"/>
          <w:lang w:eastAsia="zh-CN"/>
        </w:rPr>
        <w:tab/>
      </w:r>
      <w:r w:rsidRPr="00F1738C">
        <w:rPr>
          <w:rFonts w:ascii="Arial" w:eastAsia="Arial" w:hAnsi="Arial"/>
          <w:sz w:val="32"/>
          <w:lang w:val="en-US"/>
        </w:rPr>
        <w:t>OTA sensitivity</w:t>
      </w:r>
      <w:r w:rsidRPr="00F1738C">
        <w:rPr>
          <w:rFonts w:ascii="Arial" w:hAnsi="Arial"/>
          <w:sz w:val="32"/>
          <w:lang w:eastAsia="zh-CN"/>
        </w:rPr>
        <w:t xml:space="preserve"> for SBFD</w:t>
      </w:r>
    </w:p>
    <w:p w14:paraId="5FFA2B16" w14:textId="77777777" w:rsidR="00F1738C" w:rsidRPr="00F1738C" w:rsidRDefault="00F1738C" w:rsidP="00F1738C">
      <w:pPr>
        <w:keepNext/>
        <w:keepLines/>
        <w:spacing w:before="180" w:afterLines="100" w:after="240"/>
        <w:ind w:left="1134" w:hanging="1134"/>
        <w:outlineLvl w:val="1"/>
        <w:rPr>
          <w:rFonts w:ascii="Arial" w:hAnsi="Arial"/>
          <w:sz w:val="32"/>
          <w:lang w:eastAsia="zh-CN"/>
        </w:rPr>
      </w:pPr>
      <w:r w:rsidRPr="00F1738C">
        <w:rPr>
          <w:rFonts w:ascii="Arial" w:hAnsi="Arial"/>
          <w:sz w:val="32"/>
          <w:lang w:eastAsia="zh-CN"/>
        </w:rPr>
        <w:t>15.3</w:t>
      </w:r>
      <w:r w:rsidRPr="00F1738C">
        <w:rPr>
          <w:rFonts w:ascii="Arial" w:hAnsi="Arial"/>
          <w:sz w:val="32"/>
          <w:lang w:eastAsia="zh-CN"/>
        </w:rPr>
        <w:tab/>
      </w:r>
      <w:r w:rsidRPr="00F1738C">
        <w:rPr>
          <w:rFonts w:ascii="Arial" w:eastAsia="Arial" w:hAnsi="Arial"/>
          <w:sz w:val="32"/>
        </w:rPr>
        <w:t>OTA reference sensitivity level</w:t>
      </w:r>
      <w:r w:rsidRPr="00F1738C">
        <w:rPr>
          <w:rFonts w:ascii="Arial" w:hAnsi="Arial"/>
          <w:sz w:val="32"/>
          <w:lang w:eastAsia="zh-CN"/>
        </w:rPr>
        <w:t xml:space="preserve"> for SBFD</w:t>
      </w:r>
    </w:p>
    <w:p w14:paraId="1B53D70B" w14:textId="77777777" w:rsidR="00F1738C" w:rsidRPr="00F1738C" w:rsidRDefault="00F1738C" w:rsidP="00F1738C">
      <w:pPr>
        <w:keepNext/>
        <w:keepLines/>
        <w:spacing w:before="180" w:afterLines="100" w:after="240"/>
        <w:ind w:left="1134" w:hanging="1134"/>
        <w:outlineLvl w:val="1"/>
        <w:rPr>
          <w:rFonts w:ascii="Arial" w:hAnsi="Arial"/>
          <w:sz w:val="32"/>
          <w:lang w:eastAsia="zh-CN"/>
        </w:rPr>
      </w:pPr>
      <w:r w:rsidRPr="00F1738C">
        <w:rPr>
          <w:rFonts w:ascii="Arial" w:hAnsi="Arial"/>
          <w:sz w:val="32"/>
          <w:lang w:eastAsia="zh-CN"/>
        </w:rPr>
        <w:t>15.4</w:t>
      </w:r>
      <w:r w:rsidRPr="00F1738C">
        <w:rPr>
          <w:rFonts w:ascii="Arial" w:hAnsi="Arial"/>
          <w:sz w:val="32"/>
          <w:lang w:eastAsia="zh-CN"/>
        </w:rPr>
        <w:tab/>
      </w:r>
      <w:r w:rsidRPr="00F1738C">
        <w:rPr>
          <w:rFonts w:ascii="Arial" w:eastAsia="Arial" w:hAnsi="Arial"/>
          <w:sz w:val="32"/>
        </w:rPr>
        <w:t>OTA dynamic range</w:t>
      </w:r>
      <w:r w:rsidRPr="00F1738C">
        <w:rPr>
          <w:rFonts w:ascii="Arial" w:hAnsi="Arial"/>
          <w:sz w:val="32"/>
          <w:lang w:eastAsia="zh-CN"/>
        </w:rPr>
        <w:t xml:space="preserve"> for SBFD</w:t>
      </w:r>
    </w:p>
    <w:p w14:paraId="7A6D719F" w14:textId="77777777" w:rsidR="00F1738C" w:rsidRPr="00F1738C" w:rsidRDefault="00F1738C" w:rsidP="00F1738C">
      <w:pPr>
        <w:keepNext/>
        <w:keepLines/>
        <w:spacing w:before="180" w:afterLines="100" w:after="240"/>
        <w:ind w:left="1134" w:hanging="1134"/>
        <w:outlineLvl w:val="1"/>
        <w:rPr>
          <w:rFonts w:ascii="Arial" w:hAnsi="Arial"/>
          <w:sz w:val="32"/>
          <w:lang w:eastAsia="zh-CN"/>
        </w:rPr>
      </w:pPr>
      <w:r w:rsidRPr="00F1738C">
        <w:rPr>
          <w:rFonts w:ascii="Arial" w:hAnsi="Arial"/>
          <w:sz w:val="32"/>
          <w:lang w:eastAsia="zh-CN"/>
        </w:rPr>
        <w:t>15.5</w:t>
      </w:r>
      <w:r w:rsidRPr="00F1738C">
        <w:rPr>
          <w:rFonts w:ascii="Arial" w:hAnsi="Arial"/>
          <w:sz w:val="32"/>
          <w:lang w:eastAsia="zh-CN"/>
        </w:rPr>
        <w:tab/>
      </w:r>
      <w:r w:rsidRPr="00F1738C">
        <w:rPr>
          <w:rFonts w:ascii="Arial" w:eastAsia="Arial" w:hAnsi="Arial"/>
          <w:sz w:val="32"/>
        </w:rPr>
        <w:t>OTA in-band selectivity and blocking</w:t>
      </w:r>
      <w:r w:rsidRPr="00F1738C">
        <w:rPr>
          <w:rFonts w:ascii="Arial" w:hAnsi="Arial"/>
          <w:sz w:val="32"/>
          <w:lang w:eastAsia="zh-CN"/>
        </w:rPr>
        <w:t xml:space="preserve"> for SBFD</w:t>
      </w:r>
    </w:p>
    <w:p w14:paraId="53ACDC8B" w14:textId="77777777" w:rsidR="00F1738C" w:rsidRPr="00F1738C" w:rsidRDefault="00F1738C" w:rsidP="00F1738C">
      <w:pPr>
        <w:keepNext/>
        <w:keepLines/>
        <w:spacing w:before="180" w:afterLines="100" w:after="240"/>
        <w:ind w:left="1134" w:hanging="1134"/>
        <w:outlineLvl w:val="1"/>
        <w:rPr>
          <w:rFonts w:ascii="Arial" w:hAnsi="Arial"/>
          <w:sz w:val="32"/>
          <w:lang w:eastAsia="zh-CN"/>
        </w:rPr>
      </w:pPr>
      <w:r w:rsidRPr="00F1738C">
        <w:rPr>
          <w:rFonts w:ascii="Arial" w:hAnsi="Arial"/>
          <w:sz w:val="32"/>
          <w:lang w:eastAsia="zh-CN"/>
        </w:rPr>
        <w:t>15.6</w:t>
      </w:r>
      <w:r w:rsidRPr="00F1738C">
        <w:rPr>
          <w:rFonts w:ascii="Arial" w:hAnsi="Arial"/>
          <w:sz w:val="32"/>
          <w:lang w:eastAsia="zh-CN"/>
        </w:rPr>
        <w:tab/>
      </w:r>
      <w:r w:rsidRPr="00F1738C">
        <w:rPr>
          <w:rFonts w:ascii="Arial" w:eastAsia="Arial" w:hAnsi="Arial"/>
          <w:sz w:val="32"/>
        </w:rPr>
        <w:t>OTA out-of-band blocking</w:t>
      </w:r>
      <w:r w:rsidRPr="00F1738C">
        <w:rPr>
          <w:rFonts w:ascii="Arial" w:hAnsi="Arial"/>
          <w:sz w:val="32"/>
          <w:lang w:eastAsia="zh-CN"/>
        </w:rPr>
        <w:t xml:space="preserve"> for SBFD</w:t>
      </w:r>
    </w:p>
    <w:p w14:paraId="29959D09" w14:textId="77777777" w:rsidR="00F1738C" w:rsidRPr="00F1738C" w:rsidRDefault="00F1738C" w:rsidP="00F1738C">
      <w:pPr>
        <w:keepNext/>
        <w:keepLines/>
        <w:spacing w:before="180" w:afterLines="100" w:after="240"/>
        <w:ind w:left="1134" w:hanging="1134"/>
        <w:outlineLvl w:val="1"/>
        <w:rPr>
          <w:rFonts w:ascii="Arial" w:hAnsi="Arial"/>
          <w:sz w:val="32"/>
          <w:lang w:eastAsia="zh-CN"/>
        </w:rPr>
      </w:pPr>
      <w:r w:rsidRPr="00F1738C">
        <w:rPr>
          <w:rFonts w:ascii="Arial" w:hAnsi="Arial"/>
          <w:sz w:val="32"/>
          <w:lang w:eastAsia="zh-CN"/>
        </w:rPr>
        <w:t>15.7</w:t>
      </w:r>
      <w:r w:rsidRPr="00F1738C">
        <w:rPr>
          <w:rFonts w:ascii="Arial" w:hAnsi="Arial"/>
          <w:sz w:val="32"/>
          <w:lang w:eastAsia="zh-CN"/>
        </w:rPr>
        <w:tab/>
      </w:r>
      <w:r w:rsidRPr="00F1738C">
        <w:rPr>
          <w:rFonts w:ascii="Arial" w:eastAsia="Arial" w:hAnsi="Arial"/>
          <w:sz w:val="32"/>
        </w:rPr>
        <w:t>OTA receiver spurious emissions</w:t>
      </w:r>
      <w:r w:rsidRPr="00F1738C">
        <w:rPr>
          <w:rFonts w:ascii="Arial" w:hAnsi="Arial"/>
          <w:sz w:val="32"/>
          <w:lang w:eastAsia="zh-CN"/>
        </w:rPr>
        <w:t xml:space="preserve"> for SBFD</w:t>
      </w:r>
    </w:p>
    <w:p w14:paraId="6BB62242" w14:textId="77777777" w:rsidR="00F1738C" w:rsidRPr="00F1738C" w:rsidRDefault="00F1738C" w:rsidP="00F1738C">
      <w:pPr>
        <w:keepNext/>
        <w:keepLines/>
        <w:spacing w:before="180" w:afterLines="100" w:after="240"/>
        <w:ind w:left="1134" w:hanging="1134"/>
        <w:outlineLvl w:val="1"/>
        <w:rPr>
          <w:rFonts w:ascii="Arial" w:eastAsia="Arial" w:hAnsi="Arial"/>
          <w:sz w:val="32"/>
        </w:rPr>
      </w:pPr>
      <w:r w:rsidRPr="00F1738C">
        <w:rPr>
          <w:rFonts w:ascii="Arial" w:hAnsi="Arial"/>
          <w:sz w:val="32"/>
          <w:lang w:eastAsia="zh-CN"/>
        </w:rPr>
        <w:t>15.8</w:t>
      </w:r>
      <w:r w:rsidRPr="00F1738C">
        <w:rPr>
          <w:rFonts w:ascii="Arial" w:hAnsi="Arial"/>
          <w:sz w:val="32"/>
          <w:lang w:eastAsia="zh-CN"/>
        </w:rPr>
        <w:tab/>
      </w:r>
      <w:r w:rsidRPr="00F1738C">
        <w:rPr>
          <w:rFonts w:ascii="Arial" w:eastAsia="Arial" w:hAnsi="Arial"/>
          <w:sz w:val="32"/>
        </w:rPr>
        <w:t>OTA receiver intermodulation</w:t>
      </w:r>
      <w:r w:rsidRPr="00F1738C">
        <w:rPr>
          <w:rFonts w:ascii="Arial" w:hAnsi="Arial"/>
          <w:sz w:val="32"/>
          <w:lang w:eastAsia="zh-CN"/>
        </w:rPr>
        <w:t xml:space="preserve"> for SBFD</w:t>
      </w:r>
    </w:p>
    <w:p w14:paraId="454D1C76" w14:textId="77777777" w:rsidR="00F1738C" w:rsidRPr="00F1738C" w:rsidRDefault="00F1738C" w:rsidP="00F1738C">
      <w:pPr>
        <w:keepNext/>
        <w:keepLines/>
        <w:spacing w:before="180" w:afterLines="100" w:after="240"/>
        <w:ind w:left="1134" w:hanging="1134"/>
        <w:outlineLvl w:val="1"/>
        <w:rPr>
          <w:rFonts w:ascii="Arial" w:eastAsia="Arial" w:hAnsi="Arial"/>
          <w:sz w:val="32"/>
        </w:rPr>
      </w:pPr>
      <w:r w:rsidRPr="00F1738C">
        <w:rPr>
          <w:rFonts w:ascii="Arial" w:hAnsi="Arial"/>
          <w:sz w:val="32"/>
          <w:lang w:eastAsia="zh-CN"/>
        </w:rPr>
        <w:t>15.9</w:t>
      </w:r>
      <w:r w:rsidRPr="00F1738C">
        <w:rPr>
          <w:rFonts w:ascii="Arial" w:hAnsi="Arial"/>
          <w:sz w:val="32"/>
          <w:lang w:eastAsia="zh-CN"/>
        </w:rPr>
        <w:tab/>
      </w:r>
      <w:r w:rsidRPr="00F1738C">
        <w:rPr>
          <w:rFonts w:ascii="Arial" w:eastAsia="Arial" w:hAnsi="Arial"/>
          <w:sz w:val="32"/>
        </w:rPr>
        <w:t>OTA in-channel selectivity</w:t>
      </w:r>
      <w:r w:rsidRPr="00F1738C">
        <w:rPr>
          <w:rFonts w:ascii="Arial" w:hAnsi="Arial"/>
          <w:sz w:val="32"/>
          <w:lang w:eastAsia="zh-CN"/>
        </w:rPr>
        <w:t xml:space="preserve"> for SBFD</w:t>
      </w:r>
    </w:p>
    <w:p w14:paraId="3A49B6A8" w14:textId="77777777" w:rsidR="00F1738C" w:rsidRPr="00F1738C" w:rsidRDefault="00F1738C" w:rsidP="00F1738C"/>
    <w:p w14:paraId="38F11210" w14:textId="77777777" w:rsidR="00F1738C" w:rsidRPr="00F1738C" w:rsidRDefault="00F1738C" w:rsidP="00F1738C">
      <w:pPr>
        <w:spacing w:after="120"/>
        <w:jc w:val="both"/>
        <w:rPr>
          <w:rFonts w:eastAsia="Batang"/>
          <w:szCs w:val="24"/>
        </w:rPr>
      </w:pPr>
      <w:r w:rsidRPr="00F1738C">
        <w:t>=================== End of Text Proposal ===================</w:t>
      </w:r>
    </w:p>
    <w:p w14:paraId="18E1F069" w14:textId="77777777" w:rsidR="00F1738C" w:rsidRDefault="00F1738C" w:rsidP="00F1738C">
      <w:pPr>
        <w:spacing w:after="120" w:line="259" w:lineRule="auto"/>
        <w:rPr>
          <w:lang w:val="en-US"/>
        </w:rPr>
      </w:pPr>
    </w:p>
    <w:p w14:paraId="6BB13484" w14:textId="77777777" w:rsidR="00F1738C" w:rsidRPr="00110DD7" w:rsidRDefault="00F1738C" w:rsidP="00F1738C">
      <w:pPr>
        <w:spacing w:after="120" w:line="259" w:lineRule="auto"/>
        <w:rPr>
          <w:szCs w:val="24"/>
          <w:lang w:eastAsia="zh-CN"/>
        </w:rPr>
      </w:pPr>
    </w:p>
    <w:p w14:paraId="08389887" w14:textId="77777777" w:rsidR="00F1738C" w:rsidRDefault="00F1738C" w:rsidP="00F1738C">
      <w:pPr>
        <w:pStyle w:val="afe"/>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7E402E28" w14:textId="46AE44CF" w:rsidR="00F1738C" w:rsidRDefault="00F82432" w:rsidP="00F1738C">
      <w:pPr>
        <w:pStyle w:val="afe"/>
        <w:numPr>
          <w:ilvl w:val="1"/>
          <w:numId w:val="1"/>
        </w:numPr>
        <w:overflowPunct/>
        <w:autoSpaceDE/>
        <w:autoSpaceDN/>
        <w:adjustRightInd/>
        <w:spacing w:after="120" w:line="259" w:lineRule="auto"/>
        <w:ind w:firstLineChars="0"/>
        <w:textAlignment w:val="auto"/>
        <w:rPr>
          <w:lang w:val="en-US"/>
        </w:rPr>
      </w:pPr>
      <w:r>
        <w:rPr>
          <w:rFonts w:eastAsia="宋体"/>
          <w:szCs w:val="24"/>
          <w:lang w:eastAsia="zh-CN"/>
        </w:rPr>
        <w:t>Discussion on the text proposals and work split</w:t>
      </w:r>
      <w:r w:rsidR="00F1738C">
        <w:rPr>
          <w:lang w:val="en-US"/>
        </w:rPr>
        <w:t xml:space="preserve">. </w:t>
      </w:r>
    </w:p>
    <w:p w14:paraId="7F37C0CB" w14:textId="77777777" w:rsidR="00F1738C" w:rsidRDefault="00F1738C" w:rsidP="00F1738C">
      <w:pPr>
        <w:spacing w:after="120" w:line="259" w:lineRule="auto"/>
        <w:rPr>
          <w:lang w:val="en-US"/>
        </w:rPr>
      </w:pPr>
    </w:p>
    <w:p w14:paraId="1E19EF7B" w14:textId="7EBF3D6B" w:rsidR="000546AA" w:rsidRPr="00113028" w:rsidRDefault="00113028" w:rsidP="00113028">
      <w:pPr>
        <w:spacing w:after="120" w:line="259" w:lineRule="auto"/>
        <w:rPr>
          <w:lang w:val="en-US"/>
        </w:rPr>
      </w:pPr>
      <w:r>
        <w:rPr>
          <w:lang w:val="en-US"/>
        </w:rPr>
        <w:t xml:space="preserve">Note: </w:t>
      </w:r>
      <w:r w:rsidR="000546AA" w:rsidRPr="00113028">
        <w:rPr>
          <w:lang w:val="en-US"/>
        </w:rPr>
        <w:t>Specification structure issues will be handled in General thread.</w:t>
      </w:r>
    </w:p>
    <w:p w14:paraId="2440CD6B" w14:textId="77777777" w:rsidR="00F1738C" w:rsidRPr="00F1738C" w:rsidRDefault="00F1738C" w:rsidP="00F1738C">
      <w:pPr>
        <w:spacing w:after="120" w:line="259" w:lineRule="auto"/>
        <w:rPr>
          <w:lang w:val="en-US"/>
        </w:rPr>
      </w:pPr>
    </w:p>
    <w:sectPr w:rsidR="00F1738C" w:rsidRPr="00F1738C"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9BA88E" w14:textId="77777777" w:rsidR="000F7127" w:rsidRDefault="000F7127">
      <w:r>
        <w:separator/>
      </w:r>
    </w:p>
  </w:endnote>
  <w:endnote w:type="continuationSeparator" w:id="0">
    <w:p w14:paraId="5D6729B9" w14:textId="77777777" w:rsidR="000F7127" w:rsidRDefault="000F7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Osaka">
    <w:altName w:val="Yu Gothic"/>
    <w:charset w:val="80"/>
    <w:family w:val="auto"/>
    <w:pitch w:val="default"/>
    <w:sig w:usb0="00000000" w:usb1="00000000" w:usb2="00000010" w:usb3="00000000" w:csb0="00020000" w:csb1="00000000"/>
  </w:font>
  <w:font w:name="×–¾’©‘Ì">
    <w:altName w:val="Yu Gothic"/>
    <w:panose1 w:val="00000000000000000000"/>
    <w:charset w:val="80"/>
    <w:family w:val="auto"/>
    <w:notTrueType/>
    <w:pitch w:val="variable"/>
    <w:sig w:usb0="00000000" w:usb1="08070000" w:usb2="00000010" w:usb3="00000000" w:csb0="00020001"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9621E8" w14:textId="77777777" w:rsidR="000F7127" w:rsidRDefault="000F7127">
      <w:r>
        <w:separator/>
      </w:r>
    </w:p>
  </w:footnote>
  <w:footnote w:type="continuationSeparator" w:id="0">
    <w:p w14:paraId="000651D6" w14:textId="77777777" w:rsidR="000F7127" w:rsidRDefault="000F71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F5E7B"/>
    <w:multiLevelType w:val="hybridMultilevel"/>
    <w:tmpl w:val="E7C0671E"/>
    <w:lvl w:ilvl="0" w:tplc="443AD036">
      <w:start w:val="1"/>
      <w:numFmt w:val="decimal"/>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33073A0"/>
    <w:multiLevelType w:val="hybridMultilevel"/>
    <w:tmpl w:val="DCD0D17E"/>
    <w:lvl w:ilvl="0" w:tplc="7CCC3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AD5E61"/>
    <w:multiLevelType w:val="hybridMultilevel"/>
    <w:tmpl w:val="2D70AAD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1136C2"/>
    <w:multiLevelType w:val="hybridMultilevel"/>
    <w:tmpl w:val="3E7CA8FC"/>
    <w:lvl w:ilvl="0" w:tplc="0BAAE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4E3CC7"/>
    <w:multiLevelType w:val="hybridMultilevel"/>
    <w:tmpl w:val="DF484B02"/>
    <w:lvl w:ilvl="0" w:tplc="AACCE87E">
      <w:start w:val="1"/>
      <w:numFmt w:val="decimal"/>
      <w:lvlText w:val="%1."/>
      <w:lvlJc w:val="left"/>
      <w:pPr>
        <w:ind w:left="2016" w:hanging="360"/>
      </w:pPr>
      <w:rPr>
        <w:rFonts w:hint="default"/>
      </w:rPr>
    </w:lvl>
    <w:lvl w:ilvl="1" w:tplc="04090019" w:tentative="1">
      <w:start w:val="1"/>
      <w:numFmt w:val="lowerLetter"/>
      <w:lvlText w:val="%2)"/>
      <w:lvlJc w:val="left"/>
      <w:pPr>
        <w:ind w:left="2496" w:hanging="420"/>
      </w:pPr>
    </w:lvl>
    <w:lvl w:ilvl="2" w:tplc="0409001B" w:tentative="1">
      <w:start w:val="1"/>
      <w:numFmt w:val="lowerRoman"/>
      <w:lvlText w:val="%3."/>
      <w:lvlJc w:val="right"/>
      <w:pPr>
        <w:ind w:left="2916" w:hanging="420"/>
      </w:pPr>
    </w:lvl>
    <w:lvl w:ilvl="3" w:tplc="0409000F" w:tentative="1">
      <w:start w:val="1"/>
      <w:numFmt w:val="decimal"/>
      <w:lvlText w:val="%4."/>
      <w:lvlJc w:val="left"/>
      <w:pPr>
        <w:ind w:left="3336" w:hanging="420"/>
      </w:pPr>
    </w:lvl>
    <w:lvl w:ilvl="4" w:tplc="04090019" w:tentative="1">
      <w:start w:val="1"/>
      <w:numFmt w:val="lowerLetter"/>
      <w:lvlText w:val="%5)"/>
      <w:lvlJc w:val="left"/>
      <w:pPr>
        <w:ind w:left="3756" w:hanging="420"/>
      </w:pPr>
    </w:lvl>
    <w:lvl w:ilvl="5" w:tplc="0409001B" w:tentative="1">
      <w:start w:val="1"/>
      <w:numFmt w:val="lowerRoman"/>
      <w:lvlText w:val="%6."/>
      <w:lvlJc w:val="right"/>
      <w:pPr>
        <w:ind w:left="4176" w:hanging="420"/>
      </w:pPr>
    </w:lvl>
    <w:lvl w:ilvl="6" w:tplc="0409000F" w:tentative="1">
      <w:start w:val="1"/>
      <w:numFmt w:val="decimal"/>
      <w:lvlText w:val="%7."/>
      <w:lvlJc w:val="left"/>
      <w:pPr>
        <w:ind w:left="4596" w:hanging="420"/>
      </w:pPr>
    </w:lvl>
    <w:lvl w:ilvl="7" w:tplc="04090019" w:tentative="1">
      <w:start w:val="1"/>
      <w:numFmt w:val="lowerLetter"/>
      <w:lvlText w:val="%8)"/>
      <w:lvlJc w:val="left"/>
      <w:pPr>
        <w:ind w:left="5016" w:hanging="420"/>
      </w:pPr>
    </w:lvl>
    <w:lvl w:ilvl="8" w:tplc="0409001B" w:tentative="1">
      <w:start w:val="1"/>
      <w:numFmt w:val="lowerRoman"/>
      <w:lvlText w:val="%9."/>
      <w:lvlJc w:val="right"/>
      <w:pPr>
        <w:ind w:left="5436" w:hanging="420"/>
      </w:pPr>
    </w:lvl>
  </w:abstractNum>
  <w:abstractNum w:abstractNumId="6" w15:restartNumberingAfterBreak="0">
    <w:nsid w:val="21F72F23"/>
    <w:multiLevelType w:val="hybridMultilevel"/>
    <w:tmpl w:val="EEFE10AE"/>
    <w:lvl w:ilvl="0" w:tplc="43BE4E6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8F43237"/>
    <w:multiLevelType w:val="hybridMultilevel"/>
    <w:tmpl w:val="CCBCF7CA"/>
    <w:lvl w:ilvl="0" w:tplc="250E098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D37A3D"/>
    <w:multiLevelType w:val="multilevel"/>
    <w:tmpl w:val="D3B41A1C"/>
    <w:lvl w:ilvl="0">
      <w:numFmt w:val="decimal"/>
      <w:pStyle w:val="10"/>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lang w:val="en-GB"/>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A310120"/>
    <w:multiLevelType w:val="hybridMultilevel"/>
    <w:tmpl w:val="E32CC266"/>
    <w:lvl w:ilvl="0" w:tplc="3E24588A">
      <w:start w:val="1"/>
      <w:numFmt w:val="decim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5EF771"/>
    <w:multiLevelType w:val="singleLevel"/>
    <w:tmpl w:val="545EF771"/>
    <w:lvl w:ilvl="0">
      <w:start w:val="1"/>
      <w:numFmt w:val="decimal"/>
      <w:suff w:val="space"/>
      <w:lvlText w:val="%1)"/>
      <w:lvlJc w:val="left"/>
      <w:pPr>
        <w:ind w:left="0" w:firstLine="0"/>
      </w:pPr>
    </w:lvl>
  </w:abstractNum>
  <w:abstractNum w:abstractNumId="18" w15:restartNumberingAfterBreak="0">
    <w:nsid w:val="56B51819"/>
    <w:multiLevelType w:val="hybridMultilevel"/>
    <w:tmpl w:val="BE66FF16"/>
    <w:lvl w:ilvl="0" w:tplc="09E02BE0">
      <w:start w:val="1"/>
      <w:numFmt w:val="bullet"/>
      <w:lvlText w:val="•"/>
      <w:lvlJc w:val="left"/>
      <w:pPr>
        <w:ind w:left="420" w:hanging="420"/>
      </w:pPr>
      <w:rPr>
        <w:rFonts w:ascii="Arial" w:hAnsi="Arial" w:hint="default"/>
      </w:rPr>
    </w:lvl>
    <w:lvl w:ilvl="1" w:tplc="BEC07968">
      <w:start w:val="2"/>
      <w:numFmt w:val="bullet"/>
      <w:lvlText w:val="-"/>
      <w:lvlJc w:val="left"/>
      <w:pPr>
        <w:ind w:left="840" w:hanging="420"/>
      </w:pPr>
      <w:rPr>
        <w:rFonts w:ascii="New York" w:eastAsia="New York" w:hAnsi="New York" w:cs="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hybridMultilevel"/>
    <w:tmpl w:val="B2B2ECC4"/>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6ECD0742"/>
    <w:multiLevelType w:val="hybridMultilevel"/>
    <w:tmpl w:val="2A80E806"/>
    <w:lvl w:ilvl="0" w:tplc="43BE4E6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1"/>
  </w:num>
  <w:num w:numId="3">
    <w:abstractNumId w:val="16"/>
  </w:num>
  <w:num w:numId="4">
    <w:abstractNumId w:val="10"/>
  </w:num>
  <w:num w:numId="5">
    <w:abstractNumId w:val="12"/>
  </w:num>
  <w:num w:numId="6">
    <w:abstractNumId w:val="15"/>
  </w:num>
  <w:num w:numId="7">
    <w:abstractNumId w:val="4"/>
  </w:num>
  <w:num w:numId="8">
    <w:abstractNumId w:val="14"/>
  </w:num>
  <w:num w:numId="9">
    <w:abstractNumId w:val="9"/>
  </w:num>
  <w:num w:numId="10">
    <w:abstractNumId w:val="8"/>
  </w:num>
  <w:num w:numId="11">
    <w:abstractNumId w:val="23"/>
  </w:num>
  <w:num w:numId="12">
    <w:abstractNumId w:val="18"/>
  </w:num>
  <w:num w:numId="13">
    <w:abstractNumId w:val="23"/>
  </w:num>
  <w:num w:numId="14">
    <w:abstractNumId w:val="19"/>
  </w:num>
  <w:num w:numId="15">
    <w:abstractNumId w:val="6"/>
  </w:num>
  <w:num w:numId="16">
    <w:abstractNumId w:val="11"/>
  </w:num>
  <w:num w:numId="17">
    <w:abstractNumId w:val="11"/>
  </w:num>
  <w:num w:numId="18">
    <w:abstractNumId w:val="11"/>
  </w:num>
  <w:num w:numId="19">
    <w:abstractNumId w:val="11"/>
  </w:num>
  <w:num w:numId="20">
    <w:abstractNumId w:val="11"/>
  </w:num>
  <w:num w:numId="21">
    <w:abstractNumId w:val="11"/>
  </w:num>
  <w:num w:numId="22">
    <w:abstractNumId w:val="7"/>
  </w:num>
  <w:num w:numId="23">
    <w:abstractNumId w:val="13"/>
  </w:num>
  <w:num w:numId="24">
    <w:abstractNumId w:val="13"/>
    <w:lvlOverride w:ilvl="0">
      <w:startOverride w:val="1"/>
    </w:lvlOverride>
  </w:num>
  <w:num w:numId="25">
    <w:abstractNumId w:val="0"/>
  </w:num>
  <w:num w:numId="26">
    <w:abstractNumId w:val="0"/>
    <w:lvlOverride w:ilvl="0">
      <w:startOverride w:val="1"/>
    </w:lvlOverride>
  </w:num>
  <w:num w:numId="27">
    <w:abstractNumId w:val="22"/>
  </w:num>
  <w:num w:numId="28">
    <w:abstractNumId w:val="11"/>
  </w:num>
  <w:num w:numId="29">
    <w:abstractNumId w:val="11"/>
  </w:num>
  <w:num w:numId="30">
    <w:abstractNumId w:val="6"/>
  </w:num>
  <w:num w:numId="31">
    <w:abstractNumId w:val="11"/>
    <w:lvlOverride w:ilvl="0">
      <w:startOverride w:val="2"/>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num>
  <w:num w:numId="34">
    <w:abstractNumId w:val="20"/>
  </w:num>
  <w:num w:numId="35">
    <w:abstractNumId w:val="6"/>
  </w:num>
  <w:num w:numId="36">
    <w:abstractNumId w:val="11"/>
  </w:num>
  <w:num w:numId="37">
    <w:abstractNumId w:val="11"/>
  </w:num>
  <w:num w:numId="38">
    <w:abstractNumId w:val="5"/>
  </w:num>
  <w:num w:numId="39">
    <w:abstractNumId w:val="1"/>
  </w:num>
  <w:num w:numId="40">
    <w:abstractNumId w:val="2"/>
  </w:num>
  <w:num w:numId="41">
    <w:abstractNumId w:val="3"/>
  </w:num>
  <w:num w:numId="42">
    <w:abstractNumId w:val="21"/>
  </w:num>
  <w:num w:numId="4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ing Li">
    <w15:presenceInfo w15:providerId="AD" w15:userId="S::bing.li@ericsson.com::bcba2cb4-40ff-482f-930f-69024fc5b220"/>
  </w15:person>
  <w15:person w15:author="He Wang/Advanced Solution Research Lab /SRC-Beijing/Principal Engineer/Samsung Electronics">
    <w15:presenceInfo w15:providerId="AD" w15:userId="S-1-5-21-1569490900-2152479555-3239727262-3230008"/>
  </w15:person>
  <w15:person w15:author="Gao">
    <w15:presenceInfo w15:providerId="None" w15:userId="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328E"/>
    <w:rsid w:val="00004165"/>
    <w:rsid w:val="000043E7"/>
    <w:rsid w:val="00004513"/>
    <w:rsid w:val="00004A11"/>
    <w:rsid w:val="00004B19"/>
    <w:rsid w:val="00005D52"/>
    <w:rsid w:val="00006D83"/>
    <w:rsid w:val="00007050"/>
    <w:rsid w:val="00007712"/>
    <w:rsid w:val="00016C7A"/>
    <w:rsid w:val="000172F1"/>
    <w:rsid w:val="0001785E"/>
    <w:rsid w:val="00020C56"/>
    <w:rsid w:val="00023B4D"/>
    <w:rsid w:val="00024470"/>
    <w:rsid w:val="00024BF1"/>
    <w:rsid w:val="00025BE2"/>
    <w:rsid w:val="000264EA"/>
    <w:rsid w:val="00026ACC"/>
    <w:rsid w:val="000278DD"/>
    <w:rsid w:val="00030932"/>
    <w:rsid w:val="00030D6D"/>
    <w:rsid w:val="0003154D"/>
    <w:rsid w:val="0003171D"/>
    <w:rsid w:val="00031C1D"/>
    <w:rsid w:val="000324DB"/>
    <w:rsid w:val="0003328D"/>
    <w:rsid w:val="00033409"/>
    <w:rsid w:val="0003399B"/>
    <w:rsid w:val="000344B7"/>
    <w:rsid w:val="00035C50"/>
    <w:rsid w:val="000368C5"/>
    <w:rsid w:val="00044779"/>
    <w:rsid w:val="00044B7F"/>
    <w:rsid w:val="00044D70"/>
    <w:rsid w:val="000457A1"/>
    <w:rsid w:val="00046D88"/>
    <w:rsid w:val="00050001"/>
    <w:rsid w:val="00052041"/>
    <w:rsid w:val="0005326A"/>
    <w:rsid w:val="0005427C"/>
    <w:rsid w:val="000546AA"/>
    <w:rsid w:val="00054EDC"/>
    <w:rsid w:val="00055824"/>
    <w:rsid w:val="000560FF"/>
    <w:rsid w:val="000600C0"/>
    <w:rsid w:val="0006224C"/>
    <w:rsid w:val="0006266D"/>
    <w:rsid w:val="000631F5"/>
    <w:rsid w:val="00063840"/>
    <w:rsid w:val="000638BA"/>
    <w:rsid w:val="0006431B"/>
    <w:rsid w:val="00064704"/>
    <w:rsid w:val="00065506"/>
    <w:rsid w:val="000712E6"/>
    <w:rsid w:val="00071307"/>
    <w:rsid w:val="0007167C"/>
    <w:rsid w:val="00071784"/>
    <w:rsid w:val="00073046"/>
    <w:rsid w:val="0007382E"/>
    <w:rsid w:val="00073FE6"/>
    <w:rsid w:val="00074561"/>
    <w:rsid w:val="000766E1"/>
    <w:rsid w:val="00076BC0"/>
    <w:rsid w:val="00076FB4"/>
    <w:rsid w:val="0007703A"/>
    <w:rsid w:val="00077FF6"/>
    <w:rsid w:val="00080278"/>
    <w:rsid w:val="00080D82"/>
    <w:rsid w:val="00081692"/>
    <w:rsid w:val="0008299E"/>
    <w:rsid w:val="00082C46"/>
    <w:rsid w:val="00082DE1"/>
    <w:rsid w:val="000832F3"/>
    <w:rsid w:val="0008482D"/>
    <w:rsid w:val="00085A0E"/>
    <w:rsid w:val="00085FB8"/>
    <w:rsid w:val="00085FD8"/>
    <w:rsid w:val="000860D9"/>
    <w:rsid w:val="00087548"/>
    <w:rsid w:val="0009188C"/>
    <w:rsid w:val="0009266D"/>
    <w:rsid w:val="000936FB"/>
    <w:rsid w:val="00093E7E"/>
    <w:rsid w:val="00095771"/>
    <w:rsid w:val="000963BB"/>
    <w:rsid w:val="00096A3F"/>
    <w:rsid w:val="00097488"/>
    <w:rsid w:val="000A1830"/>
    <w:rsid w:val="000A286A"/>
    <w:rsid w:val="000A318C"/>
    <w:rsid w:val="000A3E69"/>
    <w:rsid w:val="000A4121"/>
    <w:rsid w:val="000A4AA3"/>
    <w:rsid w:val="000A4F8D"/>
    <w:rsid w:val="000A550E"/>
    <w:rsid w:val="000A58AF"/>
    <w:rsid w:val="000B0960"/>
    <w:rsid w:val="000B1A55"/>
    <w:rsid w:val="000B1C77"/>
    <w:rsid w:val="000B20BB"/>
    <w:rsid w:val="000B2EF6"/>
    <w:rsid w:val="000B2FA6"/>
    <w:rsid w:val="000B33B4"/>
    <w:rsid w:val="000B3E47"/>
    <w:rsid w:val="000B4AA0"/>
    <w:rsid w:val="000B54CB"/>
    <w:rsid w:val="000B5FAC"/>
    <w:rsid w:val="000C02BB"/>
    <w:rsid w:val="000C14DE"/>
    <w:rsid w:val="000C2553"/>
    <w:rsid w:val="000C38C3"/>
    <w:rsid w:val="000C4549"/>
    <w:rsid w:val="000C5CA4"/>
    <w:rsid w:val="000C601B"/>
    <w:rsid w:val="000C607F"/>
    <w:rsid w:val="000C7D82"/>
    <w:rsid w:val="000D02FF"/>
    <w:rsid w:val="000D09FD"/>
    <w:rsid w:val="000D1229"/>
    <w:rsid w:val="000D19DE"/>
    <w:rsid w:val="000D22E1"/>
    <w:rsid w:val="000D2885"/>
    <w:rsid w:val="000D3407"/>
    <w:rsid w:val="000D44FB"/>
    <w:rsid w:val="000D48B3"/>
    <w:rsid w:val="000D4FFA"/>
    <w:rsid w:val="000D574B"/>
    <w:rsid w:val="000D6C65"/>
    <w:rsid w:val="000D6CFC"/>
    <w:rsid w:val="000D6D16"/>
    <w:rsid w:val="000D7442"/>
    <w:rsid w:val="000D771D"/>
    <w:rsid w:val="000E007B"/>
    <w:rsid w:val="000E44BC"/>
    <w:rsid w:val="000E537B"/>
    <w:rsid w:val="000E54E0"/>
    <w:rsid w:val="000E57D0"/>
    <w:rsid w:val="000E7646"/>
    <w:rsid w:val="000E7858"/>
    <w:rsid w:val="000F172D"/>
    <w:rsid w:val="000F25BB"/>
    <w:rsid w:val="000F2948"/>
    <w:rsid w:val="000F31CB"/>
    <w:rsid w:val="000F3518"/>
    <w:rsid w:val="000F39CA"/>
    <w:rsid w:val="000F480B"/>
    <w:rsid w:val="000F5E22"/>
    <w:rsid w:val="000F7127"/>
    <w:rsid w:val="000F78C5"/>
    <w:rsid w:val="00101630"/>
    <w:rsid w:val="0010783D"/>
    <w:rsid w:val="00107927"/>
    <w:rsid w:val="00110DD7"/>
    <w:rsid w:val="00110E26"/>
    <w:rsid w:val="00111321"/>
    <w:rsid w:val="00111430"/>
    <w:rsid w:val="0011149C"/>
    <w:rsid w:val="001128E7"/>
    <w:rsid w:val="00112F00"/>
    <w:rsid w:val="00113028"/>
    <w:rsid w:val="00113923"/>
    <w:rsid w:val="001173E0"/>
    <w:rsid w:val="00117BD6"/>
    <w:rsid w:val="001206C2"/>
    <w:rsid w:val="001212BA"/>
    <w:rsid w:val="00121978"/>
    <w:rsid w:val="00121BBB"/>
    <w:rsid w:val="00122922"/>
    <w:rsid w:val="00123422"/>
    <w:rsid w:val="00124B6A"/>
    <w:rsid w:val="0012553C"/>
    <w:rsid w:val="00130462"/>
    <w:rsid w:val="001317A0"/>
    <w:rsid w:val="00131C5C"/>
    <w:rsid w:val="001328FF"/>
    <w:rsid w:val="00133EBC"/>
    <w:rsid w:val="00136D4C"/>
    <w:rsid w:val="00136F0D"/>
    <w:rsid w:val="001422E1"/>
    <w:rsid w:val="0014239C"/>
    <w:rsid w:val="00142538"/>
    <w:rsid w:val="00142BB9"/>
    <w:rsid w:val="00143442"/>
    <w:rsid w:val="00143661"/>
    <w:rsid w:val="00143C2E"/>
    <w:rsid w:val="00144F96"/>
    <w:rsid w:val="00146407"/>
    <w:rsid w:val="001509F0"/>
    <w:rsid w:val="00151EAC"/>
    <w:rsid w:val="00152BEC"/>
    <w:rsid w:val="00153528"/>
    <w:rsid w:val="00154AEC"/>
    <w:rsid w:val="00154E68"/>
    <w:rsid w:val="00155855"/>
    <w:rsid w:val="00156323"/>
    <w:rsid w:val="00157162"/>
    <w:rsid w:val="00157DDC"/>
    <w:rsid w:val="00157E0C"/>
    <w:rsid w:val="0016072F"/>
    <w:rsid w:val="00162548"/>
    <w:rsid w:val="00162D73"/>
    <w:rsid w:val="001659E5"/>
    <w:rsid w:val="00171320"/>
    <w:rsid w:val="0017206D"/>
    <w:rsid w:val="00172183"/>
    <w:rsid w:val="001725A7"/>
    <w:rsid w:val="00173888"/>
    <w:rsid w:val="00174067"/>
    <w:rsid w:val="00174188"/>
    <w:rsid w:val="0017436E"/>
    <w:rsid w:val="001751AB"/>
    <w:rsid w:val="00175A3F"/>
    <w:rsid w:val="00180360"/>
    <w:rsid w:val="001807C7"/>
    <w:rsid w:val="00180E09"/>
    <w:rsid w:val="00182846"/>
    <w:rsid w:val="00182A6A"/>
    <w:rsid w:val="00182DE6"/>
    <w:rsid w:val="001830F7"/>
    <w:rsid w:val="001834C3"/>
    <w:rsid w:val="00183D4C"/>
    <w:rsid w:val="00183F6D"/>
    <w:rsid w:val="001846E3"/>
    <w:rsid w:val="0018670E"/>
    <w:rsid w:val="00187A49"/>
    <w:rsid w:val="001904A4"/>
    <w:rsid w:val="001920D3"/>
    <w:rsid w:val="0019219A"/>
    <w:rsid w:val="00193662"/>
    <w:rsid w:val="0019427F"/>
    <w:rsid w:val="00194BD6"/>
    <w:rsid w:val="00195077"/>
    <w:rsid w:val="001A033F"/>
    <w:rsid w:val="001A08AA"/>
    <w:rsid w:val="001A0A73"/>
    <w:rsid w:val="001A0CBE"/>
    <w:rsid w:val="001A1944"/>
    <w:rsid w:val="001A35F1"/>
    <w:rsid w:val="001A59CB"/>
    <w:rsid w:val="001B07C3"/>
    <w:rsid w:val="001B1196"/>
    <w:rsid w:val="001B1ED8"/>
    <w:rsid w:val="001B46DA"/>
    <w:rsid w:val="001B4772"/>
    <w:rsid w:val="001B7991"/>
    <w:rsid w:val="001C00DE"/>
    <w:rsid w:val="001C0646"/>
    <w:rsid w:val="001C0900"/>
    <w:rsid w:val="001C1227"/>
    <w:rsid w:val="001C1409"/>
    <w:rsid w:val="001C2AE6"/>
    <w:rsid w:val="001C2D26"/>
    <w:rsid w:val="001C2FF6"/>
    <w:rsid w:val="001C4A89"/>
    <w:rsid w:val="001C4F2D"/>
    <w:rsid w:val="001C6177"/>
    <w:rsid w:val="001C6458"/>
    <w:rsid w:val="001D0363"/>
    <w:rsid w:val="001D12B4"/>
    <w:rsid w:val="001D1B07"/>
    <w:rsid w:val="001D1D08"/>
    <w:rsid w:val="001D21DD"/>
    <w:rsid w:val="001D28CE"/>
    <w:rsid w:val="001D42C8"/>
    <w:rsid w:val="001D51CD"/>
    <w:rsid w:val="001D64CD"/>
    <w:rsid w:val="001D7625"/>
    <w:rsid w:val="001D7D94"/>
    <w:rsid w:val="001E0A28"/>
    <w:rsid w:val="001E0E5B"/>
    <w:rsid w:val="001E2A93"/>
    <w:rsid w:val="001E4218"/>
    <w:rsid w:val="001E5A71"/>
    <w:rsid w:val="001E6C4D"/>
    <w:rsid w:val="001F01A8"/>
    <w:rsid w:val="001F0B20"/>
    <w:rsid w:val="001F0DA2"/>
    <w:rsid w:val="001F1814"/>
    <w:rsid w:val="001F1909"/>
    <w:rsid w:val="001F1D85"/>
    <w:rsid w:val="001F2D62"/>
    <w:rsid w:val="001F2FE9"/>
    <w:rsid w:val="001F6818"/>
    <w:rsid w:val="001F7DA3"/>
    <w:rsid w:val="00200A62"/>
    <w:rsid w:val="00203740"/>
    <w:rsid w:val="002041B1"/>
    <w:rsid w:val="00206730"/>
    <w:rsid w:val="0021011C"/>
    <w:rsid w:val="0021021F"/>
    <w:rsid w:val="002107BA"/>
    <w:rsid w:val="002136AE"/>
    <w:rsid w:val="002138EA"/>
    <w:rsid w:val="002139EA"/>
    <w:rsid w:val="00213E72"/>
    <w:rsid w:val="00213F84"/>
    <w:rsid w:val="00214FBD"/>
    <w:rsid w:val="00215FC9"/>
    <w:rsid w:val="00217C52"/>
    <w:rsid w:val="00221E08"/>
    <w:rsid w:val="00222897"/>
    <w:rsid w:val="00222B0C"/>
    <w:rsid w:val="00224C81"/>
    <w:rsid w:val="0022542C"/>
    <w:rsid w:val="00225D1B"/>
    <w:rsid w:val="00227256"/>
    <w:rsid w:val="00227A46"/>
    <w:rsid w:val="00227B42"/>
    <w:rsid w:val="00230874"/>
    <w:rsid w:val="00230F90"/>
    <w:rsid w:val="00230F97"/>
    <w:rsid w:val="00231DC1"/>
    <w:rsid w:val="00232622"/>
    <w:rsid w:val="00235394"/>
    <w:rsid w:val="00235577"/>
    <w:rsid w:val="002371B2"/>
    <w:rsid w:val="002374DA"/>
    <w:rsid w:val="00237982"/>
    <w:rsid w:val="002405CF"/>
    <w:rsid w:val="00242FCB"/>
    <w:rsid w:val="002433B0"/>
    <w:rsid w:val="002435CA"/>
    <w:rsid w:val="0024469F"/>
    <w:rsid w:val="00245FE0"/>
    <w:rsid w:val="00247D83"/>
    <w:rsid w:val="00250B5B"/>
    <w:rsid w:val="00251687"/>
    <w:rsid w:val="00251773"/>
    <w:rsid w:val="00252DB8"/>
    <w:rsid w:val="002537BC"/>
    <w:rsid w:val="00253E0D"/>
    <w:rsid w:val="002540DC"/>
    <w:rsid w:val="00255596"/>
    <w:rsid w:val="00255C58"/>
    <w:rsid w:val="00260916"/>
    <w:rsid w:val="00260D48"/>
    <w:rsid w:val="00260EC7"/>
    <w:rsid w:val="00261539"/>
    <w:rsid w:val="0026179F"/>
    <w:rsid w:val="002621EE"/>
    <w:rsid w:val="00262AFA"/>
    <w:rsid w:val="00262D70"/>
    <w:rsid w:val="00263AAA"/>
    <w:rsid w:val="002666AE"/>
    <w:rsid w:val="00266A43"/>
    <w:rsid w:val="00270D84"/>
    <w:rsid w:val="00270ED0"/>
    <w:rsid w:val="00273447"/>
    <w:rsid w:val="00274E1A"/>
    <w:rsid w:val="00274E25"/>
    <w:rsid w:val="00274FCD"/>
    <w:rsid w:val="002775B1"/>
    <w:rsid w:val="002775B9"/>
    <w:rsid w:val="002811C4"/>
    <w:rsid w:val="00282213"/>
    <w:rsid w:val="00283EA8"/>
    <w:rsid w:val="00284016"/>
    <w:rsid w:val="0028448B"/>
    <w:rsid w:val="002858BF"/>
    <w:rsid w:val="00286010"/>
    <w:rsid w:val="002877DF"/>
    <w:rsid w:val="00287A4D"/>
    <w:rsid w:val="002924CB"/>
    <w:rsid w:val="00292C05"/>
    <w:rsid w:val="0029339E"/>
    <w:rsid w:val="002939AF"/>
    <w:rsid w:val="00294491"/>
    <w:rsid w:val="00294BDE"/>
    <w:rsid w:val="00295C93"/>
    <w:rsid w:val="002A034B"/>
    <w:rsid w:val="002A0CED"/>
    <w:rsid w:val="002A282D"/>
    <w:rsid w:val="002A48C2"/>
    <w:rsid w:val="002A4CD0"/>
    <w:rsid w:val="002A7816"/>
    <w:rsid w:val="002A7DA6"/>
    <w:rsid w:val="002B0A3E"/>
    <w:rsid w:val="002B2802"/>
    <w:rsid w:val="002B39C2"/>
    <w:rsid w:val="002B3C8C"/>
    <w:rsid w:val="002B516C"/>
    <w:rsid w:val="002B5E1D"/>
    <w:rsid w:val="002B60C1"/>
    <w:rsid w:val="002C0A1D"/>
    <w:rsid w:val="002C0F4C"/>
    <w:rsid w:val="002C3A12"/>
    <w:rsid w:val="002C3E96"/>
    <w:rsid w:val="002C4B52"/>
    <w:rsid w:val="002C7AF3"/>
    <w:rsid w:val="002D01A1"/>
    <w:rsid w:val="002D03E5"/>
    <w:rsid w:val="002D1118"/>
    <w:rsid w:val="002D1FF6"/>
    <w:rsid w:val="002D3645"/>
    <w:rsid w:val="002D36EB"/>
    <w:rsid w:val="002D46A3"/>
    <w:rsid w:val="002D540B"/>
    <w:rsid w:val="002D6669"/>
    <w:rsid w:val="002D6BDF"/>
    <w:rsid w:val="002D77FB"/>
    <w:rsid w:val="002E155A"/>
    <w:rsid w:val="002E2CE9"/>
    <w:rsid w:val="002E3BF7"/>
    <w:rsid w:val="002E403E"/>
    <w:rsid w:val="002E4C74"/>
    <w:rsid w:val="002E6701"/>
    <w:rsid w:val="002E673F"/>
    <w:rsid w:val="002E67EC"/>
    <w:rsid w:val="002E7CD0"/>
    <w:rsid w:val="002F0C73"/>
    <w:rsid w:val="002F158C"/>
    <w:rsid w:val="002F3392"/>
    <w:rsid w:val="002F4093"/>
    <w:rsid w:val="002F41BD"/>
    <w:rsid w:val="002F44DE"/>
    <w:rsid w:val="002F4886"/>
    <w:rsid w:val="002F5636"/>
    <w:rsid w:val="002F74FF"/>
    <w:rsid w:val="003022A5"/>
    <w:rsid w:val="00302AAA"/>
    <w:rsid w:val="00302D51"/>
    <w:rsid w:val="0030449A"/>
    <w:rsid w:val="00307E51"/>
    <w:rsid w:val="00311363"/>
    <w:rsid w:val="0031218D"/>
    <w:rsid w:val="00313F6C"/>
    <w:rsid w:val="00314E80"/>
    <w:rsid w:val="00314EA0"/>
    <w:rsid w:val="00315294"/>
    <w:rsid w:val="00315867"/>
    <w:rsid w:val="00317D7D"/>
    <w:rsid w:val="00317E6C"/>
    <w:rsid w:val="0032095C"/>
    <w:rsid w:val="00321150"/>
    <w:rsid w:val="0032353A"/>
    <w:rsid w:val="0032448B"/>
    <w:rsid w:val="0032558C"/>
    <w:rsid w:val="00325ADE"/>
    <w:rsid w:val="003260D7"/>
    <w:rsid w:val="00326DF6"/>
    <w:rsid w:val="00333693"/>
    <w:rsid w:val="0033624E"/>
    <w:rsid w:val="00336697"/>
    <w:rsid w:val="00336925"/>
    <w:rsid w:val="00336D6E"/>
    <w:rsid w:val="003413F2"/>
    <w:rsid w:val="00341472"/>
    <w:rsid w:val="003416FF"/>
    <w:rsid w:val="00341770"/>
    <w:rsid w:val="003418CB"/>
    <w:rsid w:val="003421EF"/>
    <w:rsid w:val="00342E3D"/>
    <w:rsid w:val="003504AB"/>
    <w:rsid w:val="0035247F"/>
    <w:rsid w:val="00353CB7"/>
    <w:rsid w:val="00355873"/>
    <w:rsid w:val="00356593"/>
    <w:rsid w:val="0035660F"/>
    <w:rsid w:val="003619F0"/>
    <w:rsid w:val="003628B9"/>
    <w:rsid w:val="00362D8F"/>
    <w:rsid w:val="00365BF0"/>
    <w:rsid w:val="00365DB3"/>
    <w:rsid w:val="003676BC"/>
    <w:rsid w:val="00367724"/>
    <w:rsid w:val="003710BA"/>
    <w:rsid w:val="003711DE"/>
    <w:rsid w:val="003716C5"/>
    <w:rsid w:val="00372741"/>
    <w:rsid w:val="003732F8"/>
    <w:rsid w:val="00375709"/>
    <w:rsid w:val="00377069"/>
    <w:rsid w:val="003770F6"/>
    <w:rsid w:val="00380DD2"/>
    <w:rsid w:val="00383E37"/>
    <w:rsid w:val="0038601D"/>
    <w:rsid w:val="003870D5"/>
    <w:rsid w:val="003915F3"/>
    <w:rsid w:val="00393042"/>
    <w:rsid w:val="00393C1E"/>
    <w:rsid w:val="00394AD5"/>
    <w:rsid w:val="00395006"/>
    <w:rsid w:val="00395AAC"/>
    <w:rsid w:val="0039642D"/>
    <w:rsid w:val="00397328"/>
    <w:rsid w:val="00397CA8"/>
    <w:rsid w:val="003A071C"/>
    <w:rsid w:val="003A204D"/>
    <w:rsid w:val="003A2E40"/>
    <w:rsid w:val="003A399D"/>
    <w:rsid w:val="003B0158"/>
    <w:rsid w:val="003B1194"/>
    <w:rsid w:val="003B1F54"/>
    <w:rsid w:val="003B3E8D"/>
    <w:rsid w:val="003B40B6"/>
    <w:rsid w:val="003B4922"/>
    <w:rsid w:val="003B56DB"/>
    <w:rsid w:val="003B6867"/>
    <w:rsid w:val="003B755E"/>
    <w:rsid w:val="003B7DAC"/>
    <w:rsid w:val="003C1323"/>
    <w:rsid w:val="003C135D"/>
    <w:rsid w:val="003C1E96"/>
    <w:rsid w:val="003C228E"/>
    <w:rsid w:val="003C2622"/>
    <w:rsid w:val="003C38DB"/>
    <w:rsid w:val="003C51E7"/>
    <w:rsid w:val="003C5F2B"/>
    <w:rsid w:val="003C6893"/>
    <w:rsid w:val="003C6D49"/>
    <w:rsid w:val="003C6DE2"/>
    <w:rsid w:val="003D0277"/>
    <w:rsid w:val="003D1EFD"/>
    <w:rsid w:val="003D23D2"/>
    <w:rsid w:val="003D28BF"/>
    <w:rsid w:val="003D3EAD"/>
    <w:rsid w:val="003D4215"/>
    <w:rsid w:val="003D4C47"/>
    <w:rsid w:val="003D5493"/>
    <w:rsid w:val="003D6EFF"/>
    <w:rsid w:val="003D7719"/>
    <w:rsid w:val="003E03BF"/>
    <w:rsid w:val="003E1752"/>
    <w:rsid w:val="003E1847"/>
    <w:rsid w:val="003E1F77"/>
    <w:rsid w:val="003E34B3"/>
    <w:rsid w:val="003E3C99"/>
    <w:rsid w:val="003E40EE"/>
    <w:rsid w:val="003E496E"/>
    <w:rsid w:val="003E4EB5"/>
    <w:rsid w:val="003E53ED"/>
    <w:rsid w:val="003E7463"/>
    <w:rsid w:val="003E7C5C"/>
    <w:rsid w:val="003F0488"/>
    <w:rsid w:val="003F0DFE"/>
    <w:rsid w:val="003F1C1B"/>
    <w:rsid w:val="003F3A2F"/>
    <w:rsid w:val="003F7D71"/>
    <w:rsid w:val="00400E9C"/>
    <w:rsid w:val="00401144"/>
    <w:rsid w:val="00403F0E"/>
    <w:rsid w:val="00404831"/>
    <w:rsid w:val="00404887"/>
    <w:rsid w:val="00405B98"/>
    <w:rsid w:val="00406C64"/>
    <w:rsid w:val="00407661"/>
    <w:rsid w:val="00410314"/>
    <w:rsid w:val="0041146E"/>
    <w:rsid w:val="0041151F"/>
    <w:rsid w:val="00412063"/>
    <w:rsid w:val="0041229A"/>
    <w:rsid w:val="00412C65"/>
    <w:rsid w:val="00412EB1"/>
    <w:rsid w:val="00413DDE"/>
    <w:rsid w:val="00414118"/>
    <w:rsid w:val="004149A1"/>
    <w:rsid w:val="00416084"/>
    <w:rsid w:val="00416F01"/>
    <w:rsid w:val="00417640"/>
    <w:rsid w:val="004207B3"/>
    <w:rsid w:val="0042146C"/>
    <w:rsid w:val="00422149"/>
    <w:rsid w:val="0042304E"/>
    <w:rsid w:val="00424852"/>
    <w:rsid w:val="00424F8C"/>
    <w:rsid w:val="00426275"/>
    <w:rsid w:val="004271BA"/>
    <w:rsid w:val="004271F3"/>
    <w:rsid w:val="00430497"/>
    <w:rsid w:val="0043095D"/>
    <w:rsid w:val="00430D31"/>
    <w:rsid w:val="00430EA5"/>
    <w:rsid w:val="0043121D"/>
    <w:rsid w:val="00434947"/>
    <w:rsid w:val="00434DC1"/>
    <w:rsid w:val="004350F4"/>
    <w:rsid w:val="004376B3"/>
    <w:rsid w:val="00440008"/>
    <w:rsid w:val="0044034E"/>
    <w:rsid w:val="004412A0"/>
    <w:rsid w:val="00442337"/>
    <w:rsid w:val="00442EDC"/>
    <w:rsid w:val="0044420A"/>
    <w:rsid w:val="00446408"/>
    <w:rsid w:val="004472F0"/>
    <w:rsid w:val="00450F27"/>
    <w:rsid w:val="004510E5"/>
    <w:rsid w:val="00452641"/>
    <w:rsid w:val="00456A75"/>
    <w:rsid w:val="00456C7E"/>
    <w:rsid w:val="00456DCB"/>
    <w:rsid w:val="00457F4A"/>
    <w:rsid w:val="00461E39"/>
    <w:rsid w:val="00462D3A"/>
    <w:rsid w:val="00462E32"/>
    <w:rsid w:val="00463521"/>
    <w:rsid w:val="00464ED7"/>
    <w:rsid w:val="00467994"/>
    <w:rsid w:val="0047003E"/>
    <w:rsid w:val="00471125"/>
    <w:rsid w:val="004728F3"/>
    <w:rsid w:val="00472A29"/>
    <w:rsid w:val="0047427C"/>
    <w:rsid w:val="0047437A"/>
    <w:rsid w:val="004743A6"/>
    <w:rsid w:val="00474495"/>
    <w:rsid w:val="00474624"/>
    <w:rsid w:val="00474CEA"/>
    <w:rsid w:val="004776E2"/>
    <w:rsid w:val="00480E42"/>
    <w:rsid w:val="00480EA4"/>
    <w:rsid w:val="00481548"/>
    <w:rsid w:val="00482442"/>
    <w:rsid w:val="00482857"/>
    <w:rsid w:val="00482E3E"/>
    <w:rsid w:val="00484C5D"/>
    <w:rsid w:val="0048543E"/>
    <w:rsid w:val="004868C1"/>
    <w:rsid w:val="0048750F"/>
    <w:rsid w:val="00490349"/>
    <w:rsid w:val="00490CBA"/>
    <w:rsid w:val="00490D16"/>
    <w:rsid w:val="004910A2"/>
    <w:rsid w:val="00492619"/>
    <w:rsid w:val="0049471A"/>
    <w:rsid w:val="004972B9"/>
    <w:rsid w:val="004975F3"/>
    <w:rsid w:val="004A160C"/>
    <w:rsid w:val="004A17E9"/>
    <w:rsid w:val="004A3813"/>
    <w:rsid w:val="004A47FF"/>
    <w:rsid w:val="004A495F"/>
    <w:rsid w:val="004A5AD9"/>
    <w:rsid w:val="004A720A"/>
    <w:rsid w:val="004A7544"/>
    <w:rsid w:val="004A7B5C"/>
    <w:rsid w:val="004B136A"/>
    <w:rsid w:val="004B2A01"/>
    <w:rsid w:val="004B4C2B"/>
    <w:rsid w:val="004B4D0C"/>
    <w:rsid w:val="004B4F47"/>
    <w:rsid w:val="004B6716"/>
    <w:rsid w:val="004B6B0F"/>
    <w:rsid w:val="004C0E70"/>
    <w:rsid w:val="004C18F8"/>
    <w:rsid w:val="004C54E5"/>
    <w:rsid w:val="004C5B2B"/>
    <w:rsid w:val="004C7D23"/>
    <w:rsid w:val="004C7DC8"/>
    <w:rsid w:val="004D21B0"/>
    <w:rsid w:val="004D284B"/>
    <w:rsid w:val="004D2C6E"/>
    <w:rsid w:val="004D352C"/>
    <w:rsid w:val="004D3A52"/>
    <w:rsid w:val="004D3D5B"/>
    <w:rsid w:val="004D52BB"/>
    <w:rsid w:val="004D737D"/>
    <w:rsid w:val="004E06B3"/>
    <w:rsid w:val="004E08ED"/>
    <w:rsid w:val="004E1F5C"/>
    <w:rsid w:val="004E2659"/>
    <w:rsid w:val="004E27C2"/>
    <w:rsid w:val="004E38B2"/>
    <w:rsid w:val="004E39EE"/>
    <w:rsid w:val="004E475C"/>
    <w:rsid w:val="004E56E0"/>
    <w:rsid w:val="004E7329"/>
    <w:rsid w:val="004F24A3"/>
    <w:rsid w:val="004F2CB0"/>
    <w:rsid w:val="004F3A49"/>
    <w:rsid w:val="004F664E"/>
    <w:rsid w:val="004F7AB8"/>
    <w:rsid w:val="005017F7"/>
    <w:rsid w:val="00501FA7"/>
    <w:rsid w:val="005034DC"/>
    <w:rsid w:val="00503B09"/>
    <w:rsid w:val="005043E5"/>
    <w:rsid w:val="00505BFA"/>
    <w:rsid w:val="005071B4"/>
    <w:rsid w:val="00507687"/>
    <w:rsid w:val="00511459"/>
    <w:rsid w:val="005117A9"/>
    <w:rsid w:val="00511F57"/>
    <w:rsid w:val="00512D8C"/>
    <w:rsid w:val="005144B1"/>
    <w:rsid w:val="00515CBE"/>
    <w:rsid w:val="00515E2B"/>
    <w:rsid w:val="005164CA"/>
    <w:rsid w:val="00517F1D"/>
    <w:rsid w:val="00522A7E"/>
    <w:rsid w:val="00522F20"/>
    <w:rsid w:val="005232E6"/>
    <w:rsid w:val="0052503B"/>
    <w:rsid w:val="00526361"/>
    <w:rsid w:val="0052782A"/>
    <w:rsid w:val="005279CE"/>
    <w:rsid w:val="005301C2"/>
    <w:rsid w:val="005308DB"/>
    <w:rsid w:val="00530A2E"/>
    <w:rsid w:val="00530FBE"/>
    <w:rsid w:val="005328BC"/>
    <w:rsid w:val="00532BA3"/>
    <w:rsid w:val="00533159"/>
    <w:rsid w:val="0053331E"/>
    <w:rsid w:val="005333F7"/>
    <w:rsid w:val="005339DB"/>
    <w:rsid w:val="00534C89"/>
    <w:rsid w:val="005352FB"/>
    <w:rsid w:val="0053545B"/>
    <w:rsid w:val="00536A2D"/>
    <w:rsid w:val="0054022F"/>
    <w:rsid w:val="005403DC"/>
    <w:rsid w:val="00540B22"/>
    <w:rsid w:val="00541573"/>
    <w:rsid w:val="00541FAB"/>
    <w:rsid w:val="00543298"/>
    <w:rsid w:val="0054348A"/>
    <w:rsid w:val="00544977"/>
    <w:rsid w:val="00550757"/>
    <w:rsid w:val="005516C9"/>
    <w:rsid w:val="005521BD"/>
    <w:rsid w:val="00552CA9"/>
    <w:rsid w:val="00552CF7"/>
    <w:rsid w:val="005533E2"/>
    <w:rsid w:val="00553736"/>
    <w:rsid w:val="00557F3F"/>
    <w:rsid w:val="0056144E"/>
    <w:rsid w:val="00561AE3"/>
    <w:rsid w:val="0056486E"/>
    <w:rsid w:val="005650A9"/>
    <w:rsid w:val="00565AE7"/>
    <w:rsid w:val="005710B7"/>
    <w:rsid w:val="0057115F"/>
    <w:rsid w:val="00571777"/>
    <w:rsid w:val="0057182D"/>
    <w:rsid w:val="00572138"/>
    <w:rsid w:val="00572F41"/>
    <w:rsid w:val="00573F00"/>
    <w:rsid w:val="005742D5"/>
    <w:rsid w:val="00575E3E"/>
    <w:rsid w:val="00576050"/>
    <w:rsid w:val="00576DFD"/>
    <w:rsid w:val="00577273"/>
    <w:rsid w:val="00580FF5"/>
    <w:rsid w:val="0058519C"/>
    <w:rsid w:val="00586036"/>
    <w:rsid w:val="00587994"/>
    <w:rsid w:val="00587C6B"/>
    <w:rsid w:val="0059149A"/>
    <w:rsid w:val="005916AB"/>
    <w:rsid w:val="00591ECB"/>
    <w:rsid w:val="00592144"/>
    <w:rsid w:val="00592E0E"/>
    <w:rsid w:val="005933BB"/>
    <w:rsid w:val="00593920"/>
    <w:rsid w:val="00593E51"/>
    <w:rsid w:val="0059495E"/>
    <w:rsid w:val="005956EE"/>
    <w:rsid w:val="00596DE2"/>
    <w:rsid w:val="00596FFF"/>
    <w:rsid w:val="00597E53"/>
    <w:rsid w:val="005A056B"/>
    <w:rsid w:val="005A06C8"/>
    <w:rsid w:val="005A06E7"/>
    <w:rsid w:val="005A083E"/>
    <w:rsid w:val="005A2AD2"/>
    <w:rsid w:val="005A2EF4"/>
    <w:rsid w:val="005A3C4A"/>
    <w:rsid w:val="005A5428"/>
    <w:rsid w:val="005B032C"/>
    <w:rsid w:val="005B06B9"/>
    <w:rsid w:val="005B0A77"/>
    <w:rsid w:val="005B4802"/>
    <w:rsid w:val="005B541D"/>
    <w:rsid w:val="005B58E4"/>
    <w:rsid w:val="005B6695"/>
    <w:rsid w:val="005B76EF"/>
    <w:rsid w:val="005C1EA6"/>
    <w:rsid w:val="005C2265"/>
    <w:rsid w:val="005C39B6"/>
    <w:rsid w:val="005C4131"/>
    <w:rsid w:val="005D0B99"/>
    <w:rsid w:val="005D1167"/>
    <w:rsid w:val="005D1453"/>
    <w:rsid w:val="005D308E"/>
    <w:rsid w:val="005D3A48"/>
    <w:rsid w:val="005D3B10"/>
    <w:rsid w:val="005D445B"/>
    <w:rsid w:val="005D65AF"/>
    <w:rsid w:val="005D787D"/>
    <w:rsid w:val="005D7AF8"/>
    <w:rsid w:val="005E107D"/>
    <w:rsid w:val="005E17BF"/>
    <w:rsid w:val="005E366A"/>
    <w:rsid w:val="005E396F"/>
    <w:rsid w:val="005E4001"/>
    <w:rsid w:val="005E4B56"/>
    <w:rsid w:val="005E4DCC"/>
    <w:rsid w:val="005E6316"/>
    <w:rsid w:val="005E6CB6"/>
    <w:rsid w:val="005E711C"/>
    <w:rsid w:val="005E7B36"/>
    <w:rsid w:val="005F03DA"/>
    <w:rsid w:val="005F2145"/>
    <w:rsid w:val="005F49E2"/>
    <w:rsid w:val="005F5456"/>
    <w:rsid w:val="0060121B"/>
    <w:rsid w:val="006016E1"/>
    <w:rsid w:val="00601700"/>
    <w:rsid w:val="0060291D"/>
    <w:rsid w:val="00602D27"/>
    <w:rsid w:val="00603917"/>
    <w:rsid w:val="00604386"/>
    <w:rsid w:val="00604A9F"/>
    <w:rsid w:val="00607041"/>
    <w:rsid w:val="00607FB4"/>
    <w:rsid w:val="006104CD"/>
    <w:rsid w:val="006118E0"/>
    <w:rsid w:val="00612E7D"/>
    <w:rsid w:val="006144A1"/>
    <w:rsid w:val="00615EBB"/>
    <w:rsid w:val="00616096"/>
    <w:rsid w:val="006160A2"/>
    <w:rsid w:val="00620323"/>
    <w:rsid w:val="006239EF"/>
    <w:rsid w:val="00623D97"/>
    <w:rsid w:val="00624C35"/>
    <w:rsid w:val="00625C1A"/>
    <w:rsid w:val="006302AA"/>
    <w:rsid w:val="006323D8"/>
    <w:rsid w:val="00635EB4"/>
    <w:rsid w:val="006363BD"/>
    <w:rsid w:val="006412DC"/>
    <w:rsid w:val="006418C7"/>
    <w:rsid w:val="006429FE"/>
    <w:rsid w:val="00642BC6"/>
    <w:rsid w:val="00644790"/>
    <w:rsid w:val="0064573E"/>
    <w:rsid w:val="00647419"/>
    <w:rsid w:val="006477AF"/>
    <w:rsid w:val="00647BC3"/>
    <w:rsid w:val="006501AF"/>
    <w:rsid w:val="00650DDE"/>
    <w:rsid w:val="00651278"/>
    <w:rsid w:val="00653BCF"/>
    <w:rsid w:val="00654E6F"/>
    <w:rsid w:val="0065505B"/>
    <w:rsid w:val="00655AF2"/>
    <w:rsid w:val="00656E72"/>
    <w:rsid w:val="00657E36"/>
    <w:rsid w:val="00661CBC"/>
    <w:rsid w:val="006627D5"/>
    <w:rsid w:val="00662C9C"/>
    <w:rsid w:val="0066578D"/>
    <w:rsid w:val="0066621E"/>
    <w:rsid w:val="006670AC"/>
    <w:rsid w:val="006716D1"/>
    <w:rsid w:val="00671A62"/>
    <w:rsid w:val="00672307"/>
    <w:rsid w:val="00672848"/>
    <w:rsid w:val="006729F8"/>
    <w:rsid w:val="0067539D"/>
    <w:rsid w:val="00675895"/>
    <w:rsid w:val="00677069"/>
    <w:rsid w:val="006808C6"/>
    <w:rsid w:val="00682660"/>
    <w:rsid w:val="00682668"/>
    <w:rsid w:val="00684333"/>
    <w:rsid w:val="006848CD"/>
    <w:rsid w:val="00684EA9"/>
    <w:rsid w:val="00691ECC"/>
    <w:rsid w:val="00692A68"/>
    <w:rsid w:val="00693707"/>
    <w:rsid w:val="00694E64"/>
    <w:rsid w:val="00695D85"/>
    <w:rsid w:val="00695F6A"/>
    <w:rsid w:val="0069654B"/>
    <w:rsid w:val="00696DE5"/>
    <w:rsid w:val="00697DA2"/>
    <w:rsid w:val="006A10D9"/>
    <w:rsid w:val="006A15BF"/>
    <w:rsid w:val="006A191D"/>
    <w:rsid w:val="006A30A2"/>
    <w:rsid w:val="006A5304"/>
    <w:rsid w:val="006A5E41"/>
    <w:rsid w:val="006A60AD"/>
    <w:rsid w:val="006A6D23"/>
    <w:rsid w:val="006A6EB4"/>
    <w:rsid w:val="006A7D41"/>
    <w:rsid w:val="006B25DE"/>
    <w:rsid w:val="006B3096"/>
    <w:rsid w:val="006B4ACE"/>
    <w:rsid w:val="006B771A"/>
    <w:rsid w:val="006B7B25"/>
    <w:rsid w:val="006C1C3B"/>
    <w:rsid w:val="006C4E43"/>
    <w:rsid w:val="006C63BC"/>
    <w:rsid w:val="006C643E"/>
    <w:rsid w:val="006C6758"/>
    <w:rsid w:val="006D0698"/>
    <w:rsid w:val="006D116A"/>
    <w:rsid w:val="006D2322"/>
    <w:rsid w:val="006D27B3"/>
    <w:rsid w:val="006D2932"/>
    <w:rsid w:val="006D2B82"/>
    <w:rsid w:val="006D3619"/>
    <w:rsid w:val="006D3671"/>
    <w:rsid w:val="006D4176"/>
    <w:rsid w:val="006D4B9B"/>
    <w:rsid w:val="006D4E60"/>
    <w:rsid w:val="006D5B7A"/>
    <w:rsid w:val="006E0825"/>
    <w:rsid w:val="006E0A73"/>
    <w:rsid w:val="006E0EF1"/>
    <w:rsid w:val="006E0FEE"/>
    <w:rsid w:val="006E35CD"/>
    <w:rsid w:val="006E5B75"/>
    <w:rsid w:val="006E5EE4"/>
    <w:rsid w:val="006E6C11"/>
    <w:rsid w:val="006F160E"/>
    <w:rsid w:val="006F51E3"/>
    <w:rsid w:val="006F5D9C"/>
    <w:rsid w:val="006F62D4"/>
    <w:rsid w:val="006F7C0C"/>
    <w:rsid w:val="00700755"/>
    <w:rsid w:val="00700A59"/>
    <w:rsid w:val="007022F9"/>
    <w:rsid w:val="0070279E"/>
    <w:rsid w:val="0070376F"/>
    <w:rsid w:val="00705D73"/>
    <w:rsid w:val="0070646B"/>
    <w:rsid w:val="00706B68"/>
    <w:rsid w:val="00707ED3"/>
    <w:rsid w:val="00710A90"/>
    <w:rsid w:val="007130A2"/>
    <w:rsid w:val="00715463"/>
    <w:rsid w:val="00716287"/>
    <w:rsid w:val="00717577"/>
    <w:rsid w:val="00721CC0"/>
    <w:rsid w:val="007233EE"/>
    <w:rsid w:val="00724EA8"/>
    <w:rsid w:val="007257F7"/>
    <w:rsid w:val="00726F1D"/>
    <w:rsid w:val="00730655"/>
    <w:rsid w:val="00731D77"/>
    <w:rsid w:val="00732360"/>
    <w:rsid w:val="00732972"/>
    <w:rsid w:val="0073390A"/>
    <w:rsid w:val="00733BC4"/>
    <w:rsid w:val="00734C86"/>
    <w:rsid w:val="00734E64"/>
    <w:rsid w:val="00734EE1"/>
    <w:rsid w:val="00736B37"/>
    <w:rsid w:val="0073773C"/>
    <w:rsid w:val="00737847"/>
    <w:rsid w:val="00737D53"/>
    <w:rsid w:val="00740376"/>
    <w:rsid w:val="00740A35"/>
    <w:rsid w:val="00740BB6"/>
    <w:rsid w:val="007418E6"/>
    <w:rsid w:val="00743221"/>
    <w:rsid w:val="00745F59"/>
    <w:rsid w:val="00747049"/>
    <w:rsid w:val="0074754E"/>
    <w:rsid w:val="0075098B"/>
    <w:rsid w:val="007520B1"/>
    <w:rsid w:val="007520B4"/>
    <w:rsid w:val="0075399A"/>
    <w:rsid w:val="00754A18"/>
    <w:rsid w:val="00755E67"/>
    <w:rsid w:val="007560D5"/>
    <w:rsid w:val="00756417"/>
    <w:rsid w:val="00765287"/>
    <w:rsid w:val="007655D5"/>
    <w:rsid w:val="00767184"/>
    <w:rsid w:val="00767A13"/>
    <w:rsid w:val="00767C9A"/>
    <w:rsid w:val="00770DB7"/>
    <w:rsid w:val="007712A5"/>
    <w:rsid w:val="007728B8"/>
    <w:rsid w:val="00774020"/>
    <w:rsid w:val="007750D7"/>
    <w:rsid w:val="007763C1"/>
    <w:rsid w:val="007778F2"/>
    <w:rsid w:val="00777E82"/>
    <w:rsid w:val="00780311"/>
    <w:rsid w:val="00781359"/>
    <w:rsid w:val="00782B86"/>
    <w:rsid w:val="00782CD7"/>
    <w:rsid w:val="00783951"/>
    <w:rsid w:val="00785B3F"/>
    <w:rsid w:val="00786921"/>
    <w:rsid w:val="0079164C"/>
    <w:rsid w:val="00791724"/>
    <w:rsid w:val="007928B4"/>
    <w:rsid w:val="00793D1B"/>
    <w:rsid w:val="007A1EAA"/>
    <w:rsid w:val="007A25C7"/>
    <w:rsid w:val="007A4DCA"/>
    <w:rsid w:val="007A5DBC"/>
    <w:rsid w:val="007A65C0"/>
    <w:rsid w:val="007A79FD"/>
    <w:rsid w:val="007B0B9D"/>
    <w:rsid w:val="007B13B1"/>
    <w:rsid w:val="007B26E3"/>
    <w:rsid w:val="007B2B06"/>
    <w:rsid w:val="007B2BD3"/>
    <w:rsid w:val="007B59E0"/>
    <w:rsid w:val="007B5A43"/>
    <w:rsid w:val="007B6882"/>
    <w:rsid w:val="007B6F8C"/>
    <w:rsid w:val="007B709B"/>
    <w:rsid w:val="007C0513"/>
    <w:rsid w:val="007C1343"/>
    <w:rsid w:val="007C20E2"/>
    <w:rsid w:val="007C5EF1"/>
    <w:rsid w:val="007C667E"/>
    <w:rsid w:val="007C723A"/>
    <w:rsid w:val="007C7BF5"/>
    <w:rsid w:val="007D19B7"/>
    <w:rsid w:val="007D438B"/>
    <w:rsid w:val="007D6C30"/>
    <w:rsid w:val="007D75E5"/>
    <w:rsid w:val="007D773E"/>
    <w:rsid w:val="007D79D1"/>
    <w:rsid w:val="007E066E"/>
    <w:rsid w:val="007E1356"/>
    <w:rsid w:val="007E167E"/>
    <w:rsid w:val="007E1B05"/>
    <w:rsid w:val="007E20FC"/>
    <w:rsid w:val="007E34E5"/>
    <w:rsid w:val="007E5495"/>
    <w:rsid w:val="007E56DD"/>
    <w:rsid w:val="007E697F"/>
    <w:rsid w:val="007E7062"/>
    <w:rsid w:val="007F0DA7"/>
    <w:rsid w:val="007F0E1E"/>
    <w:rsid w:val="007F1AC8"/>
    <w:rsid w:val="007F1F0D"/>
    <w:rsid w:val="007F29A7"/>
    <w:rsid w:val="007F2CE4"/>
    <w:rsid w:val="007F4F71"/>
    <w:rsid w:val="007F5BB9"/>
    <w:rsid w:val="007F64A1"/>
    <w:rsid w:val="008001C6"/>
    <w:rsid w:val="008004B4"/>
    <w:rsid w:val="00802D5A"/>
    <w:rsid w:val="00803015"/>
    <w:rsid w:val="00804A17"/>
    <w:rsid w:val="00805BE8"/>
    <w:rsid w:val="00805FAB"/>
    <w:rsid w:val="0080697F"/>
    <w:rsid w:val="00807824"/>
    <w:rsid w:val="008103B4"/>
    <w:rsid w:val="008104D0"/>
    <w:rsid w:val="00810A11"/>
    <w:rsid w:val="00811142"/>
    <w:rsid w:val="00812AEA"/>
    <w:rsid w:val="00814085"/>
    <w:rsid w:val="0081521E"/>
    <w:rsid w:val="008156F8"/>
    <w:rsid w:val="00815BCE"/>
    <w:rsid w:val="00815C02"/>
    <w:rsid w:val="00816078"/>
    <w:rsid w:val="00816885"/>
    <w:rsid w:val="008177E3"/>
    <w:rsid w:val="00820303"/>
    <w:rsid w:val="00823AA9"/>
    <w:rsid w:val="00824351"/>
    <w:rsid w:val="00824871"/>
    <w:rsid w:val="008255B9"/>
    <w:rsid w:val="00825CD8"/>
    <w:rsid w:val="00826F98"/>
    <w:rsid w:val="00827324"/>
    <w:rsid w:val="00827825"/>
    <w:rsid w:val="00827DA6"/>
    <w:rsid w:val="008304B2"/>
    <w:rsid w:val="00830597"/>
    <w:rsid w:val="00831377"/>
    <w:rsid w:val="00831920"/>
    <w:rsid w:val="00831BC3"/>
    <w:rsid w:val="008355EA"/>
    <w:rsid w:val="00835AD9"/>
    <w:rsid w:val="00835B74"/>
    <w:rsid w:val="00836B7D"/>
    <w:rsid w:val="00837389"/>
    <w:rsid w:val="00837458"/>
    <w:rsid w:val="00837AAE"/>
    <w:rsid w:val="0084009E"/>
    <w:rsid w:val="008405E9"/>
    <w:rsid w:val="008429AD"/>
    <w:rsid w:val="008429DB"/>
    <w:rsid w:val="00843106"/>
    <w:rsid w:val="00845797"/>
    <w:rsid w:val="00845CED"/>
    <w:rsid w:val="00845F62"/>
    <w:rsid w:val="008464E2"/>
    <w:rsid w:val="00847EDF"/>
    <w:rsid w:val="00850C75"/>
    <w:rsid w:val="00850E39"/>
    <w:rsid w:val="00851F42"/>
    <w:rsid w:val="00853B17"/>
    <w:rsid w:val="00854707"/>
    <w:rsid w:val="0085477A"/>
    <w:rsid w:val="00855107"/>
    <w:rsid w:val="00855173"/>
    <w:rsid w:val="0085529A"/>
    <w:rsid w:val="0085556F"/>
    <w:rsid w:val="008557D9"/>
    <w:rsid w:val="00855BF7"/>
    <w:rsid w:val="00856214"/>
    <w:rsid w:val="00856F0A"/>
    <w:rsid w:val="00856FC0"/>
    <w:rsid w:val="00860E21"/>
    <w:rsid w:val="00861E9E"/>
    <w:rsid w:val="00862089"/>
    <w:rsid w:val="00862B1E"/>
    <w:rsid w:val="008633B8"/>
    <w:rsid w:val="00864C8C"/>
    <w:rsid w:val="00866542"/>
    <w:rsid w:val="00866D5B"/>
    <w:rsid w:val="00866FF5"/>
    <w:rsid w:val="00867449"/>
    <w:rsid w:val="008675C9"/>
    <w:rsid w:val="008731D9"/>
    <w:rsid w:val="0087332D"/>
    <w:rsid w:val="00873E1F"/>
    <w:rsid w:val="008743C3"/>
    <w:rsid w:val="00874C16"/>
    <w:rsid w:val="00875170"/>
    <w:rsid w:val="00876CAF"/>
    <w:rsid w:val="008776BD"/>
    <w:rsid w:val="00880388"/>
    <w:rsid w:val="008809BB"/>
    <w:rsid w:val="00880D47"/>
    <w:rsid w:val="00883560"/>
    <w:rsid w:val="00883FCB"/>
    <w:rsid w:val="00886D1F"/>
    <w:rsid w:val="00887095"/>
    <w:rsid w:val="00887135"/>
    <w:rsid w:val="0088724A"/>
    <w:rsid w:val="00887373"/>
    <w:rsid w:val="008916E9"/>
    <w:rsid w:val="00891EE1"/>
    <w:rsid w:val="00893521"/>
    <w:rsid w:val="00893987"/>
    <w:rsid w:val="00894965"/>
    <w:rsid w:val="008963EF"/>
    <w:rsid w:val="0089688E"/>
    <w:rsid w:val="00896C75"/>
    <w:rsid w:val="008A06C5"/>
    <w:rsid w:val="008A07E0"/>
    <w:rsid w:val="008A0AD2"/>
    <w:rsid w:val="008A1828"/>
    <w:rsid w:val="008A1C67"/>
    <w:rsid w:val="008A1FBE"/>
    <w:rsid w:val="008A268C"/>
    <w:rsid w:val="008A2EDC"/>
    <w:rsid w:val="008A324C"/>
    <w:rsid w:val="008A3DC7"/>
    <w:rsid w:val="008A55A0"/>
    <w:rsid w:val="008A5996"/>
    <w:rsid w:val="008B0428"/>
    <w:rsid w:val="008B0DCB"/>
    <w:rsid w:val="008B3194"/>
    <w:rsid w:val="008B386E"/>
    <w:rsid w:val="008B47C4"/>
    <w:rsid w:val="008B5AE7"/>
    <w:rsid w:val="008B6B79"/>
    <w:rsid w:val="008C0323"/>
    <w:rsid w:val="008C074B"/>
    <w:rsid w:val="008C433B"/>
    <w:rsid w:val="008C4AA0"/>
    <w:rsid w:val="008C5811"/>
    <w:rsid w:val="008C60E9"/>
    <w:rsid w:val="008C79C3"/>
    <w:rsid w:val="008D06CA"/>
    <w:rsid w:val="008D1B7C"/>
    <w:rsid w:val="008D1F28"/>
    <w:rsid w:val="008D1F71"/>
    <w:rsid w:val="008D25C2"/>
    <w:rsid w:val="008D48CA"/>
    <w:rsid w:val="008D4FBC"/>
    <w:rsid w:val="008D4FD3"/>
    <w:rsid w:val="008D5165"/>
    <w:rsid w:val="008D5EE9"/>
    <w:rsid w:val="008D6657"/>
    <w:rsid w:val="008E1E21"/>
    <w:rsid w:val="008E1F60"/>
    <w:rsid w:val="008E2B2F"/>
    <w:rsid w:val="008E307E"/>
    <w:rsid w:val="008E483D"/>
    <w:rsid w:val="008E520E"/>
    <w:rsid w:val="008E5692"/>
    <w:rsid w:val="008E6307"/>
    <w:rsid w:val="008E68F7"/>
    <w:rsid w:val="008F1249"/>
    <w:rsid w:val="008F4DD1"/>
    <w:rsid w:val="008F5B22"/>
    <w:rsid w:val="008F6056"/>
    <w:rsid w:val="00900FE9"/>
    <w:rsid w:val="00902A73"/>
    <w:rsid w:val="00902C07"/>
    <w:rsid w:val="00903C79"/>
    <w:rsid w:val="00904904"/>
    <w:rsid w:val="00904EE6"/>
    <w:rsid w:val="00905362"/>
    <w:rsid w:val="00905804"/>
    <w:rsid w:val="00906EA2"/>
    <w:rsid w:val="0090722C"/>
    <w:rsid w:val="009101E2"/>
    <w:rsid w:val="00911B7B"/>
    <w:rsid w:val="009122DB"/>
    <w:rsid w:val="00912BC9"/>
    <w:rsid w:val="00912FA9"/>
    <w:rsid w:val="00915D73"/>
    <w:rsid w:val="00916077"/>
    <w:rsid w:val="0091681E"/>
    <w:rsid w:val="009170A2"/>
    <w:rsid w:val="009202EF"/>
    <w:rsid w:val="009205A3"/>
    <w:rsid w:val="009208A6"/>
    <w:rsid w:val="00920A87"/>
    <w:rsid w:val="0092122A"/>
    <w:rsid w:val="00924514"/>
    <w:rsid w:val="00927316"/>
    <w:rsid w:val="0092773C"/>
    <w:rsid w:val="0093133D"/>
    <w:rsid w:val="009316E1"/>
    <w:rsid w:val="0093276D"/>
    <w:rsid w:val="00933865"/>
    <w:rsid w:val="00933D12"/>
    <w:rsid w:val="00934FEB"/>
    <w:rsid w:val="00937065"/>
    <w:rsid w:val="00940285"/>
    <w:rsid w:val="00940A2F"/>
    <w:rsid w:val="009415B0"/>
    <w:rsid w:val="00943720"/>
    <w:rsid w:val="00943EE2"/>
    <w:rsid w:val="009452FF"/>
    <w:rsid w:val="00945C83"/>
    <w:rsid w:val="00946A6D"/>
    <w:rsid w:val="00946B05"/>
    <w:rsid w:val="00947E7E"/>
    <w:rsid w:val="0095139A"/>
    <w:rsid w:val="00952077"/>
    <w:rsid w:val="009523B2"/>
    <w:rsid w:val="00953E16"/>
    <w:rsid w:val="009542AC"/>
    <w:rsid w:val="00954C23"/>
    <w:rsid w:val="0095657C"/>
    <w:rsid w:val="00957414"/>
    <w:rsid w:val="00961258"/>
    <w:rsid w:val="00961BB2"/>
    <w:rsid w:val="00962108"/>
    <w:rsid w:val="0096367E"/>
    <w:rsid w:val="009638D6"/>
    <w:rsid w:val="0096398C"/>
    <w:rsid w:val="009647E1"/>
    <w:rsid w:val="009716AC"/>
    <w:rsid w:val="00972DDD"/>
    <w:rsid w:val="0097408E"/>
    <w:rsid w:val="00974BB2"/>
    <w:rsid w:val="00974FA7"/>
    <w:rsid w:val="009756E5"/>
    <w:rsid w:val="00976220"/>
    <w:rsid w:val="009772BF"/>
    <w:rsid w:val="00977A8C"/>
    <w:rsid w:val="00980067"/>
    <w:rsid w:val="00982966"/>
    <w:rsid w:val="00983910"/>
    <w:rsid w:val="00984C4F"/>
    <w:rsid w:val="00986EB7"/>
    <w:rsid w:val="0099105A"/>
    <w:rsid w:val="00992260"/>
    <w:rsid w:val="00992CAB"/>
    <w:rsid w:val="009932AC"/>
    <w:rsid w:val="00994351"/>
    <w:rsid w:val="00995BAF"/>
    <w:rsid w:val="00995E9D"/>
    <w:rsid w:val="00996A8F"/>
    <w:rsid w:val="0099758F"/>
    <w:rsid w:val="009975A1"/>
    <w:rsid w:val="00997970"/>
    <w:rsid w:val="009A1DBF"/>
    <w:rsid w:val="009A2147"/>
    <w:rsid w:val="009A2E20"/>
    <w:rsid w:val="009A45E3"/>
    <w:rsid w:val="009A56D8"/>
    <w:rsid w:val="009A68E6"/>
    <w:rsid w:val="009A7598"/>
    <w:rsid w:val="009B103F"/>
    <w:rsid w:val="009B1DF8"/>
    <w:rsid w:val="009B1FB6"/>
    <w:rsid w:val="009B227C"/>
    <w:rsid w:val="009B3D20"/>
    <w:rsid w:val="009B4C75"/>
    <w:rsid w:val="009B5418"/>
    <w:rsid w:val="009B699A"/>
    <w:rsid w:val="009C0727"/>
    <w:rsid w:val="009C3C80"/>
    <w:rsid w:val="009C492F"/>
    <w:rsid w:val="009C58C9"/>
    <w:rsid w:val="009C5A99"/>
    <w:rsid w:val="009C6AF9"/>
    <w:rsid w:val="009C7B74"/>
    <w:rsid w:val="009D286B"/>
    <w:rsid w:val="009D2FF2"/>
    <w:rsid w:val="009D3226"/>
    <w:rsid w:val="009D3385"/>
    <w:rsid w:val="009D3FBD"/>
    <w:rsid w:val="009D5485"/>
    <w:rsid w:val="009D5969"/>
    <w:rsid w:val="009D5C48"/>
    <w:rsid w:val="009D793C"/>
    <w:rsid w:val="009E0922"/>
    <w:rsid w:val="009E0DCB"/>
    <w:rsid w:val="009E16A9"/>
    <w:rsid w:val="009E2373"/>
    <w:rsid w:val="009E2491"/>
    <w:rsid w:val="009E2D96"/>
    <w:rsid w:val="009E2FD6"/>
    <w:rsid w:val="009E359E"/>
    <w:rsid w:val="009E375F"/>
    <w:rsid w:val="009E39D4"/>
    <w:rsid w:val="009E433B"/>
    <w:rsid w:val="009E5401"/>
    <w:rsid w:val="009E6491"/>
    <w:rsid w:val="009E6FAE"/>
    <w:rsid w:val="009F1061"/>
    <w:rsid w:val="009F18F4"/>
    <w:rsid w:val="009F398D"/>
    <w:rsid w:val="009F5E4D"/>
    <w:rsid w:val="009F6A6A"/>
    <w:rsid w:val="009F6EF7"/>
    <w:rsid w:val="00A004A1"/>
    <w:rsid w:val="00A00D37"/>
    <w:rsid w:val="00A0100B"/>
    <w:rsid w:val="00A01AD9"/>
    <w:rsid w:val="00A060AB"/>
    <w:rsid w:val="00A06FC7"/>
    <w:rsid w:val="00A070D6"/>
    <w:rsid w:val="00A0724C"/>
    <w:rsid w:val="00A0758F"/>
    <w:rsid w:val="00A107A9"/>
    <w:rsid w:val="00A10D11"/>
    <w:rsid w:val="00A11495"/>
    <w:rsid w:val="00A14427"/>
    <w:rsid w:val="00A15706"/>
    <w:rsid w:val="00A1570A"/>
    <w:rsid w:val="00A17866"/>
    <w:rsid w:val="00A17D0F"/>
    <w:rsid w:val="00A17D27"/>
    <w:rsid w:val="00A211B4"/>
    <w:rsid w:val="00A223CF"/>
    <w:rsid w:val="00A26BE3"/>
    <w:rsid w:val="00A27E14"/>
    <w:rsid w:val="00A302BC"/>
    <w:rsid w:val="00A3094E"/>
    <w:rsid w:val="00A328D3"/>
    <w:rsid w:val="00A33532"/>
    <w:rsid w:val="00A33DDF"/>
    <w:rsid w:val="00A34547"/>
    <w:rsid w:val="00A366D8"/>
    <w:rsid w:val="00A369D7"/>
    <w:rsid w:val="00A376B7"/>
    <w:rsid w:val="00A4013B"/>
    <w:rsid w:val="00A401FA"/>
    <w:rsid w:val="00A40ABF"/>
    <w:rsid w:val="00A41BF5"/>
    <w:rsid w:val="00A4321D"/>
    <w:rsid w:val="00A43A3D"/>
    <w:rsid w:val="00A44778"/>
    <w:rsid w:val="00A44D3D"/>
    <w:rsid w:val="00A455E5"/>
    <w:rsid w:val="00A469E7"/>
    <w:rsid w:val="00A471DC"/>
    <w:rsid w:val="00A5242F"/>
    <w:rsid w:val="00A55037"/>
    <w:rsid w:val="00A5520F"/>
    <w:rsid w:val="00A55E64"/>
    <w:rsid w:val="00A60200"/>
    <w:rsid w:val="00A604A4"/>
    <w:rsid w:val="00A609B8"/>
    <w:rsid w:val="00A61B7D"/>
    <w:rsid w:val="00A63583"/>
    <w:rsid w:val="00A6605B"/>
    <w:rsid w:val="00A66ADC"/>
    <w:rsid w:val="00A678B7"/>
    <w:rsid w:val="00A7013B"/>
    <w:rsid w:val="00A7147D"/>
    <w:rsid w:val="00A7181A"/>
    <w:rsid w:val="00A71930"/>
    <w:rsid w:val="00A72E95"/>
    <w:rsid w:val="00A73198"/>
    <w:rsid w:val="00A7456B"/>
    <w:rsid w:val="00A753CD"/>
    <w:rsid w:val="00A75B1C"/>
    <w:rsid w:val="00A77E80"/>
    <w:rsid w:val="00A803F7"/>
    <w:rsid w:val="00A8196D"/>
    <w:rsid w:val="00A81B15"/>
    <w:rsid w:val="00A83631"/>
    <w:rsid w:val="00A837FF"/>
    <w:rsid w:val="00A84052"/>
    <w:rsid w:val="00A84DC8"/>
    <w:rsid w:val="00A85981"/>
    <w:rsid w:val="00A85DBC"/>
    <w:rsid w:val="00A863A8"/>
    <w:rsid w:val="00A87FEB"/>
    <w:rsid w:val="00A902C8"/>
    <w:rsid w:val="00A91A4A"/>
    <w:rsid w:val="00A92D78"/>
    <w:rsid w:val="00A93F9F"/>
    <w:rsid w:val="00A9420E"/>
    <w:rsid w:val="00A97648"/>
    <w:rsid w:val="00AA1CFD"/>
    <w:rsid w:val="00AA20DC"/>
    <w:rsid w:val="00AA2239"/>
    <w:rsid w:val="00AA2387"/>
    <w:rsid w:val="00AA33D2"/>
    <w:rsid w:val="00AA3DC1"/>
    <w:rsid w:val="00AA41B8"/>
    <w:rsid w:val="00AA4C1D"/>
    <w:rsid w:val="00AA5086"/>
    <w:rsid w:val="00AA5D85"/>
    <w:rsid w:val="00AA5DB6"/>
    <w:rsid w:val="00AA71F7"/>
    <w:rsid w:val="00AA7802"/>
    <w:rsid w:val="00AB01EA"/>
    <w:rsid w:val="00AB0C57"/>
    <w:rsid w:val="00AB0F87"/>
    <w:rsid w:val="00AB1195"/>
    <w:rsid w:val="00AB24B1"/>
    <w:rsid w:val="00AB4182"/>
    <w:rsid w:val="00AB4AE9"/>
    <w:rsid w:val="00AB72F0"/>
    <w:rsid w:val="00AB73CB"/>
    <w:rsid w:val="00AC04A8"/>
    <w:rsid w:val="00AC0B22"/>
    <w:rsid w:val="00AC2096"/>
    <w:rsid w:val="00AC27DB"/>
    <w:rsid w:val="00AC34EA"/>
    <w:rsid w:val="00AC3A96"/>
    <w:rsid w:val="00AC6D6B"/>
    <w:rsid w:val="00AC769B"/>
    <w:rsid w:val="00AD18E9"/>
    <w:rsid w:val="00AD3FB5"/>
    <w:rsid w:val="00AD7736"/>
    <w:rsid w:val="00AD7D8C"/>
    <w:rsid w:val="00AE08A7"/>
    <w:rsid w:val="00AE08D1"/>
    <w:rsid w:val="00AE10CE"/>
    <w:rsid w:val="00AE192A"/>
    <w:rsid w:val="00AE24B5"/>
    <w:rsid w:val="00AE2F3B"/>
    <w:rsid w:val="00AE568F"/>
    <w:rsid w:val="00AE580E"/>
    <w:rsid w:val="00AE70D4"/>
    <w:rsid w:val="00AE7868"/>
    <w:rsid w:val="00AF0105"/>
    <w:rsid w:val="00AF01B1"/>
    <w:rsid w:val="00AF0407"/>
    <w:rsid w:val="00AF049B"/>
    <w:rsid w:val="00AF0C71"/>
    <w:rsid w:val="00AF2C7D"/>
    <w:rsid w:val="00AF4D8B"/>
    <w:rsid w:val="00AF6E65"/>
    <w:rsid w:val="00B003E6"/>
    <w:rsid w:val="00B02B70"/>
    <w:rsid w:val="00B02CA5"/>
    <w:rsid w:val="00B032F5"/>
    <w:rsid w:val="00B04A3D"/>
    <w:rsid w:val="00B05F95"/>
    <w:rsid w:val="00B067CA"/>
    <w:rsid w:val="00B0696F"/>
    <w:rsid w:val="00B11F3E"/>
    <w:rsid w:val="00B12B26"/>
    <w:rsid w:val="00B14BAD"/>
    <w:rsid w:val="00B15D60"/>
    <w:rsid w:val="00B163F8"/>
    <w:rsid w:val="00B164BD"/>
    <w:rsid w:val="00B16ABE"/>
    <w:rsid w:val="00B16D0C"/>
    <w:rsid w:val="00B20696"/>
    <w:rsid w:val="00B211AA"/>
    <w:rsid w:val="00B21914"/>
    <w:rsid w:val="00B21A7A"/>
    <w:rsid w:val="00B23651"/>
    <w:rsid w:val="00B2472D"/>
    <w:rsid w:val="00B24CA0"/>
    <w:rsid w:val="00B2549F"/>
    <w:rsid w:val="00B3004D"/>
    <w:rsid w:val="00B30767"/>
    <w:rsid w:val="00B324D9"/>
    <w:rsid w:val="00B3451F"/>
    <w:rsid w:val="00B4108D"/>
    <w:rsid w:val="00B4144F"/>
    <w:rsid w:val="00B41E72"/>
    <w:rsid w:val="00B42B0D"/>
    <w:rsid w:val="00B43C9D"/>
    <w:rsid w:val="00B5032E"/>
    <w:rsid w:val="00B516F8"/>
    <w:rsid w:val="00B5324E"/>
    <w:rsid w:val="00B53F83"/>
    <w:rsid w:val="00B56E1B"/>
    <w:rsid w:val="00B57265"/>
    <w:rsid w:val="00B633AE"/>
    <w:rsid w:val="00B66521"/>
    <w:rsid w:val="00B665D2"/>
    <w:rsid w:val="00B666D0"/>
    <w:rsid w:val="00B6737C"/>
    <w:rsid w:val="00B673B4"/>
    <w:rsid w:val="00B677F2"/>
    <w:rsid w:val="00B705A4"/>
    <w:rsid w:val="00B70DA9"/>
    <w:rsid w:val="00B71280"/>
    <w:rsid w:val="00B71A44"/>
    <w:rsid w:val="00B7214D"/>
    <w:rsid w:val="00B74372"/>
    <w:rsid w:val="00B74EEC"/>
    <w:rsid w:val="00B75525"/>
    <w:rsid w:val="00B75BC0"/>
    <w:rsid w:val="00B7601B"/>
    <w:rsid w:val="00B774CB"/>
    <w:rsid w:val="00B80283"/>
    <w:rsid w:val="00B8095F"/>
    <w:rsid w:val="00B80B0C"/>
    <w:rsid w:val="00B80B11"/>
    <w:rsid w:val="00B81E68"/>
    <w:rsid w:val="00B828EC"/>
    <w:rsid w:val="00B83071"/>
    <w:rsid w:val="00B831AE"/>
    <w:rsid w:val="00B834B0"/>
    <w:rsid w:val="00B842CE"/>
    <w:rsid w:val="00B8446C"/>
    <w:rsid w:val="00B84DC6"/>
    <w:rsid w:val="00B8618F"/>
    <w:rsid w:val="00B86432"/>
    <w:rsid w:val="00B87725"/>
    <w:rsid w:val="00B9067F"/>
    <w:rsid w:val="00B914BD"/>
    <w:rsid w:val="00B96C00"/>
    <w:rsid w:val="00BA0551"/>
    <w:rsid w:val="00BA1370"/>
    <w:rsid w:val="00BA259A"/>
    <w:rsid w:val="00BA259C"/>
    <w:rsid w:val="00BA29D3"/>
    <w:rsid w:val="00BA2BA9"/>
    <w:rsid w:val="00BA2D23"/>
    <w:rsid w:val="00BA307F"/>
    <w:rsid w:val="00BA364A"/>
    <w:rsid w:val="00BA4CA0"/>
    <w:rsid w:val="00BA5280"/>
    <w:rsid w:val="00BA5B28"/>
    <w:rsid w:val="00BA6BD0"/>
    <w:rsid w:val="00BA7319"/>
    <w:rsid w:val="00BB14F1"/>
    <w:rsid w:val="00BB1FEC"/>
    <w:rsid w:val="00BB4049"/>
    <w:rsid w:val="00BB442E"/>
    <w:rsid w:val="00BB543F"/>
    <w:rsid w:val="00BB572E"/>
    <w:rsid w:val="00BB686F"/>
    <w:rsid w:val="00BB74FD"/>
    <w:rsid w:val="00BB7764"/>
    <w:rsid w:val="00BC1341"/>
    <w:rsid w:val="00BC2917"/>
    <w:rsid w:val="00BC5982"/>
    <w:rsid w:val="00BC60BF"/>
    <w:rsid w:val="00BC7598"/>
    <w:rsid w:val="00BD164E"/>
    <w:rsid w:val="00BD28BF"/>
    <w:rsid w:val="00BD2D12"/>
    <w:rsid w:val="00BD3D86"/>
    <w:rsid w:val="00BD3F55"/>
    <w:rsid w:val="00BD4499"/>
    <w:rsid w:val="00BD4D42"/>
    <w:rsid w:val="00BD616B"/>
    <w:rsid w:val="00BD6404"/>
    <w:rsid w:val="00BD7470"/>
    <w:rsid w:val="00BE0D97"/>
    <w:rsid w:val="00BE0DAA"/>
    <w:rsid w:val="00BE0DC1"/>
    <w:rsid w:val="00BE1218"/>
    <w:rsid w:val="00BE23E5"/>
    <w:rsid w:val="00BE2C30"/>
    <w:rsid w:val="00BE33AE"/>
    <w:rsid w:val="00BE5EC9"/>
    <w:rsid w:val="00BF046F"/>
    <w:rsid w:val="00BF2844"/>
    <w:rsid w:val="00BF4570"/>
    <w:rsid w:val="00BF5713"/>
    <w:rsid w:val="00BF5EB7"/>
    <w:rsid w:val="00C000DF"/>
    <w:rsid w:val="00C007F8"/>
    <w:rsid w:val="00C00FEB"/>
    <w:rsid w:val="00C00FEE"/>
    <w:rsid w:val="00C01D50"/>
    <w:rsid w:val="00C0278A"/>
    <w:rsid w:val="00C056DC"/>
    <w:rsid w:val="00C062E0"/>
    <w:rsid w:val="00C06C11"/>
    <w:rsid w:val="00C0761E"/>
    <w:rsid w:val="00C07E29"/>
    <w:rsid w:val="00C07EC1"/>
    <w:rsid w:val="00C110D4"/>
    <w:rsid w:val="00C1329B"/>
    <w:rsid w:val="00C1363B"/>
    <w:rsid w:val="00C1572F"/>
    <w:rsid w:val="00C15B4D"/>
    <w:rsid w:val="00C169FF"/>
    <w:rsid w:val="00C16D69"/>
    <w:rsid w:val="00C201F2"/>
    <w:rsid w:val="00C21AE7"/>
    <w:rsid w:val="00C23420"/>
    <w:rsid w:val="00C23FB6"/>
    <w:rsid w:val="00C2435F"/>
    <w:rsid w:val="00C24C05"/>
    <w:rsid w:val="00C24D2F"/>
    <w:rsid w:val="00C25E6F"/>
    <w:rsid w:val="00C26222"/>
    <w:rsid w:val="00C26C4C"/>
    <w:rsid w:val="00C301CC"/>
    <w:rsid w:val="00C302D0"/>
    <w:rsid w:val="00C31283"/>
    <w:rsid w:val="00C3148E"/>
    <w:rsid w:val="00C336DD"/>
    <w:rsid w:val="00C337B1"/>
    <w:rsid w:val="00C33883"/>
    <w:rsid w:val="00C33C48"/>
    <w:rsid w:val="00C340E5"/>
    <w:rsid w:val="00C34681"/>
    <w:rsid w:val="00C35AA7"/>
    <w:rsid w:val="00C360F9"/>
    <w:rsid w:val="00C37228"/>
    <w:rsid w:val="00C404C3"/>
    <w:rsid w:val="00C41C43"/>
    <w:rsid w:val="00C43BA1"/>
    <w:rsid w:val="00C43DAB"/>
    <w:rsid w:val="00C45750"/>
    <w:rsid w:val="00C47B5D"/>
    <w:rsid w:val="00C47F08"/>
    <w:rsid w:val="00C5018B"/>
    <w:rsid w:val="00C514A6"/>
    <w:rsid w:val="00C55094"/>
    <w:rsid w:val="00C55A39"/>
    <w:rsid w:val="00C56FE5"/>
    <w:rsid w:val="00C5739F"/>
    <w:rsid w:val="00C57CF0"/>
    <w:rsid w:val="00C61C1D"/>
    <w:rsid w:val="00C61D6A"/>
    <w:rsid w:val="00C62554"/>
    <w:rsid w:val="00C63557"/>
    <w:rsid w:val="00C640FF"/>
    <w:rsid w:val="00C649BD"/>
    <w:rsid w:val="00C650DF"/>
    <w:rsid w:val="00C65891"/>
    <w:rsid w:val="00C663D8"/>
    <w:rsid w:val="00C66826"/>
    <w:rsid w:val="00C66AC9"/>
    <w:rsid w:val="00C71F80"/>
    <w:rsid w:val="00C724D3"/>
    <w:rsid w:val="00C72951"/>
    <w:rsid w:val="00C72C79"/>
    <w:rsid w:val="00C7387E"/>
    <w:rsid w:val="00C75321"/>
    <w:rsid w:val="00C77DD9"/>
    <w:rsid w:val="00C83BE6"/>
    <w:rsid w:val="00C84575"/>
    <w:rsid w:val="00C85354"/>
    <w:rsid w:val="00C860EF"/>
    <w:rsid w:val="00C86ABA"/>
    <w:rsid w:val="00C86BAE"/>
    <w:rsid w:val="00C86F9B"/>
    <w:rsid w:val="00C9019A"/>
    <w:rsid w:val="00C903EB"/>
    <w:rsid w:val="00C933E2"/>
    <w:rsid w:val="00C943F3"/>
    <w:rsid w:val="00C94CA5"/>
    <w:rsid w:val="00C94FCE"/>
    <w:rsid w:val="00C9721B"/>
    <w:rsid w:val="00CA011D"/>
    <w:rsid w:val="00CA08C6"/>
    <w:rsid w:val="00CA0A77"/>
    <w:rsid w:val="00CA124C"/>
    <w:rsid w:val="00CA2454"/>
    <w:rsid w:val="00CA2729"/>
    <w:rsid w:val="00CA3057"/>
    <w:rsid w:val="00CA3790"/>
    <w:rsid w:val="00CA45F8"/>
    <w:rsid w:val="00CA4D6A"/>
    <w:rsid w:val="00CA6464"/>
    <w:rsid w:val="00CA707A"/>
    <w:rsid w:val="00CB0305"/>
    <w:rsid w:val="00CB1EC5"/>
    <w:rsid w:val="00CB33C7"/>
    <w:rsid w:val="00CB3F0C"/>
    <w:rsid w:val="00CB4BB7"/>
    <w:rsid w:val="00CB6DA7"/>
    <w:rsid w:val="00CB74A4"/>
    <w:rsid w:val="00CB7E4C"/>
    <w:rsid w:val="00CC1A5D"/>
    <w:rsid w:val="00CC25B4"/>
    <w:rsid w:val="00CC3527"/>
    <w:rsid w:val="00CC5F88"/>
    <w:rsid w:val="00CC632A"/>
    <w:rsid w:val="00CC69C8"/>
    <w:rsid w:val="00CC7372"/>
    <w:rsid w:val="00CC77A2"/>
    <w:rsid w:val="00CD0F29"/>
    <w:rsid w:val="00CD1963"/>
    <w:rsid w:val="00CD2D36"/>
    <w:rsid w:val="00CD307E"/>
    <w:rsid w:val="00CD620A"/>
    <w:rsid w:val="00CD629F"/>
    <w:rsid w:val="00CD6A1B"/>
    <w:rsid w:val="00CE0A7F"/>
    <w:rsid w:val="00CE1718"/>
    <w:rsid w:val="00CE285F"/>
    <w:rsid w:val="00CE37B2"/>
    <w:rsid w:val="00CE4EBD"/>
    <w:rsid w:val="00CE5106"/>
    <w:rsid w:val="00CE77EC"/>
    <w:rsid w:val="00CE792E"/>
    <w:rsid w:val="00CE7D86"/>
    <w:rsid w:val="00CE7F26"/>
    <w:rsid w:val="00CF09F0"/>
    <w:rsid w:val="00CF0C6B"/>
    <w:rsid w:val="00CF185F"/>
    <w:rsid w:val="00CF2879"/>
    <w:rsid w:val="00CF3793"/>
    <w:rsid w:val="00CF3E19"/>
    <w:rsid w:val="00CF4156"/>
    <w:rsid w:val="00CF4D26"/>
    <w:rsid w:val="00CF6A7A"/>
    <w:rsid w:val="00D0036C"/>
    <w:rsid w:val="00D00655"/>
    <w:rsid w:val="00D009FA"/>
    <w:rsid w:val="00D0374E"/>
    <w:rsid w:val="00D038D6"/>
    <w:rsid w:val="00D03D00"/>
    <w:rsid w:val="00D05C30"/>
    <w:rsid w:val="00D07FAE"/>
    <w:rsid w:val="00D10052"/>
    <w:rsid w:val="00D11359"/>
    <w:rsid w:val="00D117D6"/>
    <w:rsid w:val="00D12EF2"/>
    <w:rsid w:val="00D1492A"/>
    <w:rsid w:val="00D15036"/>
    <w:rsid w:val="00D15928"/>
    <w:rsid w:val="00D15CB6"/>
    <w:rsid w:val="00D15D50"/>
    <w:rsid w:val="00D1639C"/>
    <w:rsid w:val="00D17D07"/>
    <w:rsid w:val="00D20047"/>
    <w:rsid w:val="00D20B8A"/>
    <w:rsid w:val="00D20CF5"/>
    <w:rsid w:val="00D20DDF"/>
    <w:rsid w:val="00D217BC"/>
    <w:rsid w:val="00D218AD"/>
    <w:rsid w:val="00D218F7"/>
    <w:rsid w:val="00D222B3"/>
    <w:rsid w:val="00D230E7"/>
    <w:rsid w:val="00D233AF"/>
    <w:rsid w:val="00D25716"/>
    <w:rsid w:val="00D257B6"/>
    <w:rsid w:val="00D26173"/>
    <w:rsid w:val="00D26693"/>
    <w:rsid w:val="00D26D36"/>
    <w:rsid w:val="00D275C5"/>
    <w:rsid w:val="00D302DC"/>
    <w:rsid w:val="00D304F4"/>
    <w:rsid w:val="00D305F6"/>
    <w:rsid w:val="00D3117B"/>
    <w:rsid w:val="00D3188C"/>
    <w:rsid w:val="00D32D6B"/>
    <w:rsid w:val="00D32DEC"/>
    <w:rsid w:val="00D32FD1"/>
    <w:rsid w:val="00D34229"/>
    <w:rsid w:val="00D35F9B"/>
    <w:rsid w:val="00D36963"/>
    <w:rsid w:val="00D36B69"/>
    <w:rsid w:val="00D37545"/>
    <w:rsid w:val="00D378F1"/>
    <w:rsid w:val="00D408DD"/>
    <w:rsid w:val="00D40B62"/>
    <w:rsid w:val="00D411DA"/>
    <w:rsid w:val="00D41765"/>
    <w:rsid w:val="00D42ED7"/>
    <w:rsid w:val="00D45D72"/>
    <w:rsid w:val="00D5123C"/>
    <w:rsid w:val="00D5194B"/>
    <w:rsid w:val="00D52093"/>
    <w:rsid w:val="00D520E4"/>
    <w:rsid w:val="00D52A1E"/>
    <w:rsid w:val="00D53A38"/>
    <w:rsid w:val="00D55158"/>
    <w:rsid w:val="00D575DD"/>
    <w:rsid w:val="00D576A5"/>
    <w:rsid w:val="00D57A86"/>
    <w:rsid w:val="00D57DFA"/>
    <w:rsid w:val="00D61585"/>
    <w:rsid w:val="00D61C94"/>
    <w:rsid w:val="00D63857"/>
    <w:rsid w:val="00D66F12"/>
    <w:rsid w:val="00D674E2"/>
    <w:rsid w:val="00D67699"/>
    <w:rsid w:val="00D67FCF"/>
    <w:rsid w:val="00D7020D"/>
    <w:rsid w:val="00D709CE"/>
    <w:rsid w:val="00D712AC"/>
    <w:rsid w:val="00D71F73"/>
    <w:rsid w:val="00D73118"/>
    <w:rsid w:val="00D748CC"/>
    <w:rsid w:val="00D77B93"/>
    <w:rsid w:val="00D80786"/>
    <w:rsid w:val="00D81CAB"/>
    <w:rsid w:val="00D829C0"/>
    <w:rsid w:val="00D8576F"/>
    <w:rsid w:val="00D8677F"/>
    <w:rsid w:val="00D867B5"/>
    <w:rsid w:val="00D86E01"/>
    <w:rsid w:val="00D90EF8"/>
    <w:rsid w:val="00D91B65"/>
    <w:rsid w:val="00D93736"/>
    <w:rsid w:val="00D9407C"/>
    <w:rsid w:val="00D96C2E"/>
    <w:rsid w:val="00D97A0A"/>
    <w:rsid w:val="00D97F0C"/>
    <w:rsid w:val="00D97FFE"/>
    <w:rsid w:val="00DA23A1"/>
    <w:rsid w:val="00DA3168"/>
    <w:rsid w:val="00DA3809"/>
    <w:rsid w:val="00DA3A86"/>
    <w:rsid w:val="00DA4DDD"/>
    <w:rsid w:val="00DA4FC4"/>
    <w:rsid w:val="00DA6B63"/>
    <w:rsid w:val="00DB2955"/>
    <w:rsid w:val="00DB396D"/>
    <w:rsid w:val="00DB5806"/>
    <w:rsid w:val="00DB647A"/>
    <w:rsid w:val="00DC24CF"/>
    <w:rsid w:val="00DC2500"/>
    <w:rsid w:val="00DC2C30"/>
    <w:rsid w:val="00DC32DC"/>
    <w:rsid w:val="00DC4F72"/>
    <w:rsid w:val="00DC6591"/>
    <w:rsid w:val="00DC77DC"/>
    <w:rsid w:val="00DD0453"/>
    <w:rsid w:val="00DD0C2C"/>
    <w:rsid w:val="00DD0CCC"/>
    <w:rsid w:val="00DD19DE"/>
    <w:rsid w:val="00DD21D7"/>
    <w:rsid w:val="00DD24D7"/>
    <w:rsid w:val="00DD28BC"/>
    <w:rsid w:val="00DD414A"/>
    <w:rsid w:val="00DE31F0"/>
    <w:rsid w:val="00DE3D1C"/>
    <w:rsid w:val="00DE3F46"/>
    <w:rsid w:val="00DE6E29"/>
    <w:rsid w:val="00DF0FB9"/>
    <w:rsid w:val="00DF1E6D"/>
    <w:rsid w:val="00DF210F"/>
    <w:rsid w:val="00DF2431"/>
    <w:rsid w:val="00DF57D6"/>
    <w:rsid w:val="00DF7842"/>
    <w:rsid w:val="00E006AE"/>
    <w:rsid w:val="00E01C41"/>
    <w:rsid w:val="00E0227D"/>
    <w:rsid w:val="00E0253E"/>
    <w:rsid w:val="00E030C2"/>
    <w:rsid w:val="00E04866"/>
    <w:rsid w:val="00E04B84"/>
    <w:rsid w:val="00E04FF0"/>
    <w:rsid w:val="00E06466"/>
    <w:rsid w:val="00E06835"/>
    <w:rsid w:val="00E068DC"/>
    <w:rsid w:val="00E069B7"/>
    <w:rsid w:val="00E06FDA"/>
    <w:rsid w:val="00E1296B"/>
    <w:rsid w:val="00E129B5"/>
    <w:rsid w:val="00E14481"/>
    <w:rsid w:val="00E14B7E"/>
    <w:rsid w:val="00E160A5"/>
    <w:rsid w:val="00E160B7"/>
    <w:rsid w:val="00E16835"/>
    <w:rsid w:val="00E1713D"/>
    <w:rsid w:val="00E20A43"/>
    <w:rsid w:val="00E22802"/>
    <w:rsid w:val="00E22AC9"/>
    <w:rsid w:val="00E233E8"/>
    <w:rsid w:val="00E23893"/>
    <w:rsid w:val="00E23898"/>
    <w:rsid w:val="00E23C75"/>
    <w:rsid w:val="00E2559F"/>
    <w:rsid w:val="00E259B8"/>
    <w:rsid w:val="00E276ED"/>
    <w:rsid w:val="00E30412"/>
    <w:rsid w:val="00E304EA"/>
    <w:rsid w:val="00E319F1"/>
    <w:rsid w:val="00E33CD2"/>
    <w:rsid w:val="00E37C56"/>
    <w:rsid w:val="00E37D23"/>
    <w:rsid w:val="00E40BC3"/>
    <w:rsid w:val="00E40E90"/>
    <w:rsid w:val="00E42BF6"/>
    <w:rsid w:val="00E42C05"/>
    <w:rsid w:val="00E43A8A"/>
    <w:rsid w:val="00E44587"/>
    <w:rsid w:val="00E45267"/>
    <w:rsid w:val="00E45C7E"/>
    <w:rsid w:val="00E50F9B"/>
    <w:rsid w:val="00E51ECD"/>
    <w:rsid w:val="00E52A01"/>
    <w:rsid w:val="00E531EB"/>
    <w:rsid w:val="00E54874"/>
    <w:rsid w:val="00E54B6F"/>
    <w:rsid w:val="00E54ECB"/>
    <w:rsid w:val="00E54FCE"/>
    <w:rsid w:val="00E551C6"/>
    <w:rsid w:val="00E55ACA"/>
    <w:rsid w:val="00E55C4D"/>
    <w:rsid w:val="00E574C5"/>
    <w:rsid w:val="00E57B74"/>
    <w:rsid w:val="00E603D5"/>
    <w:rsid w:val="00E60935"/>
    <w:rsid w:val="00E60D84"/>
    <w:rsid w:val="00E61F1B"/>
    <w:rsid w:val="00E624A3"/>
    <w:rsid w:val="00E632EF"/>
    <w:rsid w:val="00E656B2"/>
    <w:rsid w:val="00E6580B"/>
    <w:rsid w:val="00E65BC6"/>
    <w:rsid w:val="00E661FF"/>
    <w:rsid w:val="00E678A1"/>
    <w:rsid w:val="00E71D4D"/>
    <w:rsid w:val="00E7266C"/>
    <w:rsid w:val="00E726EB"/>
    <w:rsid w:val="00E72BCB"/>
    <w:rsid w:val="00E72CF1"/>
    <w:rsid w:val="00E7345B"/>
    <w:rsid w:val="00E737FF"/>
    <w:rsid w:val="00E7546D"/>
    <w:rsid w:val="00E760E0"/>
    <w:rsid w:val="00E774EC"/>
    <w:rsid w:val="00E77EBE"/>
    <w:rsid w:val="00E80149"/>
    <w:rsid w:val="00E80B52"/>
    <w:rsid w:val="00E824C3"/>
    <w:rsid w:val="00E827EB"/>
    <w:rsid w:val="00E840B3"/>
    <w:rsid w:val="00E84D10"/>
    <w:rsid w:val="00E8629F"/>
    <w:rsid w:val="00E87AD8"/>
    <w:rsid w:val="00E91008"/>
    <w:rsid w:val="00E9138C"/>
    <w:rsid w:val="00E91E1E"/>
    <w:rsid w:val="00E923D2"/>
    <w:rsid w:val="00E93705"/>
    <w:rsid w:val="00E9374E"/>
    <w:rsid w:val="00E94F54"/>
    <w:rsid w:val="00E97AD5"/>
    <w:rsid w:val="00EA00DC"/>
    <w:rsid w:val="00EA0B53"/>
    <w:rsid w:val="00EA1111"/>
    <w:rsid w:val="00EA2A73"/>
    <w:rsid w:val="00EA3927"/>
    <w:rsid w:val="00EA3A86"/>
    <w:rsid w:val="00EA3B4F"/>
    <w:rsid w:val="00EA3BB8"/>
    <w:rsid w:val="00EA3C24"/>
    <w:rsid w:val="00EA6319"/>
    <w:rsid w:val="00EA6BA9"/>
    <w:rsid w:val="00EA6F15"/>
    <w:rsid w:val="00EA73DF"/>
    <w:rsid w:val="00EB0372"/>
    <w:rsid w:val="00EB1CD4"/>
    <w:rsid w:val="00EB61AE"/>
    <w:rsid w:val="00EB659D"/>
    <w:rsid w:val="00EB72E1"/>
    <w:rsid w:val="00EC1D7C"/>
    <w:rsid w:val="00EC27CE"/>
    <w:rsid w:val="00EC2D32"/>
    <w:rsid w:val="00EC2E0C"/>
    <w:rsid w:val="00EC322D"/>
    <w:rsid w:val="00EC44ED"/>
    <w:rsid w:val="00EC5ADA"/>
    <w:rsid w:val="00EC6D9E"/>
    <w:rsid w:val="00EC7DB7"/>
    <w:rsid w:val="00ED2267"/>
    <w:rsid w:val="00ED383A"/>
    <w:rsid w:val="00ED3B09"/>
    <w:rsid w:val="00ED421E"/>
    <w:rsid w:val="00ED4C89"/>
    <w:rsid w:val="00ED7595"/>
    <w:rsid w:val="00ED760B"/>
    <w:rsid w:val="00ED7BEE"/>
    <w:rsid w:val="00EE0D9D"/>
    <w:rsid w:val="00EE1080"/>
    <w:rsid w:val="00EE2FB6"/>
    <w:rsid w:val="00EE3288"/>
    <w:rsid w:val="00EE34CE"/>
    <w:rsid w:val="00EE3A7E"/>
    <w:rsid w:val="00EE4640"/>
    <w:rsid w:val="00EE53B5"/>
    <w:rsid w:val="00EE6F41"/>
    <w:rsid w:val="00EE769B"/>
    <w:rsid w:val="00EE774B"/>
    <w:rsid w:val="00EF1EC5"/>
    <w:rsid w:val="00EF4C88"/>
    <w:rsid w:val="00EF55EB"/>
    <w:rsid w:val="00EF67DE"/>
    <w:rsid w:val="00EF6AFA"/>
    <w:rsid w:val="00F001FA"/>
    <w:rsid w:val="00F00DCC"/>
    <w:rsid w:val="00F0156F"/>
    <w:rsid w:val="00F036CF"/>
    <w:rsid w:val="00F03701"/>
    <w:rsid w:val="00F03A70"/>
    <w:rsid w:val="00F04AEE"/>
    <w:rsid w:val="00F053F1"/>
    <w:rsid w:val="00F05AC8"/>
    <w:rsid w:val="00F0602D"/>
    <w:rsid w:val="00F06380"/>
    <w:rsid w:val="00F06724"/>
    <w:rsid w:val="00F07167"/>
    <w:rsid w:val="00F072D8"/>
    <w:rsid w:val="00F07CE0"/>
    <w:rsid w:val="00F105AC"/>
    <w:rsid w:val="00F115F5"/>
    <w:rsid w:val="00F12B14"/>
    <w:rsid w:val="00F13D05"/>
    <w:rsid w:val="00F1679D"/>
    <w:rsid w:val="00F1682C"/>
    <w:rsid w:val="00F1738C"/>
    <w:rsid w:val="00F20B91"/>
    <w:rsid w:val="00F21139"/>
    <w:rsid w:val="00F22BD4"/>
    <w:rsid w:val="00F24B8B"/>
    <w:rsid w:val="00F250D8"/>
    <w:rsid w:val="00F25C5F"/>
    <w:rsid w:val="00F30209"/>
    <w:rsid w:val="00F30D2E"/>
    <w:rsid w:val="00F3166C"/>
    <w:rsid w:val="00F337BB"/>
    <w:rsid w:val="00F35516"/>
    <w:rsid w:val="00F35790"/>
    <w:rsid w:val="00F3672C"/>
    <w:rsid w:val="00F4136D"/>
    <w:rsid w:val="00F4212E"/>
    <w:rsid w:val="00F4230B"/>
    <w:rsid w:val="00F42C20"/>
    <w:rsid w:val="00F43892"/>
    <w:rsid w:val="00F43E34"/>
    <w:rsid w:val="00F446E0"/>
    <w:rsid w:val="00F53053"/>
    <w:rsid w:val="00F537E8"/>
    <w:rsid w:val="00F53FE2"/>
    <w:rsid w:val="00F543F9"/>
    <w:rsid w:val="00F575FF"/>
    <w:rsid w:val="00F61117"/>
    <w:rsid w:val="00F615F4"/>
    <w:rsid w:val="00F618EF"/>
    <w:rsid w:val="00F62291"/>
    <w:rsid w:val="00F62E0A"/>
    <w:rsid w:val="00F63BF6"/>
    <w:rsid w:val="00F641E4"/>
    <w:rsid w:val="00F64596"/>
    <w:rsid w:val="00F6554A"/>
    <w:rsid w:val="00F65582"/>
    <w:rsid w:val="00F66E75"/>
    <w:rsid w:val="00F6782B"/>
    <w:rsid w:val="00F721D5"/>
    <w:rsid w:val="00F7226A"/>
    <w:rsid w:val="00F770F0"/>
    <w:rsid w:val="00F7775D"/>
    <w:rsid w:val="00F77EB0"/>
    <w:rsid w:val="00F80083"/>
    <w:rsid w:val="00F812E9"/>
    <w:rsid w:val="00F81F03"/>
    <w:rsid w:val="00F82432"/>
    <w:rsid w:val="00F87CDD"/>
    <w:rsid w:val="00F87F6A"/>
    <w:rsid w:val="00F90E99"/>
    <w:rsid w:val="00F9139C"/>
    <w:rsid w:val="00F919B8"/>
    <w:rsid w:val="00F92A35"/>
    <w:rsid w:val="00F92E5E"/>
    <w:rsid w:val="00F9330E"/>
    <w:rsid w:val="00F933F0"/>
    <w:rsid w:val="00F937A3"/>
    <w:rsid w:val="00F94715"/>
    <w:rsid w:val="00F94F4B"/>
    <w:rsid w:val="00F9537B"/>
    <w:rsid w:val="00F96A3D"/>
    <w:rsid w:val="00F97015"/>
    <w:rsid w:val="00FA2186"/>
    <w:rsid w:val="00FA250A"/>
    <w:rsid w:val="00FA2779"/>
    <w:rsid w:val="00FA4718"/>
    <w:rsid w:val="00FA5848"/>
    <w:rsid w:val="00FA6507"/>
    <w:rsid w:val="00FA659D"/>
    <w:rsid w:val="00FA6899"/>
    <w:rsid w:val="00FA6928"/>
    <w:rsid w:val="00FA7F3D"/>
    <w:rsid w:val="00FB07E9"/>
    <w:rsid w:val="00FB09D5"/>
    <w:rsid w:val="00FB1D8A"/>
    <w:rsid w:val="00FB38D8"/>
    <w:rsid w:val="00FB6B22"/>
    <w:rsid w:val="00FB79B0"/>
    <w:rsid w:val="00FC051F"/>
    <w:rsid w:val="00FC06FF"/>
    <w:rsid w:val="00FC0D64"/>
    <w:rsid w:val="00FC45F4"/>
    <w:rsid w:val="00FC69B4"/>
    <w:rsid w:val="00FC6FA4"/>
    <w:rsid w:val="00FC74EB"/>
    <w:rsid w:val="00FD0694"/>
    <w:rsid w:val="00FD0A53"/>
    <w:rsid w:val="00FD25BE"/>
    <w:rsid w:val="00FD2E70"/>
    <w:rsid w:val="00FD429E"/>
    <w:rsid w:val="00FD51DC"/>
    <w:rsid w:val="00FD5910"/>
    <w:rsid w:val="00FD6880"/>
    <w:rsid w:val="00FD7AA7"/>
    <w:rsid w:val="00FD7EC4"/>
    <w:rsid w:val="00FE1533"/>
    <w:rsid w:val="00FE32D2"/>
    <w:rsid w:val="00FE4531"/>
    <w:rsid w:val="00FE582D"/>
    <w:rsid w:val="00FF1FCB"/>
    <w:rsid w:val="00FF2439"/>
    <w:rsid w:val="00FF36E6"/>
    <w:rsid w:val="00FF52D4"/>
    <w:rsid w:val="00FF63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7952641A-E2BC-4966-A29B-381B7BA82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21D7"/>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0"/>
    <w:next w:val="a"/>
    <w:link w:val="2Char"/>
    <w:autoRedefine/>
    <w:qFormat/>
    <w:rsid w:val="00D222B3"/>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0"/>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0"/>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uiPriority w:val="99"/>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uiPriority w:val="99"/>
    <w:qFormat/>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uiPriority w:val="99"/>
    <w:qFormat/>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uiPriority w:val="99"/>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 Char Char"/>
    <w:basedOn w:val="a"/>
    <w:next w:val="a"/>
    <w:link w:val="Char1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2"/>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3"/>
  </w:style>
  <w:style w:type="character" w:styleId="af1">
    <w:name w:val="annotation reference"/>
    <w:qFormat/>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4"/>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D222B3"/>
    <w:rPr>
      <w:rFonts w:ascii="Arial" w:eastAsia="Yu Mincho" w:hAnsi="Arial"/>
      <w:sz w:val="22"/>
      <w:szCs w:val="14"/>
      <w:lang w:eastAsia="zh-CN"/>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1"/>
    <w:rsid w:val="00AE7868"/>
    <w:rPr>
      <w:b/>
      <w:bCs/>
    </w:rPr>
  </w:style>
  <w:style w:type="character" w:customStyle="1" w:styleId="Char4">
    <w:name w:val="批注文字 Char"/>
    <w:link w:val="af2"/>
    <w:qFormat/>
    <w:rsid w:val="00AE7868"/>
    <w:rPr>
      <w:lang w:val="en-GB" w:eastAsia="en-US"/>
    </w:rPr>
  </w:style>
  <w:style w:type="character" w:customStyle="1" w:styleId="Char5">
    <w:name w:val="批注主题 Char"/>
    <w:basedOn w:val="Char4"/>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6"/>
    <w:rsid w:val="00AE7868"/>
    <w:pPr>
      <w:spacing w:after="0"/>
    </w:pPr>
    <w:rPr>
      <w:sz w:val="18"/>
      <w:szCs w:val="18"/>
    </w:rPr>
  </w:style>
  <w:style w:type="character" w:customStyle="1" w:styleId="Char6">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10">
    <w:name w:val="题注 Char1"/>
    <w:aliases w:val="cap Char,Caption Char1 Char Char1,cap Char Char1 Char1,Caption Char Char1 Char Char1,cap Char2 Char Char1,Ca Char1,cap Char2 Char2,Caption Char C... Char1,Caption Char Char1,cap1 Char1,cap2 Char1,cap11 Char1,Légende-figure Char1,label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eastAsia="Yu Mincho" w:hAnsi="Arial"/>
      <w:sz w:val="22"/>
      <w:szCs w:val="14"/>
      <w:lang w:eastAsia="zh-CN"/>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Char2">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1">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7"/>
    <w:rsid w:val="00C85354"/>
    <w:pPr>
      <w:overflowPunct w:val="0"/>
      <w:autoSpaceDE w:val="0"/>
      <w:autoSpaceDN w:val="0"/>
      <w:adjustRightInd w:val="0"/>
      <w:textAlignment w:val="baseline"/>
    </w:pPr>
    <w:rPr>
      <w:rFonts w:eastAsia="Arial"/>
      <w:bCs/>
      <w:sz w:val="22"/>
      <w:lang w:eastAsia="en-US"/>
    </w:rPr>
  </w:style>
  <w:style w:type="character" w:customStyle="1" w:styleId="Char7">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eastAsia="Yu Mincho" w:hAnsi="Arial"/>
      <w:sz w:val="24"/>
      <w:szCs w:val="14"/>
      <w:lang w:eastAsia="zh-CN"/>
    </w:rPr>
  </w:style>
  <w:style w:type="character" w:customStyle="1" w:styleId="5Char">
    <w:name w:val="标题 5 Char"/>
    <w:basedOn w:val="a0"/>
    <w:link w:val="5"/>
    <w:rsid w:val="00C35AA7"/>
    <w:rPr>
      <w:rFonts w:ascii="Arial" w:eastAsia="Yu Mincho" w:hAnsi="Arial"/>
      <w:sz w:val="22"/>
      <w:szCs w:val="14"/>
      <w:lang w:eastAsia="zh-CN"/>
    </w:rPr>
  </w:style>
  <w:style w:type="character" w:customStyle="1" w:styleId="6Char">
    <w:name w:val="标题 6 Char"/>
    <w:basedOn w:val="a0"/>
    <w:link w:val="6"/>
    <w:rsid w:val="00C35AA7"/>
    <w:rPr>
      <w:rFonts w:ascii="Arial" w:eastAsia="Yu Mincho" w:hAnsi="Arial"/>
      <w:szCs w:val="14"/>
      <w:lang w:eastAsia="zh-CN"/>
    </w:rPr>
  </w:style>
  <w:style w:type="character" w:customStyle="1" w:styleId="7Char">
    <w:name w:val="标题 7 Char"/>
    <w:basedOn w:val="a0"/>
    <w:link w:val="7"/>
    <w:rsid w:val="00C35AA7"/>
    <w:rPr>
      <w:rFonts w:ascii="Arial" w:eastAsia="Yu Mincho" w:hAnsi="Arial"/>
      <w:szCs w:val="14"/>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8"/>
    <w:rsid w:val="00C35AA7"/>
    <w:pPr>
      <w:overflowPunct w:val="0"/>
      <w:autoSpaceDE w:val="0"/>
      <w:autoSpaceDN w:val="0"/>
      <w:adjustRightInd w:val="0"/>
      <w:textAlignment w:val="baseline"/>
    </w:pPr>
    <w:rPr>
      <w:rFonts w:eastAsia="Yu Mincho"/>
    </w:rPr>
  </w:style>
  <w:style w:type="character" w:customStyle="1" w:styleId="Char8">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
    <w:basedOn w:val="a"/>
    <w:link w:val="Char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9">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1"/>
    <w:link w:val="afe"/>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a"/>
    <w:link w:val="ObservationChar"/>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a1"/>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a"/>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a"/>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af0"/>
    <w:link w:val="ProposalChar"/>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a0"/>
    <w:qFormat/>
    <w:rsid w:val="00A15706"/>
  </w:style>
  <w:style w:type="character" w:customStyle="1" w:styleId="eop">
    <w:name w:val="eop"/>
    <w:basedOn w:val="a0"/>
    <w:qFormat/>
    <w:rsid w:val="00A15706"/>
  </w:style>
  <w:style w:type="paragraph" w:customStyle="1" w:styleId="paragraph">
    <w:name w:val="paragraph"/>
    <w:basedOn w:val="a"/>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afe"/>
    <w:next w:val="a"/>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ab"/>
    <w:next w:val="a"/>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aff">
    <w:name w:val="Placeholder Text"/>
    <w:basedOn w:val="a0"/>
    <w:uiPriority w:val="99"/>
    <w:semiHidden/>
    <w:rsid w:val="00745F59"/>
    <w:rPr>
      <w:color w:val="808080"/>
    </w:rPr>
  </w:style>
  <w:style w:type="paragraph" w:customStyle="1" w:styleId="RAN4observation0">
    <w:name w:val="RAN4 observation"/>
    <w:basedOn w:val="RAN4Observation"/>
    <w:next w:val="a"/>
    <w:link w:val="RAN4observationChar"/>
    <w:qFormat/>
    <w:rsid w:val="00EE34CE"/>
    <w:pPr>
      <w:numPr>
        <w:numId w:val="0"/>
      </w:numPr>
    </w:pPr>
    <w:rPr>
      <w:lang w:val="en-US"/>
    </w:rPr>
  </w:style>
  <w:style w:type="character" w:customStyle="1" w:styleId="RAN4observationChar">
    <w:name w:val="RAN4 observation Char"/>
    <w:basedOn w:val="a0"/>
    <w:link w:val="RAN4observation0"/>
    <w:rsid w:val="00EE34CE"/>
    <w:rPr>
      <w:rFonts w:eastAsia="Calibri"/>
      <w:lang w:val="en-US" w:eastAsia="en-US"/>
    </w:rPr>
  </w:style>
  <w:style w:type="table" w:customStyle="1" w:styleId="TableGrid1">
    <w:name w:val="TableGrid1"/>
    <w:basedOn w:val="a1"/>
    <w:next w:val="afd"/>
    <w:qFormat/>
    <w:rsid w:val="008A0AD2"/>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10"/>
    <w:rsid w:val="003D6EFF"/>
    <w:pPr>
      <w:numPr>
        <w:numId w:val="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af0"/>
    <w:rsid w:val="003D6EFF"/>
    <w:pPr>
      <w:numPr>
        <w:numId w:val="8"/>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a0"/>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a0"/>
    <w:link w:val="Proposal"/>
    <w:rsid w:val="00EE769B"/>
    <w:rPr>
      <w:rFonts w:ascii="Arial" w:eastAsiaTheme="minorHAnsi" w:hAnsi="Arial" w:cstheme="minorBidi"/>
      <w:b/>
      <w:bCs/>
      <w:szCs w:val="22"/>
      <w:lang w:val="en-US" w:eastAsia="zh-CN"/>
    </w:rPr>
  </w:style>
  <w:style w:type="character" w:customStyle="1" w:styleId="B1Char1">
    <w:name w:val="B1 Char1"/>
    <w:qFormat/>
    <w:rsid w:val="0003154D"/>
    <w:rPr>
      <w:rFonts w:ascii="Times New Roman" w:hAnsi="Times New Roman"/>
      <w:sz w:val="20"/>
      <w:lang w:eastAsia="zh-CN"/>
    </w:rPr>
  </w:style>
  <w:style w:type="character" w:customStyle="1" w:styleId="B3Char2">
    <w:name w:val="B3 Char2"/>
    <w:uiPriority w:val="99"/>
    <w:qFormat/>
    <w:rsid w:val="00734C86"/>
    <w:rPr>
      <w:rFonts w:ascii="Times New Roman" w:hAnsi="Times New Roman"/>
      <w:sz w:val="20"/>
      <w:lang w:eastAsia="ja-JP"/>
    </w:rPr>
  </w:style>
  <w:style w:type="paragraph" w:styleId="aff0">
    <w:name w:val="table of figures"/>
    <w:basedOn w:val="af0"/>
    <w:next w:val="a"/>
    <w:uiPriority w:val="99"/>
    <w:rsid w:val="0056144E"/>
    <w:pPr>
      <w:spacing w:after="120" w:line="259" w:lineRule="auto"/>
      <w:ind w:left="1701" w:hanging="1701"/>
    </w:pPr>
    <w:rPr>
      <w:rFonts w:ascii="Arial" w:hAnsi="Arial" w:cstheme="minorBidi"/>
      <w:b/>
      <w:szCs w:val="22"/>
      <w:lang w:val="en-US" w:eastAsia="zh-CN"/>
    </w:rPr>
  </w:style>
  <w:style w:type="paragraph" w:customStyle="1" w:styleId="1CharChar1">
    <w:name w:val="(文字) (文字)1 Char (文字) (文字) Char (文字) (文字)1"/>
    <w:semiHidden/>
    <w:rsid w:val="00CE79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ObservationChar">
    <w:name w:val="Observation Char"/>
    <w:basedOn w:val="ProposalChar"/>
    <w:link w:val="Observation"/>
    <w:rsid w:val="007E167E"/>
    <w:rPr>
      <w:rFonts w:ascii="Arial" w:eastAsiaTheme="minorHAnsi" w:hAnsi="Arial" w:cstheme="minorBidi"/>
      <w:b/>
      <w:bCs/>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42288264">
      <w:bodyDiv w:val="1"/>
      <w:marLeft w:val="0"/>
      <w:marRight w:val="0"/>
      <w:marTop w:val="0"/>
      <w:marBottom w:val="0"/>
      <w:divBdr>
        <w:top w:val="none" w:sz="0" w:space="0" w:color="auto"/>
        <w:left w:val="none" w:sz="0" w:space="0" w:color="auto"/>
        <w:bottom w:val="none" w:sz="0" w:space="0" w:color="auto"/>
        <w:right w:val="none" w:sz="0" w:space="0" w:color="auto"/>
      </w:divBdr>
    </w:div>
    <w:div w:id="9896023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895983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8001032">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1188825">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48028385">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77166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8239702">
      <w:bodyDiv w:val="1"/>
      <w:marLeft w:val="0"/>
      <w:marRight w:val="0"/>
      <w:marTop w:val="0"/>
      <w:marBottom w:val="0"/>
      <w:divBdr>
        <w:top w:val="none" w:sz="0" w:space="0" w:color="auto"/>
        <w:left w:val="none" w:sz="0" w:space="0" w:color="auto"/>
        <w:bottom w:val="none" w:sz="0" w:space="0" w:color="auto"/>
        <w:right w:val="none" w:sz="0" w:space="0" w:color="auto"/>
      </w:divBdr>
    </w:div>
    <w:div w:id="415131004">
      <w:bodyDiv w:val="1"/>
      <w:marLeft w:val="0"/>
      <w:marRight w:val="0"/>
      <w:marTop w:val="0"/>
      <w:marBottom w:val="0"/>
      <w:divBdr>
        <w:top w:val="none" w:sz="0" w:space="0" w:color="auto"/>
        <w:left w:val="none" w:sz="0" w:space="0" w:color="auto"/>
        <w:bottom w:val="none" w:sz="0" w:space="0" w:color="auto"/>
        <w:right w:val="none" w:sz="0" w:space="0" w:color="auto"/>
      </w:divBdr>
    </w:div>
    <w:div w:id="454757804">
      <w:bodyDiv w:val="1"/>
      <w:marLeft w:val="0"/>
      <w:marRight w:val="0"/>
      <w:marTop w:val="0"/>
      <w:marBottom w:val="0"/>
      <w:divBdr>
        <w:top w:val="none" w:sz="0" w:space="0" w:color="auto"/>
        <w:left w:val="none" w:sz="0" w:space="0" w:color="auto"/>
        <w:bottom w:val="none" w:sz="0" w:space="0" w:color="auto"/>
        <w:right w:val="none" w:sz="0" w:space="0" w:color="auto"/>
      </w:divBdr>
    </w:div>
    <w:div w:id="466628328">
      <w:bodyDiv w:val="1"/>
      <w:marLeft w:val="0"/>
      <w:marRight w:val="0"/>
      <w:marTop w:val="0"/>
      <w:marBottom w:val="0"/>
      <w:divBdr>
        <w:top w:val="none" w:sz="0" w:space="0" w:color="auto"/>
        <w:left w:val="none" w:sz="0" w:space="0" w:color="auto"/>
        <w:bottom w:val="none" w:sz="0" w:space="0" w:color="auto"/>
        <w:right w:val="none" w:sz="0" w:space="0" w:color="auto"/>
      </w:divBdr>
    </w:div>
    <w:div w:id="47560627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46475">
      <w:bodyDiv w:val="1"/>
      <w:marLeft w:val="0"/>
      <w:marRight w:val="0"/>
      <w:marTop w:val="0"/>
      <w:marBottom w:val="0"/>
      <w:divBdr>
        <w:top w:val="none" w:sz="0" w:space="0" w:color="auto"/>
        <w:left w:val="none" w:sz="0" w:space="0" w:color="auto"/>
        <w:bottom w:val="none" w:sz="0" w:space="0" w:color="auto"/>
        <w:right w:val="none" w:sz="0" w:space="0" w:color="auto"/>
      </w:divBdr>
    </w:div>
    <w:div w:id="588275430">
      <w:bodyDiv w:val="1"/>
      <w:marLeft w:val="0"/>
      <w:marRight w:val="0"/>
      <w:marTop w:val="0"/>
      <w:marBottom w:val="0"/>
      <w:divBdr>
        <w:top w:val="none" w:sz="0" w:space="0" w:color="auto"/>
        <w:left w:val="none" w:sz="0" w:space="0" w:color="auto"/>
        <w:bottom w:val="none" w:sz="0" w:space="0" w:color="auto"/>
        <w:right w:val="none" w:sz="0" w:space="0" w:color="auto"/>
      </w:divBdr>
    </w:div>
    <w:div w:id="6462771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4304938">
      <w:bodyDiv w:val="1"/>
      <w:marLeft w:val="0"/>
      <w:marRight w:val="0"/>
      <w:marTop w:val="0"/>
      <w:marBottom w:val="0"/>
      <w:divBdr>
        <w:top w:val="none" w:sz="0" w:space="0" w:color="auto"/>
        <w:left w:val="none" w:sz="0" w:space="0" w:color="auto"/>
        <w:bottom w:val="none" w:sz="0" w:space="0" w:color="auto"/>
        <w:right w:val="none" w:sz="0" w:space="0" w:color="auto"/>
      </w:divBdr>
    </w:div>
    <w:div w:id="897279770">
      <w:bodyDiv w:val="1"/>
      <w:marLeft w:val="0"/>
      <w:marRight w:val="0"/>
      <w:marTop w:val="0"/>
      <w:marBottom w:val="0"/>
      <w:divBdr>
        <w:top w:val="none" w:sz="0" w:space="0" w:color="auto"/>
        <w:left w:val="none" w:sz="0" w:space="0" w:color="auto"/>
        <w:bottom w:val="none" w:sz="0" w:space="0" w:color="auto"/>
        <w:right w:val="none" w:sz="0" w:space="0" w:color="auto"/>
      </w:divBdr>
    </w:div>
    <w:div w:id="904147218">
      <w:bodyDiv w:val="1"/>
      <w:marLeft w:val="0"/>
      <w:marRight w:val="0"/>
      <w:marTop w:val="0"/>
      <w:marBottom w:val="0"/>
      <w:divBdr>
        <w:top w:val="none" w:sz="0" w:space="0" w:color="auto"/>
        <w:left w:val="none" w:sz="0" w:space="0" w:color="auto"/>
        <w:bottom w:val="none" w:sz="0" w:space="0" w:color="auto"/>
        <w:right w:val="none" w:sz="0" w:space="0" w:color="auto"/>
      </w:divBdr>
    </w:div>
    <w:div w:id="916400396">
      <w:bodyDiv w:val="1"/>
      <w:marLeft w:val="0"/>
      <w:marRight w:val="0"/>
      <w:marTop w:val="0"/>
      <w:marBottom w:val="0"/>
      <w:divBdr>
        <w:top w:val="none" w:sz="0" w:space="0" w:color="auto"/>
        <w:left w:val="none" w:sz="0" w:space="0" w:color="auto"/>
        <w:bottom w:val="none" w:sz="0" w:space="0" w:color="auto"/>
        <w:right w:val="none" w:sz="0" w:space="0" w:color="auto"/>
      </w:divBdr>
    </w:div>
    <w:div w:id="93220859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6324962">
      <w:bodyDiv w:val="1"/>
      <w:marLeft w:val="0"/>
      <w:marRight w:val="0"/>
      <w:marTop w:val="0"/>
      <w:marBottom w:val="0"/>
      <w:divBdr>
        <w:top w:val="none" w:sz="0" w:space="0" w:color="auto"/>
        <w:left w:val="none" w:sz="0" w:space="0" w:color="auto"/>
        <w:bottom w:val="none" w:sz="0" w:space="0" w:color="auto"/>
        <w:right w:val="none" w:sz="0" w:space="0" w:color="auto"/>
      </w:divBdr>
    </w:div>
    <w:div w:id="1137184417">
      <w:bodyDiv w:val="1"/>
      <w:marLeft w:val="0"/>
      <w:marRight w:val="0"/>
      <w:marTop w:val="0"/>
      <w:marBottom w:val="0"/>
      <w:divBdr>
        <w:top w:val="none" w:sz="0" w:space="0" w:color="auto"/>
        <w:left w:val="none" w:sz="0" w:space="0" w:color="auto"/>
        <w:bottom w:val="none" w:sz="0" w:space="0" w:color="auto"/>
        <w:right w:val="none" w:sz="0" w:space="0" w:color="auto"/>
      </w:divBdr>
    </w:div>
    <w:div w:id="1139834447">
      <w:bodyDiv w:val="1"/>
      <w:marLeft w:val="0"/>
      <w:marRight w:val="0"/>
      <w:marTop w:val="0"/>
      <w:marBottom w:val="0"/>
      <w:divBdr>
        <w:top w:val="none" w:sz="0" w:space="0" w:color="auto"/>
        <w:left w:val="none" w:sz="0" w:space="0" w:color="auto"/>
        <w:bottom w:val="none" w:sz="0" w:space="0" w:color="auto"/>
        <w:right w:val="none" w:sz="0" w:space="0" w:color="auto"/>
      </w:divBdr>
    </w:div>
    <w:div w:id="1145389165">
      <w:bodyDiv w:val="1"/>
      <w:marLeft w:val="0"/>
      <w:marRight w:val="0"/>
      <w:marTop w:val="0"/>
      <w:marBottom w:val="0"/>
      <w:divBdr>
        <w:top w:val="none" w:sz="0" w:space="0" w:color="auto"/>
        <w:left w:val="none" w:sz="0" w:space="0" w:color="auto"/>
        <w:bottom w:val="none" w:sz="0" w:space="0" w:color="auto"/>
        <w:right w:val="none" w:sz="0" w:space="0" w:color="auto"/>
      </w:divBdr>
    </w:div>
    <w:div w:id="1153256002">
      <w:bodyDiv w:val="1"/>
      <w:marLeft w:val="0"/>
      <w:marRight w:val="0"/>
      <w:marTop w:val="0"/>
      <w:marBottom w:val="0"/>
      <w:divBdr>
        <w:top w:val="none" w:sz="0" w:space="0" w:color="auto"/>
        <w:left w:val="none" w:sz="0" w:space="0" w:color="auto"/>
        <w:bottom w:val="none" w:sz="0" w:space="0" w:color="auto"/>
        <w:right w:val="none" w:sz="0" w:space="0" w:color="auto"/>
      </w:divBdr>
    </w:div>
    <w:div w:id="118046112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6137036">
      <w:bodyDiv w:val="1"/>
      <w:marLeft w:val="0"/>
      <w:marRight w:val="0"/>
      <w:marTop w:val="0"/>
      <w:marBottom w:val="0"/>
      <w:divBdr>
        <w:top w:val="none" w:sz="0" w:space="0" w:color="auto"/>
        <w:left w:val="none" w:sz="0" w:space="0" w:color="auto"/>
        <w:bottom w:val="none" w:sz="0" w:space="0" w:color="auto"/>
        <w:right w:val="none" w:sz="0" w:space="0" w:color="auto"/>
      </w:divBdr>
    </w:div>
    <w:div w:id="1192764356">
      <w:bodyDiv w:val="1"/>
      <w:marLeft w:val="0"/>
      <w:marRight w:val="0"/>
      <w:marTop w:val="0"/>
      <w:marBottom w:val="0"/>
      <w:divBdr>
        <w:top w:val="none" w:sz="0" w:space="0" w:color="auto"/>
        <w:left w:val="none" w:sz="0" w:space="0" w:color="auto"/>
        <w:bottom w:val="none" w:sz="0" w:space="0" w:color="auto"/>
        <w:right w:val="none" w:sz="0" w:space="0" w:color="auto"/>
      </w:divBdr>
    </w:div>
    <w:div w:id="1250848654">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287135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29932089">
      <w:bodyDiv w:val="1"/>
      <w:marLeft w:val="0"/>
      <w:marRight w:val="0"/>
      <w:marTop w:val="0"/>
      <w:marBottom w:val="0"/>
      <w:divBdr>
        <w:top w:val="none" w:sz="0" w:space="0" w:color="auto"/>
        <w:left w:val="none" w:sz="0" w:space="0" w:color="auto"/>
        <w:bottom w:val="none" w:sz="0" w:space="0" w:color="auto"/>
        <w:right w:val="none" w:sz="0" w:space="0" w:color="auto"/>
      </w:divBdr>
    </w:div>
    <w:div w:id="144029177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471707771">
      <w:bodyDiv w:val="1"/>
      <w:marLeft w:val="0"/>
      <w:marRight w:val="0"/>
      <w:marTop w:val="0"/>
      <w:marBottom w:val="0"/>
      <w:divBdr>
        <w:top w:val="none" w:sz="0" w:space="0" w:color="auto"/>
        <w:left w:val="none" w:sz="0" w:space="0" w:color="auto"/>
        <w:bottom w:val="none" w:sz="0" w:space="0" w:color="auto"/>
        <w:right w:val="none" w:sz="0" w:space="0" w:color="auto"/>
      </w:divBdr>
    </w:div>
    <w:div w:id="1481846507">
      <w:bodyDiv w:val="1"/>
      <w:marLeft w:val="0"/>
      <w:marRight w:val="0"/>
      <w:marTop w:val="0"/>
      <w:marBottom w:val="0"/>
      <w:divBdr>
        <w:top w:val="none" w:sz="0" w:space="0" w:color="auto"/>
        <w:left w:val="none" w:sz="0" w:space="0" w:color="auto"/>
        <w:bottom w:val="none" w:sz="0" w:space="0" w:color="auto"/>
        <w:right w:val="none" w:sz="0" w:space="0" w:color="auto"/>
      </w:divBdr>
    </w:div>
    <w:div w:id="1494177297">
      <w:bodyDiv w:val="1"/>
      <w:marLeft w:val="0"/>
      <w:marRight w:val="0"/>
      <w:marTop w:val="0"/>
      <w:marBottom w:val="0"/>
      <w:divBdr>
        <w:top w:val="none" w:sz="0" w:space="0" w:color="auto"/>
        <w:left w:val="none" w:sz="0" w:space="0" w:color="auto"/>
        <w:bottom w:val="none" w:sz="0" w:space="0" w:color="auto"/>
        <w:right w:val="none" w:sz="0" w:space="0" w:color="auto"/>
      </w:divBdr>
    </w:div>
    <w:div w:id="1659378410">
      <w:bodyDiv w:val="1"/>
      <w:marLeft w:val="0"/>
      <w:marRight w:val="0"/>
      <w:marTop w:val="0"/>
      <w:marBottom w:val="0"/>
      <w:divBdr>
        <w:top w:val="none" w:sz="0" w:space="0" w:color="auto"/>
        <w:left w:val="none" w:sz="0" w:space="0" w:color="auto"/>
        <w:bottom w:val="none" w:sz="0" w:space="0" w:color="auto"/>
        <w:right w:val="none" w:sz="0" w:space="0" w:color="auto"/>
      </w:divBdr>
    </w:div>
    <w:div w:id="171607694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4372265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3454495">
      <w:bodyDiv w:val="1"/>
      <w:marLeft w:val="0"/>
      <w:marRight w:val="0"/>
      <w:marTop w:val="0"/>
      <w:marBottom w:val="0"/>
      <w:divBdr>
        <w:top w:val="none" w:sz="0" w:space="0" w:color="auto"/>
        <w:left w:val="none" w:sz="0" w:space="0" w:color="auto"/>
        <w:bottom w:val="none" w:sz="0" w:space="0" w:color="auto"/>
        <w:right w:val="none" w:sz="0" w:space="0" w:color="auto"/>
      </w:divBdr>
    </w:div>
    <w:div w:id="1766030247">
      <w:bodyDiv w:val="1"/>
      <w:marLeft w:val="0"/>
      <w:marRight w:val="0"/>
      <w:marTop w:val="0"/>
      <w:marBottom w:val="0"/>
      <w:divBdr>
        <w:top w:val="none" w:sz="0" w:space="0" w:color="auto"/>
        <w:left w:val="none" w:sz="0" w:space="0" w:color="auto"/>
        <w:bottom w:val="none" w:sz="0" w:space="0" w:color="auto"/>
        <w:right w:val="none" w:sz="0" w:space="0" w:color="auto"/>
      </w:divBdr>
    </w:div>
    <w:div w:id="1795446801">
      <w:bodyDiv w:val="1"/>
      <w:marLeft w:val="0"/>
      <w:marRight w:val="0"/>
      <w:marTop w:val="0"/>
      <w:marBottom w:val="0"/>
      <w:divBdr>
        <w:top w:val="none" w:sz="0" w:space="0" w:color="auto"/>
        <w:left w:val="none" w:sz="0" w:space="0" w:color="auto"/>
        <w:bottom w:val="none" w:sz="0" w:space="0" w:color="auto"/>
        <w:right w:val="none" w:sz="0" w:space="0" w:color="auto"/>
      </w:divBdr>
    </w:div>
    <w:div w:id="182199439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8660002">
      <w:bodyDiv w:val="1"/>
      <w:marLeft w:val="0"/>
      <w:marRight w:val="0"/>
      <w:marTop w:val="0"/>
      <w:marBottom w:val="0"/>
      <w:divBdr>
        <w:top w:val="none" w:sz="0" w:space="0" w:color="auto"/>
        <w:left w:val="none" w:sz="0" w:space="0" w:color="auto"/>
        <w:bottom w:val="none" w:sz="0" w:space="0" w:color="auto"/>
        <w:right w:val="none" w:sz="0" w:space="0" w:color="auto"/>
      </w:divBdr>
    </w:div>
    <w:div w:id="187893249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2371366">
      <w:bodyDiv w:val="1"/>
      <w:marLeft w:val="0"/>
      <w:marRight w:val="0"/>
      <w:marTop w:val="0"/>
      <w:marBottom w:val="0"/>
      <w:divBdr>
        <w:top w:val="none" w:sz="0" w:space="0" w:color="auto"/>
        <w:left w:val="none" w:sz="0" w:space="0" w:color="auto"/>
        <w:bottom w:val="none" w:sz="0" w:space="0" w:color="auto"/>
        <w:right w:val="none" w:sz="0" w:space="0" w:color="auto"/>
      </w:divBdr>
    </w:div>
    <w:div w:id="1967657396">
      <w:bodyDiv w:val="1"/>
      <w:marLeft w:val="0"/>
      <w:marRight w:val="0"/>
      <w:marTop w:val="0"/>
      <w:marBottom w:val="0"/>
      <w:divBdr>
        <w:top w:val="none" w:sz="0" w:space="0" w:color="auto"/>
        <w:left w:val="none" w:sz="0" w:space="0" w:color="auto"/>
        <w:bottom w:val="none" w:sz="0" w:space="0" w:color="auto"/>
        <w:right w:val="none" w:sz="0" w:space="0" w:color="auto"/>
      </w:divBdr>
    </w:div>
    <w:div w:id="1968850090">
      <w:bodyDiv w:val="1"/>
      <w:marLeft w:val="0"/>
      <w:marRight w:val="0"/>
      <w:marTop w:val="0"/>
      <w:marBottom w:val="0"/>
      <w:divBdr>
        <w:top w:val="none" w:sz="0" w:space="0" w:color="auto"/>
        <w:left w:val="none" w:sz="0" w:space="0" w:color="auto"/>
        <w:bottom w:val="none" w:sz="0" w:space="0" w:color="auto"/>
        <w:right w:val="none" w:sz="0" w:space="0" w:color="auto"/>
      </w:divBdr>
    </w:div>
    <w:div w:id="199552338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7995917">
      <w:bodyDiv w:val="1"/>
      <w:marLeft w:val="0"/>
      <w:marRight w:val="0"/>
      <w:marTop w:val="0"/>
      <w:marBottom w:val="0"/>
      <w:divBdr>
        <w:top w:val="none" w:sz="0" w:space="0" w:color="auto"/>
        <w:left w:val="none" w:sz="0" w:space="0" w:color="auto"/>
        <w:bottom w:val="none" w:sz="0" w:space="0" w:color="auto"/>
        <w:right w:val="none" w:sz="0" w:space="0" w:color="auto"/>
      </w:divBdr>
    </w:div>
    <w:div w:id="2041203178">
      <w:bodyDiv w:val="1"/>
      <w:marLeft w:val="0"/>
      <w:marRight w:val="0"/>
      <w:marTop w:val="0"/>
      <w:marBottom w:val="0"/>
      <w:divBdr>
        <w:top w:val="none" w:sz="0" w:space="0" w:color="auto"/>
        <w:left w:val="none" w:sz="0" w:space="0" w:color="auto"/>
        <w:bottom w:val="none" w:sz="0" w:space="0" w:color="auto"/>
        <w:right w:val="none" w:sz="0" w:space="0" w:color="auto"/>
      </w:divBdr>
    </w:div>
    <w:div w:id="2060205933">
      <w:bodyDiv w:val="1"/>
      <w:marLeft w:val="0"/>
      <w:marRight w:val="0"/>
      <w:marTop w:val="0"/>
      <w:marBottom w:val="0"/>
      <w:divBdr>
        <w:top w:val="none" w:sz="0" w:space="0" w:color="auto"/>
        <w:left w:val="none" w:sz="0" w:space="0" w:color="auto"/>
        <w:bottom w:val="none" w:sz="0" w:space="0" w:color="auto"/>
        <w:right w:val="none" w:sz="0" w:space="0" w:color="auto"/>
      </w:divBdr>
    </w:div>
    <w:div w:id="206860340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3098E-7BC1-4CD7-8ADC-B93E90222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24</Pages>
  <Words>7041</Words>
  <Characters>40144</Characters>
  <Application>Microsoft Office Word</Application>
  <DocSecurity>0</DocSecurity>
  <Lines>334</Lines>
  <Paragraphs>94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47091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dc:creator>
  <cp:lastModifiedBy>Gao</cp:lastModifiedBy>
  <cp:revision>2</cp:revision>
  <cp:lastPrinted>2024-08-15T23:08:00Z</cp:lastPrinted>
  <dcterms:created xsi:type="dcterms:W3CDTF">2025-04-10T00:32:00Z</dcterms:created>
  <dcterms:modified xsi:type="dcterms:W3CDTF">2025-04-10T00:32:00Z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(3)gCTd+ap6rxr3W0cG4X0H+V8k+jjTUSAZpj7a3/areyvfszpK4JdAuOA7BaR0aP7Mn22TKvxa
+5wZnoeK4+v/tch2PxjoY9ASIOPjXqCpO2I+tmss+1KRYKXxJGTvqv+kYHn3JO/vfuoSpsIT
B0b+cgfm+fohw3lqyFenDYYnL8rS17R1KdQEcD3oqO/H5q3h1CSdoRFHyGhp66jS9zm7jnB1
DdnlMXTJpSNlT4tFLi</vt:lpwstr>
  </property>
  <property fmtid="{D5CDD505-2E9C-101B-9397-08002B2CF9AE}" pid="9" name="_2015_ms_pID_7253431">
    <vt:lpwstr>MS0PAJTAhjX3elEZGrDsKNvyjLrSUjKsRbmL/UPqNHjCsHhIN/pvFM
8a9Q0g+EEuOx8AgDzumu9wGF3rnTYlszfCPTFnH8/kWW8gLHKqdJzX44byRlTlqC0beSWtf2
H9rePlAevRgxe2T76FZUAOwKzTy2GoJjK1SMCpCd2XOE8ZVAI1yPGAO2UR2vN2pDksbQgPXk
yWykI8eC7zRMR/eOrCPhQ/k4NPfIrnre7sM1</vt:lpwstr>
  </property>
  <property fmtid="{D5CDD505-2E9C-101B-9397-08002B2CF9AE}" pid="10" name="_2015_ms_pID_7253432">
    <vt:lpwstr>cg==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1743977542</vt:lpwstr>
  </property>
</Properties>
</file>